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49A579A4" w:rsidR="00697D38" w:rsidRPr="00B91B8E" w:rsidRDefault="00697D38" w:rsidP="004255F3">
      <w:pPr>
        <w:pStyle w:val="CRCoverPage"/>
        <w:tabs>
          <w:tab w:val="left" w:pos="5808"/>
          <w:tab w:val="right" w:pos="9639"/>
        </w:tabs>
        <w:spacing w:after="0"/>
        <w:jc w:val="center"/>
        <w:rPr>
          <w:b/>
          <w:i/>
          <w:noProof/>
          <w:sz w:val="28"/>
        </w:rPr>
      </w:pPr>
      <w:r w:rsidRPr="00B91B8E">
        <w:rPr>
          <w:b/>
          <w:noProof/>
          <w:sz w:val="24"/>
        </w:rPr>
        <w:t>3GPP TSG-RAN4 Meeting #10</w:t>
      </w:r>
      <w:r w:rsidR="00C234EF" w:rsidRPr="00B91B8E">
        <w:rPr>
          <w:b/>
          <w:noProof/>
          <w:sz w:val="24"/>
        </w:rPr>
        <w:t>3</w:t>
      </w:r>
      <w:r w:rsidRPr="00B91B8E">
        <w:rPr>
          <w:b/>
          <w:noProof/>
          <w:sz w:val="24"/>
        </w:rPr>
        <w:t>-e</w:t>
      </w:r>
      <w:r w:rsidRPr="00B91B8E">
        <w:rPr>
          <w:b/>
          <w:i/>
          <w:noProof/>
          <w:sz w:val="28"/>
        </w:rPr>
        <w:tab/>
      </w:r>
      <w:r w:rsidRPr="00B91B8E">
        <w:rPr>
          <w:b/>
          <w:i/>
          <w:noProof/>
          <w:sz w:val="28"/>
        </w:rPr>
        <w:tab/>
      </w:r>
      <w:r w:rsidR="00105908" w:rsidRPr="00B91B8E">
        <w:rPr>
          <w:b/>
          <w:i/>
          <w:color w:val="000000"/>
          <w:sz w:val="28"/>
          <w:szCs w:val="28"/>
        </w:rPr>
        <w:t>R4-</w:t>
      </w:r>
      <w:del w:id="0" w:author="Waseem Ozan" w:date="2022-05-20T12:17:00Z">
        <w:r w:rsidR="00A4276A" w:rsidRPr="00A4276A" w:rsidDel="00326D31">
          <w:rPr>
            <w:b/>
            <w:i/>
            <w:color w:val="000000"/>
            <w:sz w:val="28"/>
            <w:szCs w:val="28"/>
          </w:rPr>
          <w:delText>22</w:delText>
        </w:r>
      </w:del>
      <w:ins w:id="1" w:author="Waseem Ozan" w:date="2022-05-20T12:17:00Z">
        <w:r w:rsidR="00326D31" w:rsidRPr="00326D31">
          <w:rPr>
            <w:b/>
            <w:i/>
            <w:color w:val="000000"/>
            <w:sz w:val="28"/>
            <w:szCs w:val="28"/>
          </w:rPr>
          <w:t>2211215</w:t>
        </w:r>
      </w:ins>
      <w:del w:id="2" w:author="Waseem Ozan" w:date="2022-05-20T05:56:00Z">
        <w:r w:rsidR="00A4276A" w:rsidRPr="00A4276A" w:rsidDel="000C16DF">
          <w:rPr>
            <w:b/>
            <w:i/>
            <w:color w:val="000000"/>
            <w:sz w:val="28"/>
            <w:szCs w:val="28"/>
          </w:rPr>
          <w:delText>09771</w:delText>
        </w:r>
      </w:del>
    </w:p>
    <w:p w14:paraId="00A6CF98" w14:textId="4215938C" w:rsidR="00697D38" w:rsidRPr="00B91B8E" w:rsidRDefault="00697D38" w:rsidP="00697D38">
      <w:pPr>
        <w:pStyle w:val="CRCoverPage"/>
        <w:outlineLvl w:val="0"/>
        <w:rPr>
          <w:b/>
          <w:noProof/>
          <w:sz w:val="24"/>
        </w:rPr>
      </w:pPr>
      <w:r w:rsidRPr="00B91B8E">
        <w:rPr>
          <w:b/>
          <w:noProof/>
          <w:sz w:val="24"/>
        </w:rPr>
        <w:t xml:space="preserve">Electronic Meeting, </w:t>
      </w:r>
      <w:r w:rsidR="00AC672B" w:rsidRPr="00CB3E0C">
        <w:rPr>
          <w:b/>
          <w:noProof/>
          <w:sz w:val="24"/>
        </w:rPr>
        <w:t>May 09th - 20th</w:t>
      </w:r>
      <w:r w:rsidR="00681CFA" w:rsidRPr="00B91B8E">
        <w:rPr>
          <w:b/>
          <w:noProof/>
          <w:sz w:val="24"/>
        </w:rPr>
        <w:t>,</w:t>
      </w:r>
      <w:r w:rsidRPr="00B91B8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1B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1B8E" w:rsidRDefault="00305409" w:rsidP="00E34898">
            <w:pPr>
              <w:pStyle w:val="CRCoverPage"/>
              <w:spacing w:after="0"/>
              <w:jc w:val="right"/>
              <w:rPr>
                <w:i/>
                <w:noProof/>
              </w:rPr>
            </w:pPr>
            <w:r w:rsidRPr="00B91B8E">
              <w:rPr>
                <w:i/>
                <w:noProof/>
                <w:sz w:val="14"/>
              </w:rPr>
              <w:t>CR-Form-v</w:t>
            </w:r>
            <w:r w:rsidR="008863B9" w:rsidRPr="00B91B8E">
              <w:rPr>
                <w:i/>
                <w:noProof/>
                <w:sz w:val="14"/>
              </w:rPr>
              <w:t>12.</w:t>
            </w:r>
            <w:r w:rsidR="008D3CCC" w:rsidRPr="00B91B8E">
              <w:rPr>
                <w:i/>
                <w:noProof/>
                <w:sz w:val="14"/>
              </w:rPr>
              <w:t>2</w:t>
            </w:r>
          </w:p>
        </w:tc>
      </w:tr>
      <w:tr w:rsidR="001E41F3" w:rsidRPr="00B91B8E" w14:paraId="3FBB62B8" w14:textId="77777777" w:rsidTr="00547111">
        <w:tc>
          <w:tcPr>
            <w:tcW w:w="9641" w:type="dxa"/>
            <w:gridSpan w:val="9"/>
            <w:tcBorders>
              <w:left w:val="single" w:sz="4" w:space="0" w:color="auto"/>
              <w:right w:val="single" w:sz="4" w:space="0" w:color="auto"/>
            </w:tcBorders>
          </w:tcPr>
          <w:p w14:paraId="79AB67D6" w14:textId="77777777" w:rsidR="001E41F3" w:rsidRPr="00B91B8E" w:rsidRDefault="001E41F3">
            <w:pPr>
              <w:pStyle w:val="CRCoverPage"/>
              <w:spacing w:after="0"/>
              <w:jc w:val="center"/>
              <w:rPr>
                <w:noProof/>
              </w:rPr>
            </w:pPr>
            <w:r w:rsidRPr="00B91B8E">
              <w:rPr>
                <w:b/>
                <w:noProof/>
                <w:sz w:val="32"/>
              </w:rPr>
              <w:t>CHANGE REQUEST</w:t>
            </w:r>
          </w:p>
        </w:tc>
      </w:tr>
      <w:tr w:rsidR="001E41F3" w:rsidRPr="00B91B8E" w14:paraId="79946B04" w14:textId="77777777" w:rsidTr="00547111">
        <w:tc>
          <w:tcPr>
            <w:tcW w:w="9641" w:type="dxa"/>
            <w:gridSpan w:val="9"/>
            <w:tcBorders>
              <w:left w:val="single" w:sz="4" w:space="0" w:color="auto"/>
              <w:right w:val="single" w:sz="4" w:space="0" w:color="auto"/>
            </w:tcBorders>
          </w:tcPr>
          <w:p w14:paraId="12C70EEE" w14:textId="77777777" w:rsidR="001E41F3" w:rsidRPr="00B91B8E" w:rsidRDefault="001E41F3">
            <w:pPr>
              <w:pStyle w:val="CRCoverPage"/>
              <w:spacing w:after="0"/>
              <w:rPr>
                <w:noProof/>
                <w:sz w:val="8"/>
                <w:szCs w:val="8"/>
              </w:rPr>
            </w:pPr>
          </w:p>
        </w:tc>
      </w:tr>
      <w:tr w:rsidR="001E41F3" w:rsidRPr="00B91B8E" w14:paraId="3999489E" w14:textId="77777777" w:rsidTr="00547111">
        <w:tc>
          <w:tcPr>
            <w:tcW w:w="142" w:type="dxa"/>
            <w:tcBorders>
              <w:left w:val="single" w:sz="4" w:space="0" w:color="auto"/>
            </w:tcBorders>
          </w:tcPr>
          <w:p w14:paraId="4DDA7F40" w14:textId="77777777" w:rsidR="001E41F3" w:rsidRPr="00B91B8E" w:rsidRDefault="001E41F3">
            <w:pPr>
              <w:pStyle w:val="CRCoverPage"/>
              <w:spacing w:after="0"/>
              <w:jc w:val="right"/>
              <w:rPr>
                <w:noProof/>
              </w:rPr>
            </w:pPr>
          </w:p>
        </w:tc>
        <w:tc>
          <w:tcPr>
            <w:tcW w:w="1559" w:type="dxa"/>
            <w:shd w:val="pct30" w:color="FFFF00" w:fill="auto"/>
          </w:tcPr>
          <w:p w14:paraId="52508B66" w14:textId="75DC76FD" w:rsidR="001E41F3" w:rsidRPr="00B91B8E" w:rsidRDefault="00E57245" w:rsidP="00AE7CAA">
            <w:pPr>
              <w:pStyle w:val="CRCoverPage"/>
              <w:spacing w:after="0"/>
              <w:jc w:val="center"/>
              <w:rPr>
                <w:b/>
                <w:noProof/>
                <w:sz w:val="28"/>
              </w:rPr>
            </w:pPr>
            <w:fldSimple w:instr=" DOCPROPERTY  Spec#  \* MERGEFORMAT ">
              <w:r w:rsidR="00BF24DB" w:rsidRPr="00B91B8E">
                <w:rPr>
                  <w:b/>
                  <w:noProof/>
                  <w:sz w:val="28"/>
                </w:rPr>
                <w:t>38.133</w:t>
              </w:r>
            </w:fldSimple>
          </w:p>
        </w:tc>
        <w:tc>
          <w:tcPr>
            <w:tcW w:w="709" w:type="dxa"/>
          </w:tcPr>
          <w:p w14:paraId="77009707" w14:textId="77777777" w:rsidR="001E41F3" w:rsidRPr="00B91B8E" w:rsidRDefault="001E41F3">
            <w:pPr>
              <w:pStyle w:val="CRCoverPage"/>
              <w:spacing w:after="0"/>
              <w:jc w:val="center"/>
              <w:rPr>
                <w:noProof/>
              </w:rPr>
            </w:pPr>
            <w:r w:rsidRPr="00B91B8E">
              <w:rPr>
                <w:b/>
                <w:noProof/>
                <w:sz w:val="28"/>
              </w:rPr>
              <w:t>CR</w:t>
            </w:r>
          </w:p>
        </w:tc>
        <w:tc>
          <w:tcPr>
            <w:tcW w:w="1276" w:type="dxa"/>
            <w:shd w:val="pct30" w:color="FFFF00" w:fill="auto"/>
          </w:tcPr>
          <w:p w14:paraId="6CAED29D" w14:textId="340E8233" w:rsidR="001E41F3" w:rsidRPr="00B91B8E" w:rsidRDefault="00697D38" w:rsidP="00547111">
            <w:pPr>
              <w:pStyle w:val="CRCoverPage"/>
              <w:spacing w:after="0"/>
              <w:rPr>
                <w:b/>
                <w:bCs/>
                <w:noProof/>
                <w:sz w:val="28"/>
                <w:szCs w:val="28"/>
              </w:rPr>
            </w:pPr>
            <w:proofErr w:type="spellStart"/>
            <w:r w:rsidRPr="00B91B8E">
              <w:rPr>
                <w:b/>
                <w:bCs/>
                <w:sz w:val="28"/>
                <w:szCs w:val="28"/>
              </w:rPr>
              <w:t>DraftCR</w:t>
            </w:r>
            <w:proofErr w:type="spellEnd"/>
          </w:p>
        </w:tc>
        <w:tc>
          <w:tcPr>
            <w:tcW w:w="709" w:type="dxa"/>
          </w:tcPr>
          <w:p w14:paraId="09D2C09B" w14:textId="77777777" w:rsidR="001E41F3" w:rsidRPr="00B91B8E" w:rsidRDefault="001E41F3" w:rsidP="0051580D">
            <w:pPr>
              <w:pStyle w:val="CRCoverPage"/>
              <w:tabs>
                <w:tab w:val="right" w:pos="625"/>
              </w:tabs>
              <w:spacing w:after="0"/>
              <w:jc w:val="center"/>
              <w:rPr>
                <w:noProof/>
              </w:rPr>
            </w:pPr>
            <w:r w:rsidRPr="00B91B8E">
              <w:rPr>
                <w:b/>
                <w:bCs/>
                <w:noProof/>
                <w:sz w:val="28"/>
              </w:rPr>
              <w:t>rev</w:t>
            </w:r>
          </w:p>
        </w:tc>
        <w:tc>
          <w:tcPr>
            <w:tcW w:w="992" w:type="dxa"/>
            <w:shd w:val="pct30" w:color="FFFF00" w:fill="auto"/>
          </w:tcPr>
          <w:p w14:paraId="7533BF9D" w14:textId="4F1AA58C" w:rsidR="001E41F3" w:rsidRPr="00B91B8E" w:rsidRDefault="00D127AA" w:rsidP="00E13F3D">
            <w:pPr>
              <w:pStyle w:val="CRCoverPage"/>
              <w:spacing w:after="0"/>
              <w:jc w:val="center"/>
              <w:rPr>
                <w:b/>
                <w:bCs/>
                <w:noProof/>
                <w:sz w:val="28"/>
                <w:szCs w:val="28"/>
              </w:rPr>
            </w:pPr>
            <w:r w:rsidRPr="00B91B8E">
              <w:rPr>
                <w:b/>
                <w:bCs/>
                <w:noProof/>
                <w:sz w:val="28"/>
                <w:szCs w:val="28"/>
              </w:rPr>
              <w:t>1</w:t>
            </w:r>
          </w:p>
        </w:tc>
        <w:tc>
          <w:tcPr>
            <w:tcW w:w="2410" w:type="dxa"/>
          </w:tcPr>
          <w:p w14:paraId="5D4AEAE9" w14:textId="77777777" w:rsidR="001E41F3" w:rsidRPr="00B91B8E" w:rsidRDefault="001E41F3" w:rsidP="0051580D">
            <w:pPr>
              <w:pStyle w:val="CRCoverPage"/>
              <w:tabs>
                <w:tab w:val="right" w:pos="1825"/>
              </w:tabs>
              <w:spacing w:after="0"/>
              <w:jc w:val="center"/>
              <w:rPr>
                <w:noProof/>
              </w:rPr>
            </w:pPr>
            <w:r w:rsidRPr="00B91B8E">
              <w:rPr>
                <w:b/>
                <w:noProof/>
                <w:sz w:val="28"/>
                <w:szCs w:val="28"/>
              </w:rPr>
              <w:t>Current version:</w:t>
            </w:r>
          </w:p>
        </w:tc>
        <w:tc>
          <w:tcPr>
            <w:tcW w:w="1701" w:type="dxa"/>
            <w:shd w:val="pct30" w:color="FFFF00" w:fill="auto"/>
          </w:tcPr>
          <w:p w14:paraId="1E22D6AC" w14:textId="6A4692F8" w:rsidR="001E41F3" w:rsidRPr="00B91B8E" w:rsidRDefault="00697D38">
            <w:pPr>
              <w:pStyle w:val="CRCoverPage"/>
              <w:spacing w:after="0"/>
              <w:jc w:val="center"/>
              <w:rPr>
                <w:b/>
                <w:bCs/>
                <w:noProof/>
                <w:sz w:val="28"/>
                <w:szCs w:val="28"/>
              </w:rPr>
            </w:pPr>
            <w:r w:rsidRPr="00B91B8E">
              <w:rPr>
                <w:b/>
                <w:bCs/>
                <w:sz w:val="28"/>
                <w:szCs w:val="28"/>
              </w:rPr>
              <w:t>17.</w:t>
            </w:r>
            <w:r w:rsidR="00C234EF" w:rsidRPr="00B91B8E">
              <w:rPr>
                <w:b/>
                <w:bCs/>
                <w:sz w:val="28"/>
                <w:szCs w:val="28"/>
              </w:rPr>
              <w:t>5</w:t>
            </w:r>
            <w:r w:rsidRPr="00B91B8E">
              <w:rPr>
                <w:b/>
                <w:bCs/>
                <w:sz w:val="28"/>
                <w:szCs w:val="28"/>
              </w:rPr>
              <w:t>.0</w:t>
            </w:r>
          </w:p>
        </w:tc>
        <w:tc>
          <w:tcPr>
            <w:tcW w:w="143" w:type="dxa"/>
            <w:tcBorders>
              <w:right w:val="single" w:sz="4" w:space="0" w:color="auto"/>
            </w:tcBorders>
          </w:tcPr>
          <w:p w14:paraId="399238C9" w14:textId="77777777" w:rsidR="001E41F3" w:rsidRPr="00B91B8E" w:rsidRDefault="001E41F3">
            <w:pPr>
              <w:pStyle w:val="CRCoverPage"/>
              <w:spacing w:after="0"/>
              <w:rPr>
                <w:noProof/>
              </w:rPr>
            </w:pPr>
          </w:p>
        </w:tc>
      </w:tr>
      <w:tr w:rsidR="001E41F3" w:rsidRPr="00B91B8E" w14:paraId="7DC9F5A2" w14:textId="77777777" w:rsidTr="00547111">
        <w:tc>
          <w:tcPr>
            <w:tcW w:w="9641" w:type="dxa"/>
            <w:gridSpan w:val="9"/>
            <w:tcBorders>
              <w:left w:val="single" w:sz="4" w:space="0" w:color="auto"/>
              <w:right w:val="single" w:sz="4" w:space="0" w:color="auto"/>
            </w:tcBorders>
          </w:tcPr>
          <w:p w14:paraId="4883A7D2" w14:textId="77777777" w:rsidR="001E41F3" w:rsidRPr="00B91B8E" w:rsidRDefault="001E41F3">
            <w:pPr>
              <w:pStyle w:val="CRCoverPage"/>
              <w:spacing w:after="0"/>
              <w:rPr>
                <w:noProof/>
              </w:rPr>
            </w:pPr>
          </w:p>
        </w:tc>
      </w:tr>
      <w:tr w:rsidR="001E41F3" w:rsidRPr="00B91B8E" w14:paraId="266B4BDF" w14:textId="77777777" w:rsidTr="00547111">
        <w:tc>
          <w:tcPr>
            <w:tcW w:w="9641" w:type="dxa"/>
            <w:gridSpan w:val="9"/>
            <w:tcBorders>
              <w:top w:val="single" w:sz="4" w:space="0" w:color="auto"/>
            </w:tcBorders>
          </w:tcPr>
          <w:p w14:paraId="47E13998" w14:textId="77777777" w:rsidR="001E41F3" w:rsidRPr="00B91B8E" w:rsidRDefault="001E41F3">
            <w:pPr>
              <w:pStyle w:val="CRCoverPage"/>
              <w:spacing w:after="0"/>
              <w:jc w:val="center"/>
              <w:rPr>
                <w:rFonts w:cs="Arial"/>
                <w:i/>
                <w:noProof/>
              </w:rPr>
            </w:pPr>
            <w:r w:rsidRPr="00B91B8E">
              <w:rPr>
                <w:rFonts w:cs="Arial"/>
                <w:i/>
                <w:noProof/>
              </w:rPr>
              <w:t xml:space="preserve">For </w:t>
            </w:r>
            <w:hyperlink r:id="rId12" w:anchor="_blank" w:history="1">
              <w:r w:rsidRPr="00B91B8E">
                <w:rPr>
                  <w:rStyle w:val="Hyperlink"/>
                  <w:rFonts w:cs="Arial"/>
                  <w:b/>
                  <w:i/>
                  <w:noProof/>
                  <w:color w:val="FF0000"/>
                </w:rPr>
                <w:t>HE</w:t>
              </w:r>
              <w:bookmarkStart w:id="3" w:name="_Hlt497126619"/>
              <w:r w:rsidRPr="00B91B8E">
                <w:rPr>
                  <w:rStyle w:val="Hyperlink"/>
                  <w:rFonts w:cs="Arial"/>
                  <w:b/>
                  <w:i/>
                  <w:noProof/>
                  <w:color w:val="FF0000"/>
                </w:rPr>
                <w:t>L</w:t>
              </w:r>
              <w:bookmarkEnd w:id="3"/>
              <w:r w:rsidRPr="00B91B8E">
                <w:rPr>
                  <w:rStyle w:val="Hyperlink"/>
                  <w:rFonts w:cs="Arial"/>
                  <w:b/>
                  <w:i/>
                  <w:noProof/>
                  <w:color w:val="FF0000"/>
                </w:rPr>
                <w:t>P</w:t>
              </w:r>
            </w:hyperlink>
            <w:r w:rsidRPr="00B91B8E">
              <w:rPr>
                <w:rFonts w:cs="Arial"/>
                <w:b/>
                <w:i/>
                <w:noProof/>
                <w:color w:val="FF0000"/>
              </w:rPr>
              <w:t xml:space="preserve"> </w:t>
            </w:r>
            <w:r w:rsidRPr="00B91B8E">
              <w:rPr>
                <w:rFonts w:cs="Arial"/>
                <w:i/>
                <w:noProof/>
              </w:rPr>
              <w:t>on using this form</w:t>
            </w:r>
            <w:r w:rsidR="0051580D" w:rsidRPr="00B91B8E">
              <w:rPr>
                <w:rFonts w:cs="Arial"/>
                <w:i/>
                <w:noProof/>
              </w:rPr>
              <w:t>: c</w:t>
            </w:r>
            <w:r w:rsidR="00F25D98" w:rsidRPr="00B91B8E">
              <w:rPr>
                <w:rFonts w:cs="Arial"/>
                <w:i/>
                <w:noProof/>
              </w:rPr>
              <w:t xml:space="preserve">omprehensive instructions can be found at </w:t>
            </w:r>
            <w:r w:rsidR="001B7A65" w:rsidRPr="00B91B8E">
              <w:rPr>
                <w:rFonts w:cs="Arial"/>
                <w:i/>
                <w:noProof/>
              </w:rPr>
              <w:br/>
            </w:r>
            <w:hyperlink r:id="rId13" w:history="1">
              <w:r w:rsidR="00DE34CF" w:rsidRPr="00B91B8E">
                <w:rPr>
                  <w:rStyle w:val="Hyperlink"/>
                  <w:rFonts w:cs="Arial"/>
                  <w:i/>
                  <w:noProof/>
                </w:rPr>
                <w:t>http://www.3gpp.org/Change-Requests</w:t>
              </w:r>
            </w:hyperlink>
            <w:r w:rsidR="00F25D98" w:rsidRPr="00B91B8E">
              <w:rPr>
                <w:rFonts w:cs="Arial"/>
                <w:i/>
                <w:noProof/>
              </w:rPr>
              <w:t>.</w:t>
            </w:r>
          </w:p>
        </w:tc>
      </w:tr>
      <w:tr w:rsidR="001E41F3" w:rsidRPr="00B91B8E" w14:paraId="296CF086" w14:textId="77777777" w:rsidTr="00547111">
        <w:tc>
          <w:tcPr>
            <w:tcW w:w="9641" w:type="dxa"/>
            <w:gridSpan w:val="9"/>
          </w:tcPr>
          <w:p w14:paraId="7D4A60B5" w14:textId="77777777" w:rsidR="001E41F3" w:rsidRPr="00B91B8E" w:rsidRDefault="001E41F3">
            <w:pPr>
              <w:pStyle w:val="CRCoverPage"/>
              <w:spacing w:after="0"/>
              <w:rPr>
                <w:noProof/>
                <w:sz w:val="8"/>
                <w:szCs w:val="8"/>
              </w:rPr>
            </w:pPr>
          </w:p>
        </w:tc>
      </w:tr>
    </w:tbl>
    <w:p w14:paraId="53540664" w14:textId="77777777" w:rsidR="001E41F3" w:rsidRPr="00B91B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1B8E" w14:paraId="0EE45D52" w14:textId="77777777" w:rsidTr="00A7671C">
        <w:tc>
          <w:tcPr>
            <w:tcW w:w="2835" w:type="dxa"/>
          </w:tcPr>
          <w:p w14:paraId="59860FA1" w14:textId="77777777" w:rsidR="00F25D98" w:rsidRPr="00B91B8E" w:rsidRDefault="00F25D98" w:rsidP="001E41F3">
            <w:pPr>
              <w:pStyle w:val="CRCoverPage"/>
              <w:tabs>
                <w:tab w:val="right" w:pos="2751"/>
              </w:tabs>
              <w:spacing w:after="0"/>
              <w:rPr>
                <w:b/>
                <w:i/>
                <w:noProof/>
              </w:rPr>
            </w:pPr>
            <w:r w:rsidRPr="00B91B8E">
              <w:rPr>
                <w:b/>
                <w:i/>
                <w:noProof/>
              </w:rPr>
              <w:t>Proposed change</w:t>
            </w:r>
            <w:r w:rsidR="00A7671C" w:rsidRPr="00B91B8E">
              <w:rPr>
                <w:b/>
                <w:i/>
                <w:noProof/>
              </w:rPr>
              <w:t xml:space="preserve"> </w:t>
            </w:r>
            <w:r w:rsidRPr="00B91B8E">
              <w:rPr>
                <w:b/>
                <w:i/>
                <w:noProof/>
              </w:rPr>
              <w:t>affects:</w:t>
            </w:r>
          </w:p>
        </w:tc>
        <w:tc>
          <w:tcPr>
            <w:tcW w:w="1418" w:type="dxa"/>
          </w:tcPr>
          <w:p w14:paraId="07128383" w14:textId="77777777" w:rsidR="00F25D98" w:rsidRPr="00B91B8E" w:rsidRDefault="00F25D98" w:rsidP="001E41F3">
            <w:pPr>
              <w:pStyle w:val="CRCoverPage"/>
              <w:spacing w:after="0"/>
              <w:jc w:val="right"/>
              <w:rPr>
                <w:noProof/>
              </w:rPr>
            </w:pPr>
            <w:r w:rsidRPr="00B91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1B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1B8E" w:rsidRDefault="00F25D98" w:rsidP="001E41F3">
            <w:pPr>
              <w:pStyle w:val="CRCoverPage"/>
              <w:spacing w:after="0"/>
              <w:jc w:val="right"/>
              <w:rPr>
                <w:noProof/>
                <w:u w:val="single"/>
              </w:rPr>
            </w:pPr>
            <w:r w:rsidRPr="00B91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B91B8E" w:rsidRDefault="00697D38" w:rsidP="001E41F3">
            <w:pPr>
              <w:pStyle w:val="CRCoverPage"/>
              <w:spacing w:after="0"/>
              <w:jc w:val="center"/>
              <w:rPr>
                <w:b/>
                <w:caps/>
                <w:noProof/>
              </w:rPr>
            </w:pPr>
            <w:r w:rsidRPr="00B91B8E">
              <w:rPr>
                <w:b/>
                <w:caps/>
                <w:noProof/>
              </w:rPr>
              <w:t>x</w:t>
            </w:r>
          </w:p>
        </w:tc>
        <w:tc>
          <w:tcPr>
            <w:tcW w:w="2126" w:type="dxa"/>
          </w:tcPr>
          <w:p w14:paraId="2ED8415F" w14:textId="77777777" w:rsidR="00F25D98" w:rsidRPr="00B91B8E" w:rsidRDefault="00F25D98" w:rsidP="001E41F3">
            <w:pPr>
              <w:pStyle w:val="CRCoverPage"/>
              <w:spacing w:after="0"/>
              <w:jc w:val="right"/>
              <w:rPr>
                <w:noProof/>
                <w:u w:val="single"/>
              </w:rPr>
            </w:pPr>
            <w:r w:rsidRPr="00B91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1B8E" w:rsidRDefault="00F25D98" w:rsidP="001E41F3">
            <w:pPr>
              <w:pStyle w:val="CRCoverPage"/>
              <w:spacing w:after="0"/>
              <w:jc w:val="center"/>
              <w:rPr>
                <w:b/>
                <w:caps/>
                <w:noProof/>
              </w:rPr>
            </w:pPr>
          </w:p>
        </w:tc>
        <w:tc>
          <w:tcPr>
            <w:tcW w:w="1418" w:type="dxa"/>
            <w:tcBorders>
              <w:left w:val="nil"/>
            </w:tcBorders>
          </w:tcPr>
          <w:p w14:paraId="6562735E" w14:textId="77777777" w:rsidR="00F25D98" w:rsidRPr="00B91B8E" w:rsidRDefault="00F25D98" w:rsidP="001E41F3">
            <w:pPr>
              <w:pStyle w:val="CRCoverPage"/>
              <w:spacing w:after="0"/>
              <w:jc w:val="right"/>
              <w:rPr>
                <w:noProof/>
              </w:rPr>
            </w:pPr>
            <w:r w:rsidRPr="00B91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1B8E" w:rsidRDefault="00F25D98" w:rsidP="001E41F3">
            <w:pPr>
              <w:pStyle w:val="CRCoverPage"/>
              <w:spacing w:after="0"/>
              <w:jc w:val="center"/>
              <w:rPr>
                <w:b/>
                <w:bCs/>
                <w:caps/>
                <w:noProof/>
              </w:rPr>
            </w:pPr>
          </w:p>
        </w:tc>
      </w:tr>
    </w:tbl>
    <w:p w14:paraId="69DCC391" w14:textId="77777777" w:rsidR="001E41F3" w:rsidRPr="00B91B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1B8E" w14:paraId="31618834" w14:textId="77777777" w:rsidTr="00547111">
        <w:tc>
          <w:tcPr>
            <w:tcW w:w="9640" w:type="dxa"/>
            <w:gridSpan w:val="11"/>
          </w:tcPr>
          <w:p w14:paraId="55477508" w14:textId="77777777" w:rsidR="001E41F3" w:rsidRPr="00B91B8E" w:rsidRDefault="001E41F3">
            <w:pPr>
              <w:pStyle w:val="CRCoverPage"/>
              <w:spacing w:after="0"/>
              <w:rPr>
                <w:noProof/>
                <w:sz w:val="8"/>
                <w:szCs w:val="8"/>
              </w:rPr>
            </w:pPr>
          </w:p>
        </w:tc>
      </w:tr>
      <w:tr w:rsidR="004A2F28" w:rsidRPr="00B91B8E" w14:paraId="58300953" w14:textId="77777777" w:rsidTr="00547111">
        <w:tc>
          <w:tcPr>
            <w:tcW w:w="1843" w:type="dxa"/>
            <w:tcBorders>
              <w:top w:val="single" w:sz="4" w:space="0" w:color="auto"/>
              <w:left w:val="single" w:sz="4" w:space="0" w:color="auto"/>
            </w:tcBorders>
          </w:tcPr>
          <w:p w14:paraId="05B2F3A2" w14:textId="77777777" w:rsidR="004A2F28" w:rsidRPr="00B91B8E" w:rsidRDefault="004A2F28" w:rsidP="004A2F28">
            <w:pPr>
              <w:pStyle w:val="CRCoverPage"/>
              <w:tabs>
                <w:tab w:val="right" w:pos="1759"/>
              </w:tabs>
              <w:spacing w:after="0"/>
              <w:rPr>
                <w:b/>
                <w:i/>
                <w:noProof/>
              </w:rPr>
            </w:pPr>
            <w:r w:rsidRPr="00B91B8E">
              <w:rPr>
                <w:b/>
                <w:i/>
                <w:noProof/>
              </w:rPr>
              <w:t>Title:</w:t>
            </w:r>
            <w:r w:rsidRPr="00B91B8E">
              <w:rPr>
                <w:b/>
                <w:i/>
                <w:noProof/>
              </w:rPr>
              <w:tab/>
            </w:r>
          </w:p>
        </w:tc>
        <w:tc>
          <w:tcPr>
            <w:tcW w:w="7797" w:type="dxa"/>
            <w:gridSpan w:val="10"/>
            <w:tcBorders>
              <w:top w:val="single" w:sz="4" w:space="0" w:color="auto"/>
              <w:right w:val="single" w:sz="4" w:space="0" w:color="auto"/>
            </w:tcBorders>
            <w:shd w:val="pct30" w:color="FFFF00" w:fill="auto"/>
          </w:tcPr>
          <w:p w14:paraId="3D393EEE" w14:textId="0ABF8299" w:rsidR="004A2F28" w:rsidRPr="00B91B8E" w:rsidRDefault="004F49A7" w:rsidP="004A2F28">
            <w:pPr>
              <w:pStyle w:val="CRCoverPage"/>
              <w:spacing w:after="0"/>
              <w:ind w:left="100"/>
              <w:rPr>
                <w:noProof/>
              </w:rPr>
            </w:pPr>
            <w:r w:rsidRPr="00B91B8E">
              <w:rPr>
                <w:noProof/>
              </w:rPr>
              <w:t xml:space="preserve">DraftCR on </w:t>
            </w:r>
            <w:r w:rsidR="00D66A4C" w:rsidRPr="00B91B8E">
              <w:rPr>
                <w:noProof/>
              </w:rPr>
              <w:t>reduced capability</w:t>
            </w:r>
            <w:r w:rsidR="004927FA" w:rsidRPr="00B91B8E">
              <w:rPr>
                <w:noProof/>
              </w:rPr>
              <w:t xml:space="preserve"> UEs</w:t>
            </w:r>
            <w:r w:rsidR="002A62EA" w:rsidRPr="00B91B8E">
              <w:rPr>
                <w:noProof/>
              </w:rPr>
              <w:t xml:space="preserve"> for general measurements and intra-frequency</w:t>
            </w:r>
          </w:p>
        </w:tc>
      </w:tr>
      <w:tr w:rsidR="004A2F28" w:rsidRPr="00B91B8E" w14:paraId="05C08479" w14:textId="77777777" w:rsidTr="00547111">
        <w:tc>
          <w:tcPr>
            <w:tcW w:w="1843" w:type="dxa"/>
            <w:tcBorders>
              <w:left w:val="single" w:sz="4" w:space="0" w:color="auto"/>
            </w:tcBorders>
          </w:tcPr>
          <w:p w14:paraId="45E29F53" w14:textId="77777777" w:rsidR="004A2F28" w:rsidRPr="00B91B8E"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B91B8E" w:rsidRDefault="004A2F28" w:rsidP="004A2F28">
            <w:pPr>
              <w:pStyle w:val="CRCoverPage"/>
              <w:spacing w:after="0"/>
              <w:rPr>
                <w:noProof/>
                <w:sz w:val="8"/>
                <w:szCs w:val="8"/>
              </w:rPr>
            </w:pPr>
          </w:p>
        </w:tc>
      </w:tr>
      <w:tr w:rsidR="004A2F28" w:rsidRPr="00B91B8E" w14:paraId="46D5D7C2" w14:textId="77777777" w:rsidTr="00547111">
        <w:tc>
          <w:tcPr>
            <w:tcW w:w="1843" w:type="dxa"/>
            <w:tcBorders>
              <w:left w:val="single" w:sz="4" w:space="0" w:color="auto"/>
            </w:tcBorders>
          </w:tcPr>
          <w:p w14:paraId="45A6C2C4" w14:textId="77777777" w:rsidR="004A2F28" w:rsidRPr="00B91B8E" w:rsidRDefault="004A2F28" w:rsidP="004A2F28">
            <w:pPr>
              <w:pStyle w:val="CRCoverPage"/>
              <w:tabs>
                <w:tab w:val="right" w:pos="1759"/>
              </w:tabs>
              <w:spacing w:after="0"/>
              <w:rPr>
                <w:b/>
                <w:i/>
                <w:noProof/>
              </w:rPr>
            </w:pPr>
            <w:r w:rsidRPr="00B91B8E">
              <w:rPr>
                <w:b/>
                <w:i/>
                <w:noProof/>
              </w:rPr>
              <w:t>Source to WG:</w:t>
            </w:r>
          </w:p>
        </w:tc>
        <w:tc>
          <w:tcPr>
            <w:tcW w:w="7797" w:type="dxa"/>
            <w:gridSpan w:val="10"/>
            <w:tcBorders>
              <w:right w:val="single" w:sz="4" w:space="0" w:color="auto"/>
            </w:tcBorders>
            <w:shd w:val="pct30" w:color="FFFF00" w:fill="auto"/>
          </w:tcPr>
          <w:p w14:paraId="298AA482" w14:textId="3EE43D61" w:rsidR="004A2F28" w:rsidRPr="00B91B8E" w:rsidRDefault="00CD5922" w:rsidP="004A2F28">
            <w:pPr>
              <w:pStyle w:val="CRCoverPage"/>
              <w:spacing w:after="0"/>
              <w:ind w:left="100"/>
              <w:rPr>
                <w:noProof/>
              </w:rPr>
            </w:pPr>
            <w:r w:rsidRPr="00B91B8E">
              <w:rPr>
                <w:noProof/>
              </w:rPr>
              <w:t>MediaTek inc.</w:t>
            </w:r>
          </w:p>
        </w:tc>
      </w:tr>
      <w:tr w:rsidR="004A2F28" w:rsidRPr="00B91B8E" w14:paraId="4196B218" w14:textId="77777777" w:rsidTr="00547111">
        <w:tc>
          <w:tcPr>
            <w:tcW w:w="1843" w:type="dxa"/>
            <w:tcBorders>
              <w:left w:val="single" w:sz="4" w:space="0" w:color="auto"/>
            </w:tcBorders>
          </w:tcPr>
          <w:p w14:paraId="14C300BA" w14:textId="77777777" w:rsidR="004A2F28" w:rsidRPr="00B91B8E" w:rsidRDefault="004A2F28" w:rsidP="004A2F28">
            <w:pPr>
              <w:pStyle w:val="CRCoverPage"/>
              <w:tabs>
                <w:tab w:val="right" w:pos="1759"/>
              </w:tabs>
              <w:spacing w:after="0"/>
              <w:rPr>
                <w:b/>
                <w:i/>
                <w:noProof/>
              </w:rPr>
            </w:pPr>
            <w:r w:rsidRPr="00B91B8E">
              <w:rPr>
                <w:b/>
                <w:i/>
                <w:noProof/>
              </w:rPr>
              <w:t>Source to TSG:</w:t>
            </w:r>
          </w:p>
        </w:tc>
        <w:tc>
          <w:tcPr>
            <w:tcW w:w="7797" w:type="dxa"/>
            <w:gridSpan w:val="10"/>
            <w:tcBorders>
              <w:right w:val="single" w:sz="4" w:space="0" w:color="auto"/>
            </w:tcBorders>
            <w:shd w:val="pct30" w:color="FFFF00" w:fill="auto"/>
          </w:tcPr>
          <w:p w14:paraId="17FF8B7B" w14:textId="5467348C" w:rsidR="004A2F28" w:rsidRPr="00B91B8E" w:rsidRDefault="004A2F28" w:rsidP="004A2F28">
            <w:pPr>
              <w:pStyle w:val="CRCoverPage"/>
              <w:spacing w:after="0"/>
              <w:ind w:left="100"/>
              <w:rPr>
                <w:noProof/>
              </w:rPr>
            </w:pPr>
            <w:r w:rsidRPr="00B91B8E">
              <w:t>R4</w:t>
            </w:r>
          </w:p>
        </w:tc>
      </w:tr>
      <w:tr w:rsidR="004A2F28" w:rsidRPr="00B91B8E" w14:paraId="76303739" w14:textId="77777777" w:rsidTr="00547111">
        <w:tc>
          <w:tcPr>
            <w:tcW w:w="1843" w:type="dxa"/>
            <w:tcBorders>
              <w:left w:val="single" w:sz="4" w:space="0" w:color="auto"/>
            </w:tcBorders>
          </w:tcPr>
          <w:p w14:paraId="4D3B1657" w14:textId="77777777" w:rsidR="004A2F28" w:rsidRPr="00B91B8E"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B91B8E" w:rsidRDefault="004A2F28" w:rsidP="004A2F28">
            <w:pPr>
              <w:pStyle w:val="CRCoverPage"/>
              <w:spacing w:after="0"/>
              <w:rPr>
                <w:noProof/>
                <w:sz w:val="8"/>
                <w:szCs w:val="8"/>
              </w:rPr>
            </w:pPr>
          </w:p>
        </w:tc>
      </w:tr>
      <w:tr w:rsidR="004A2F28" w:rsidRPr="00B91B8E" w14:paraId="50563E52" w14:textId="77777777" w:rsidTr="00547111">
        <w:tc>
          <w:tcPr>
            <w:tcW w:w="1843" w:type="dxa"/>
            <w:tcBorders>
              <w:left w:val="single" w:sz="4" w:space="0" w:color="auto"/>
            </w:tcBorders>
          </w:tcPr>
          <w:p w14:paraId="32C381B7" w14:textId="77777777" w:rsidR="004A2F28" w:rsidRPr="00B91B8E" w:rsidRDefault="004A2F28" w:rsidP="004A2F28">
            <w:pPr>
              <w:pStyle w:val="CRCoverPage"/>
              <w:tabs>
                <w:tab w:val="right" w:pos="1759"/>
              </w:tabs>
              <w:spacing w:after="0"/>
              <w:rPr>
                <w:b/>
                <w:i/>
                <w:noProof/>
              </w:rPr>
            </w:pPr>
            <w:r w:rsidRPr="00B91B8E">
              <w:rPr>
                <w:b/>
                <w:i/>
                <w:noProof/>
              </w:rPr>
              <w:t>Work item code:</w:t>
            </w:r>
          </w:p>
        </w:tc>
        <w:tc>
          <w:tcPr>
            <w:tcW w:w="3686" w:type="dxa"/>
            <w:gridSpan w:val="5"/>
            <w:shd w:val="pct30" w:color="FFFF00" w:fill="auto"/>
          </w:tcPr>
          <w:p w14:paraId="115414A3" w14:textId="4350BEF4" w:rsidR="004A2F28" w:rsidRPr="00B91B8E" w:rsidRDefault="00895224" w:rsidP="004A2F28">
            <w:pPr>
              <w:pStyle w:val="CRCoverPage"/>
              <w:spacing w:after="0"/>
              <w:ind w:left="100"/>
              <w:rPr>
                <w:noProof/>
              </w:rPr>
            </w:pPr>
            <w:proofErr w:type="spellStart"/>
            <w:r w:rsidRPr="00B91B8E">
              <w:rPr>
                <w:rFonts w:cs="Arial"/>
                <w:sz w:val="18"/>
                <w:szCs w:val="18"/>
                <w:lang w:eastAsia="ja-JP"/>
              </w:rPr>
              <w:t>NR_redcap</w:t>
            </w:r>
            <w:proofErr w:type="spellEnd"/>
            <w:r w:rsidRPr="00B91B8E">
              <w:rPr>
                <w:rFonts w:cs="Arial"/>
                <w:sz w:val="18"/>
                <w:szCs w:val="18"/>
                <w:lang w:eastAsia="ja-JP"/>
              </w:rPr>
              <w:t>-Core</w:t>
            </w:r>
          </w:p>
        </w:tc>
        <w:tc>
          <w:tcPr>
            <w:tcW w:w="567" w:type="dxa"/>
            <w:tcBorders>
              <w:left w:val="nil"/>
            </w:tcBorders>
          </w:tcPr>
          <w:p w14:paraId="61A86BCF" w14:textId="77777777" w:rsidR="004A2F28" w:rsidRPr="00B91B8E"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B91B8E" w:rsidRDefault="004A2F28" w:rsidP="004A2F28">
            <w:pPr>
              <w:pStyle w:val="CRCoverPage"/>
              <w:spacing w:after="0"/>
              <w:jc w:val="right"/>
              <w:rPr>
                <w:noProof/>
              </w:rPr>
            </w:pPr>
            <w:r w:rsidRPr="00B91B8E">
              <w:rPr>
                <w:b/>
                <w:i/>
                <w:noProof/>
              </w:rPr>
              <w:t>Date:</w:t>
            </w:r>
          </w:p>
        </w:tc>
        <w:tc>
          <w:tcPr>
            <w:tcW w:w="2127" w:type="dxa"/>
            <w:tcBorders>
              <w:right w:val="single" w:sz="4" w:space="0" w:color="auto"/>
            </w:tcBorders>
            <w:shd w:val="pct30" w:color="FFFF00" w:fill="auto"/>
          </w:tcPr>
          <w:p w14:paraId="56929475" w14:textId="6F6662B9" w:rsidR="004A2F28" w:rsidRPr="00B91B8E" w:rsidRDefault="00E57245" w:rsidP="004A2F28">
            <w:pPr>
              <w:pStyle w:val="CRCoverPage"/>
              <w:spacing w:after="0"/>
              <w:ind w:left="100"/>
              <w:rPr>
                <w:noProof/>
              </w:rPr>
            </w:pPr>
            <w:fldSimple w:instr=" DOCPROPERTY  ResDate  \* MERGEFORMAT ">
              <w:r w:rsidR="00683989" w:rsidRPr="00B91B8E">
                <w:rPr>
                  <w:noProof/>
                </w:rPr>
                <w:t>2022-0</w:t>
              </w:r>
              <w:r w:rsidR="00044EF1">
                <w:rPr>
                  <w:noProof/>
                </w:rPr>
                <w:t>4</w:t>
              </w:r>
              <w:r w:rsidR="00B0729E">
                <w:rPr>
                  <w:noProof/>
                </w:rPr>
                <w:t>-25</w:t>
              </w:r>
            </w:fldSimple>
          </w:p>
        </w:tc>
      </w:tr>
      <w:tr w:rsidR="001E41F3" w:rsidRPr="00B91B8E" w14:paraId="690C7843" w14:textId="77777777" w:rsidTr="00547111">
        <w:tc>
          <w:tcPr>
            <w:tcW w:w="1843" w:type="dxa"/>
            <w:tcBorders>
              <w:left w:val="single" w:sz="4" w:space="0" w:color="auto"/>
            </w:tcBorders>
          </w:tcPr>
          <w:p w14:paraId="17A1A642" w14:textId="77777777" w:rsidR="001E41F3" w:rsidRPr="00B91B8E" w:rsidRDefault="001E41F3">
            <w:pPr>
              <w:pStyle w:val="CRCoverPage"/>
              <w:spacing w:after="0"/>
              <w:rPr>
                <w:b/>
                <w:i/>
                <w:noProof/>
                <w:sz w:val="8"/>
                <w:szCs w:val="8"/>
              </w:rPr>
            </w:pPr>
          </w:p>
        </w:tc>
        <w:tc>
          <w:tcPr>
            <w:tcW w:w="1986" w:type="dxa"/>
            <w:gridSpan w:val="4"/>
          </w:tcPr>
          <w:p w14:paraId="2F73FCFB" w14:textId="77777777" w:rsidR="001E41F3" w:rsidRPr="00B91B8E" w:rsidRDefault="001E41F3">
            <w:pPr>
              <w:pStyle w:val="CRCoverPage"/>
              <w:spacing w:after="0"/>
              <w:rPr>
                <w:noProof/>
                <w:sz w:val="8"/>
                <w:szCs w:val="8"/>
              </w:rPr>
            </w:pPr>
          </w:p>
        </w:tc>
        <w:tc>
          <w:tcPr>
            <w:tcW w:w="2267" w:type="dxa"/>
            <w:gridSpan w:val="2"/>
          </w:tcPr>
          <w:p w14:paraId="0FBCFC35" w14:textId="77777777" w:rsidR="001E41F3" w:rsidRPr="00B91B8E" w:rsidRDefault="001E41F3">
            <w:pPr>
              <w:pStyle w:val="CRCoverPage"/>
              <w:spacing w:after="0"/>
              <w:rPr>
                <w:noProof/>
                <w:sz w:val="8"/>
                <w:szCs w:val="8"/>
              </w:rPr>
            </w:pPr>
          </w:p>
        </w:tc>
        <w:tc>
          <w:tcPr>
            <w:tcW w:w="1417" w:type="dxa"/>
            <w:gridSpan w:val="3"/>
          </w:tcPr>
          <w:p w14:paraId="60243A9E" w14:textId="77777777" w:rsidR="001E41F3" w:rsidRPr="00B91B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1B8E" w:rsidRDefault="001E41F3">
            <w:pPr>
              <w:pStyle w:val="CRCoverPage"/>
              <w:spacing w:after="0"/>
              <w:rPr>
                <w:noProof/>
                <w:sz w:val="8"/>
                <w:szCs w:val="8"/>
              </w:rPr>
            </w:pPr>
          </w:p>
        </w:tc>
      </w:tr>
      <w:tr w:rsidR="001E41F3" w:rsidRPr="00B91B8E" w14:paraId="13D4AF59" w14:textId="77777777" w:rsidTr="00547111">
        <w:trPr>
          <w:cantSplit/>
        </w:trPr>
        <w:tc>
          <w:tcPr>
            <w:tcW w:w="1843" w:type="dxa"/>
            <w:tcBorders>
              <w:left w:val="single" w:sz="4" w:space="0" w:color="auto"/>
            </w:tcBorders>
          </w:tcPr>
          <w:p w14:paraId="1E6EA205" w14:textId="77777777" w:rsidR="001E41F3" w:rsidRPr="00B91B8E" w:rsidRDefault="001E41F3">
            <w:pPr>
              <w:pStyle w:val="CRCoverPage"/>
              <w:tabs>
                <w:tab w:val="right" w:pos="1759"/>
              </w:tabs>
              <w:spacing w:after="0"/>
              <w:rPr>
                <w:b/>
                <w:i/>
                <w:noProof/>
              </w:rPr>
            </w:pPr>
            <w:r w:rsidRPr="00B91B8E">
              <w:rPr>
                <w:b/>
                <w:i/>
                <w:noProof/>
              </w:rPr>
              <w:t>Category:</w:t>
            </w:r>
          </w:p>
        </w:tc>
        <w:tc>
          <w:tcPr>
            <w:tcW w:w="851" w:type="dxa"/>
            <w:shd w:val="pct30" w:color="FFFF00" w:fill="auto"/>
          </w:tcPr>
          <w:p w14:paraId="154A6113" w14:textId="42E66EC0" w:rsidR="001E41F3" w:rsidRPr="00B91B8E" w:rsidRDefault="004A2F28" w:rsidP="00D24991">
            <w:pPr>
              <w:pStyle w:val="CRCoverPage"/>
              <w:spacing w:after="0"/>
              <w:ind w:left="100" w:right="-609"/>
              <w:rPr>
                <w:b/>
                <w:bCs/>
                <w:noProof/>
              </w:rPr>
            </w:pPr>
            <w:r w:rsidRPr="00B91B8E">
              <w:rPr>
                <w:b/>
                <w:bCs/>
              </w:rPr>
              <w:t>B</w:t>
            </w:r>
          </w:p>
        </w:tc>
        <w:tc>
          <w:tcPr>
            <w:tcW w:w="3402" w:type="dxa"/>
            <w:gridSpan w:val="5"/>
            <w:tcBorders>
              <w:left w:val="nil"/>
            </w:tcBorders>
          </w:tcPr>
          <w:p w14:paraId="617AE5C6" w14:textId="77777777" w:rsidR="001E41F3" w:rsidRPr="00B91B8E" w:rsidRDefault="001E41F3">
            <w:pPr>
              <w:pStyle w:val="CRCoverPage"/>
              <w:spacing w:after="0"/>
              <w:rPr>
                <w:noProof/>
              </w:rPr>
            </w:pPr>
          </w:p>
        </w:tc>
        <w:tc>
          <w:tcPr>
            <w:tcW w:w="1417" w:type="dxa"/>
            <w:gridSpan w:val="3"/>
            <w:tcBorders>
              <w:left w:val="nil"/>
            </w:tcBorders>
          </w:tcPr>
          <w:p w14:paraId="42CDCEE5" w14:textId="77777777" w:rsidR="001E41F3" w:rsidRPr="00B91B8E" w:rsidRDefault="001E41F3">
            <w:pPr>
              <w:pStyle w:val="CRCoverPage"/>
              <w:spacing w:after="0"/>
              <w:jc w:val="right"/>
              <w:rPr>
                <w:b/>
                <w:i/>
                <w:noProof/>
              </w:rPr>
            </w:pPr>
            <w:r w:rsidRPr="00B91B8E">
              <w:rPr>
                <w:b/>
                <w:i/>
                <w:noProof/>
              </w:rPr>
              <w:t>Release:</w:t>
            </w:r>
          </w:p>
        </w:tc>
        <w:tc>
          <w:tcPr>
            <w:tcW w:w="2127" w:type="dxa"/>
            <w:tcBorders>
              <w:right w:val="single" w:sz="4" w:space="0" w:color="auto"/>
            </w:tcBorders>
            <w:shd w:val="pct30" w:color="FFFF00" w:fill="auto"/>
          </w:tcPr>
          <w:p w14:paraId="6C870B98" w14:textId="259F4DD0" w:rsidR="001E41F3" w:rsidRPr="00B91B8E" w:rsidRDefault="004A2F28">
            <w:pPr>
              <w:pStyle w:val="CRCoverPage"/>
              <w:spacing w:after="0"/>
              <w:ind w:left="100"/>
              <w:rPr>
                <w:noProof/>
              </w:rPr>
            </w:pPr>
            <w:r w:rsidRPr="00B91B8E">
              <w:t>Rel-17</w:t>
            </w:r>
          </w:p>
        </w:tc>
      </w:tr>
      <w:tr w:rsidR="001E41F3" w:rsidRPr="00B91B8E" w14:paraId="30122F0C" w14:textId="77777777" w:rsidTr="00547111">
        <w:tc>
          <w:tcPr>
            <w:tcW w:w="1843" w:type="dxa"/>
            <w:tcBorders>
              <w:left w:val="single" w:sz="4" w:space="0" w:color="auto"/>
              <w:bottom w:val="single" w:sz="4" w:space="0" w:color="auto"/>
            </w:tcBorders>
          </w:tcPr>
          <w:p w14:paraId="615796D0" w14:textId="77777777" w:rsidR="001E41F3" w:rsidRPr="00B91B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1B8E" w:rsidRDefault="001E41F3">
            <w:pPr>
              <w:pStyle w:val="CRCoverPage"/>
              <w:spacing w:after="0"/>
              <w:ind w:left="383" w:hanging="383"/>
              <w:rPr>
                <w:i/>
                <w:noProof/>
                <w:sz w:val="18"/>
              </w:rPr>
            </w:pPr>
            <w:r w:rsidRPr="00B91B8E">
              <w:rPr>
                <w:i/>
                <w:noProof/>
                <w:sz w:val="18"/>
              </w:rPr>
              <w:t xml:space="preserve">Use </w:t>
            </w:r>
            <w:r w:rsidRPr="00B91B8E">
              <w:rPr>
                <w:i/>
                <w:noProof/>
                <w:sz w:val="18"/>
                <w:u w:val="single"/>
              </w:rPr>
              <w:t>one</w:t>
            </w:r>
            <w:r w:rsidRPr="00B91B8E">
              <w:rPr>
                <w:i/>
                <w:noProof/>
                <w:sz w:val="18"/>
              </w:rPr>
              <w:t xml:space="preserve"> of the following categories:</w:t>
            </w:r>
            <w:r w:rsidRPr="00B91B8E">
              <w:rPr>
                <w:b/>
                <w:i/>
                <w:noProof/>
                <w:sz w:val="18"/>
              </w:rPr>
              <w:br/>
              <w:t>F</w:t>
            </w:r>
            <w:r w:rsidRPr="00B91B8E">
              <w:rPr>
                <w:i/>
                <w:noProof/>
                <w:sz w:val="18"/>
              </w:rPr>
              <w:t xml:space="preserve">  (correction)</w:t>
            </w:r>
            <w:r w:rsidRPr="00B91B8E">
              <w:rPr>
                <w:i/>
                <w:noProof/>
                <w:sz w:val="18"/>
              </w:rPr>
              <w:br/>
            </w:r>
            <w:r w:rsidRPr="00B91B8E">
              <w:rPr>
                <w:b/>
                <w:i/>
                <w:noProof/>
                <w:sz w:val="18"/>
              </w:rPr>
              <w:t>A</w:t>
            </w:r>
            <w:r w:rsidRPr="00B91B8E">
              <w:rPr>
                <w:i/>
                <w:noProof/>
                <w:sz w:val="18"/>
              </w:rPr>
              <w:t xml:space="preserve">  (</w:t>
            </w:r>
            <w:r w:rsidR="00DE34CF" w:rsidRPr="00B91B8E">
              <w:rPr>
                <w:i/>
                <w:noProof/>
                <w:sz w:val="18"/>
              </w:rPr>
              <w:t xml:space="preserve">mirror </w:t>
            </w:r>
            <w:r w:rsidRPr="00B91B8E">
              <w:rPr>
                <w:i/>
                <w:noProof/>
                <w:sz w:val="18"/>
              </w:rPr>
              <w:t>correspond</w:t>
            </w:r>
            <w:r w:rsidR="00DE34CF" w:rsidRPr="00B91B8E">
              <w:rPr>
                <w:i/>
                <w:noProof/>
                <w:sz w:val="18"/>
              </w:rPr>
              <w:t xml:space="preserve">ing </w:t>
            </w:r>
            <w:r w:rsidRPr="00B91B8E">
              <w:rPr>
                <w:i/>
                <w:noProof/>
                <w:sz w:val="18"/>
              </w:rPr>
              <w:t xml:space="preserve">to a </w:t>
            </w:r>
            <w:r w:rsidR="00DE34CF" w:rsidRPr="00B91B8E">
              <w:rPr>
                <w:i/>
                <w:noProof/>
                <w:sz w:val="18"/>
              </w:rPr>
              <w:t xml:space="preserve">change </w:t>
            </w:r>
            <w:r w:rsidRPr="00B91B8E">
              <w:rPr>
                <w:i/>
                <w:noProof/>
                <w:sz w:val="18"/>
              </w:rPr>
              <w:t xml:space="preserve">in an earlier </w:t>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Pr="00B91B8E">
              <w:rPr>
                <w:i/>
                <w:noProof/>
                <w:sz w:val="18"/>
              </w:rPr>
              <w:t>release)</w:t>
            </w:r>
            <w:r w:rsidRPr="00B91B8E">
              <w:rPr>
                <w:i/>
                <w:noProof/>
                <w:sz w:val="18"/>
              </w:rPr>
              <w:br/>
            </w:r>
            <w:r w:rsidRPr="00B91B8E">
              <w:rPr>
                <w:b/>
                <w:i/>
                <w:noProof/>
                <w:sz w:val="18"/>
              </w:rPr>
              <w:t>B</w:t>
            </w:r>
            <w:r w:rsidRPr="00B91B8E">
              <w:rPr>
                <w:i/>
                <w:noProof/>
                <w:sz w:val="18"/>
              </w:rPr>
              <w:t xml:space="preserve">  (addition of feature), </w:t>
            </w:r>
            <w:r w:rsidRPr="00B91B8E">
              <w:rPr>
                <w:i/>
                <w:noProof/>
                <w:sz w:val="18"/>
              </w:rPr>
              <w:br/>
            </w:r>
            <w:r w:rsidRPr="00B91B8E">
              <w:rPr>
                <w:b/>
                <w:i/>
                <w:noProof/>
                <w:sz w:val="18"/>
              </w:rPr>
              <w:t>C</w:t>
            </w:r>
            <w:r w:rsidRPr="00B91B8E">
              <w:rPr>
                <w:i/>
                <w:noProof/>
                <w:sz w:val="18"/>
              </w:rPr>
              <w:t xml:space="preserve">  (functional modification of feature)</w:t>
            </w:r>
            <w:r w:rsidRPr="00B91B8E">
              <w:rPr>
                <w:i/>
                <w:noProof/>
                <w:sz w:val="18"/>
              </w:rPr>
              <w:br/>
            </w:r>
            <w:r w:rsidRPr="00B91B8E">
              <w:rPr>
                <w:b/>
                <w:i/>
                <w:noProof/>
                <w:sz w:val="18"/>
              </w:rPr>
              <w:t>D</w:t>
            </w:r>
            <w:r w:rsidRPr="00B91B8E">
              <w:rPr>
                <w:i/>
                <w:noProof/>
                <w:sz w:val="18"/>
              </w:rPr>
              <w:t xml:space="preserve">  (editorial modification)</w:t>
            </w:r>
          </w:p>
          <w:p w14:paraId="05D36727" w14:textId="77777777" w:rsidR="001E41F3" w:rsidRPr="00B91B8E" w:rsidRDefault="001E41F3">
            <w:pPr>
              <w:pStyle w:val="CRCoverPage"/>
              <w:rPr>
                <w:noProof/>
              </w:rPr>
            </w:pPr>
            <w:r w:rsidRPr="00B91B8E">
              <w:rPr>
                <w:noProof/>
                <w:sz w:val="18"/>
              </w:rPr>
              <w:t>Detailed explanations of the above categories can</w:t>
            </w:r>
            <w:r w:rsidRPr="00B91B8E">
              <w:rPr>
                <w:noProof/>
                <w:sz w:val="18"/>
              </w:rPr>
              <w:br/>
              <w:t xml:space="preserve">be found in 3GPP </w:t>
            </w:r>
            <w:hyperlink r:id="rId14" w:history="1">
              <w:r w:rsidRPr="00B91B8E">
                <w:rPr>
                  <w:rStyle w:val="Hyperlink"/>
                  <w:noProof/>
                  <w:sz w:val="18"/>
                </w:rPr>
                <w:t>TR 21.900</w:t>
              </w:r>
            </w:hyperlink>
            <w:r w:rsidRPr="00B91B8E">
              <w:rPr>
                <w:noProof/>
                <w:sz w:val="18"/>
              </w:rPr>
              <w:t>.</w:t>
            </w:r>
          </w:p>
        </w:tc>
        <w:tc>
          <w:tcPr>
            <w:tcW w:w="3120" w:type="dxa"/>
            <w:gridSpan w:val="2"/>
            <w:tcBorders>
              <w:bottom w:val="single" w:sz="4" w:space="0" w:color="auto"/>
              <w:right w:val="single" w:sz="4" w:space="0" w:color="auto"/>
            </w:tcBorders>
          </w:tcPr>
          <w:p w14:paraId="1A28F380" w14:textId="2B8F7B7C" w:rsidR="000C038A" w:rsidRPr="00B91B8E" w:rsidRDefault="001E41F3" w:rsidP="00BD6BB8">
            <w:pPr>
              <w:pStyle w:val="CRCoverPage"/>
              <w:tabs>
                <w:tab w:val="left" w:pos="950"/>
              </w:tabs>
              <w:spacing w:after="0"/>
              <w:ind w:left="241" w:hanging="241"/>
              <w:rPr>
                <w:i/>
                <w:noProof/>
                <w:sz w:val="18"/>
              </w:rPr>
            </w:pPr>
            <w:r w:rsidRPr="00B91B8E">
              <w:rPr>
                <w:i/>
                <w:noProof/>
                <w:sz w:val="18"/>
              </w:rPr>
              <w:t xml:space="preserve">Use </w:t>
            </w:r>
            <w:r w:rsidRPr="00B91B8E">
              <w:rPr>
                <w:i/>
                <w:noProof/>
                <w:sz w:val="18"/>
                <w:u w:val="single"/>
              </w:rPr>
              <w:t>one</w:t>
            </w:r>
            <w:r w:rsidRPr="00B91B8E">
              <w:rPr>
                <w:i/>
                <w:noProof/>
                <w:sz w:val="18"/>
              </w:rPr>
              <w:t xml:space="preserve"> of the following releases:</w:t>
            </w:r>
            <w:r w:rsidRPr="00B91B8E">
              <w:rPr>
                <w:i/>
                <w:noProof/>
                <w:sz w:val="18"/>
              </w:rPr>
              <w:br/>
              <w:t>Rel-8</w:t>
            </w:r>
            <w:r w:rsidRPr="00B91B8E">
              <w:rPr>
                <w:i/>
                <w:noProof/>
                <w:sz w:val="18"/>
              </w:rPr>
              <w:tab/>
              <w:t>(Release 8)</w:t>
            </w:r>
            <w:r w:rsidR="007C2097" w:rsidRPr="00B91B8E">
              <w:rPr>
                <w:i/>
                <w:noProof/>
                <w:sz w:val="18"/>
              </w:rPr>
              <w:br/>
              <w:t>Rel-9</w:t>
            </w:r>
            <w:r w:rsidR="007C2097" w:rsidRPr="00B91B8E">
              <w:rPr>
                <w:i/>
                <w:noProof/>
                <w:sz w:val="18"/>
              </w:rPr>
              <w:tab/>
              <w:t>(Release 9)</w:t>
            </w:r>
            <w:r w:rsidR="009777D9" w:rsidRPr="00B91B8E">
              <w:rPr>
                <w:i/>
                <w:noProof/>
                <w:sz w:val="18"/>
              </w:rPr>
              <w:br/>
              <w:t>Rel-10</w:t>
            </w:r>
            <w:r w:rsidR="009777D9" w:rsidRPr="00B91B8E">
              <w:rPr>
                <w:i/>
                <w:noProof/>
                <w:sz w:val="18"/>
              </w:rPr>
              <w:tab/>
              <w:t>(Release 10)</w:t>
            </w:r>
            <w:r w:rsidR="000C038A" w:rsidRPr="00B91B8E">
              <w:rPr>
                <w:i/>
                <w:noProof/>
                <w:sz w:val="18"/>
              </w:rPr>
              <w:br/>
              <w:t>Rel-11</w:t>
            </w:r>
            <w:r w:rsidR="000C038A" w:rsidRPr="00B91B8E">
              <w:rPr>
                <w:i/>
                <w:noProof/>
                <w:sz w:val="18"/>
              </w:rPr>
              <w:tab/>
              <w:t>(Release 11)</w:t>
            </w:r>
            <w:r w:rsidR="000C038A" w:rsidRPr="00B91B8E">
              <w:rPr>
                <w:i/>
                <w:noProof/>
                <w:sz w:val="18"/>
              </w:rPr>
              <w:br/>
            </w:r>
            <w:r w:rsidR="002E472E" w:rsidRPr="00B91B8E">
              <w:rPr>
                <w:i/>
                <w:noProof/>
                <w:sz w:val="18"/>
              </w:rPr>
              <w:t>…</w:t>
            </w:r>
            <w:r w:rsidR="0051580D" w:rsidRPr="00B91B8E">
              <w:rPr>
                <w:i/>
                <w:noProof/>
                <w:sz w:val="18"/>
              </w:rPr>
              <w:br/>
            </w:r>
            <w:r w:rsidR="00E34898" w:rsidRPr="00B91B8E">
              <w:rPr>
                <w:i/>
                <w:noProof/>
                <w:sz w:val="18"/>
              </w:rPr>
              <w:t>Rel-16</w:t>
            </w:r>
            <w:r w:rsidR="00E34898" w:rsidRPr="00B91B8E">
              <w:rPr>
                <w:i/>
                <w:noProof/>
                <w:sz w:val="18"/>
              </w:rPr>
              <w:tab/>
              <w:t>(Release 16)</w:t>
            </w:r>
            <w:r w:rsidR="002E472E" w:rsidRPr="00B91B8E">
              <w:rPr>
                <w:i/>
                <w:noProof/>
                <w:sz w:val="18"/>
              </w:rPr>
              <w:br/>
              <w:t>Rel-17</w:t>
            </w:r>
            <w:r w:rsidR="002E472E" w:rsidRPr="00B91B8E">
              <w:rPr>
                <w:i/>
                <w:noProof/>
                <w:sz w:val="18"/>
              </w:rPr>
              <w:tab/>
              <w:t>(Release 17)</w:t>
            </w:r>
            <w:r w:rsidR="002E472E" w:rsidRPr="00B91B8E">
              <w:rPr>
                <w:i/>
                <w:noProof/>
                <w:sz w:val="18"/>
              </w:rPr>
              <w:br/>
              <w:t>Rel-18</w:t>
            </w:r>
            <w:r w:rsidR="002E472E" w:rsidRPr="00B91B8E">
              <w:rPr>
                <w:i/>
                <w:noProof/>
                <w:sz w:val="18"/>
              </w:rPr>
              <w:tab/>
              <w:t>(Release 18)</w:t>
            </w:r>
            <w:r w:rsidR="00C870F6" w:rsidRPr="00B91B8E">
              <w:rPr>
                <w:i/>
                <w:noProof/>
                <w:sz w:val="18"/>
              </w:rPr>
              <w:br/>
              <w:t>Rel-19</w:t>
            </w:r>
            <w:r w:rsidR="00653DE4" w:rsidRPr="00B91B8E">
              <w:rPr>
                <w:i/>
                <w:noProof/>
                <w:sz w:val="18"/>
              </w:rPr>
              <w:tab/>
              <w:t>(Release 19)</w:t>
            </w:r>
          </w:p>
        </w:tc>
      </w:tr>
      <w:tr w:rsidR="001E41F3" w:rsidRPr="00B91B8E" w14:paraId="7FBEB8E7" w14:textId="77777777" w:rsidTr="00547111">
        <w:tc>
          <w:tcPr>
            <w:tcW w:w="1843" w:type="dxa"/>
          </w:tcPr>
          <w:p w14:paraId="44A3A604" w14:textId="77777777" w:rsidR="001E41F3" w:rsidRPr="00B91B8E" w:rsidRDefault="001E41F3">
            <w:pPr>
              <w:pStyle w:val="CRCoverPage"/>
              <w:spacing w:after="0"/>
              <w:rPr>
                <w:b/>
                <w:i/>
                <w:noProof/>
                <w:sz w:val="8"/>
                <w:szCs w:val="8"/>
              </w:rPr>
            </w:pPr>
          </w:p>
        </w:tc>
        <w:tc>
          <w:tcPr>
            <w:tcW w:w="7797" w:type="dxa"/>
            <w:gridSpan w:val="10"/>
          </w:tcPr>
          <w:p w14:paraId="5524CC4E" w14:textId="77777777" w:rsidR="001E41F3" w:rsidRPr="00B91B8E" w:rsidRDefault="001E41F3">
            <w:pPr>
              <w:pStyle w:val="CRCoverPage"/>
              <w:spacing w:after="0"/>
              <w:rPr>
                <w:noProof/>
                <w:sz w:val="8"/>
                <w:szCs w:val="8"/>
              </w:rPr>
            </w:pPr>
          </w:p>
        </w:tc>
      </w:tr>
      <w:tr w:rsidR="00E6474E" w:rsidRPr="00B91B8E" w14:paraId="1256F52C" w14:textId="77777777" w:rsidTr="00547111">
        <w:tc>
          <w:tcPr>
            <w:tcW w:w="2694" w:type="dxa"/>
            <w:gridSpan w:val="2"/>
            <w:tcBorders>
              <w:top w:val="single" w:sz="4" w:space="0" w:color="auto"/>
              <w:left w:val="single" w:sz="4" w:space="0" w:color="auto"/>
            </w:tcBorders>
          </w:tcPr>
          <w:p w14:paraId="52C87DB0" w14:textId="77777777" w:rsidR="00E6474E" w:rsidRPr="00B91B8E" w:rsidRDefault="00E6474E" w:rsidP="00E6474E">
            <w:pPr>
              <w:pStyle w:val="CRCoverPage"/>
              <w:tabs>
                <w:tab w:val="right" w:pos="2184"/>
              </w:tabs>
              <w:spacing w:after="0"/>
              <w:rPr>
                <w:b/>
                <w:i/>
                <w:noProof/>
              </w:rPr>
            </w:pPr>
            <w:r w:rsidRPr="00B91B8E">
              <w:rPr>
                <w:b/>
                <w:i/>
                <w:noProof/>
              </w:rPr>
              <w:t>Reason for change:</w:t>
            </w:r>
          </w:p>
        </w:tc>
        <w:tc>
          <w:tcPr>
            <w:tcW w:w="6946" w:type="dxa"/>
            <w:gridSpan w:val="9"/>
            <w:tcBorders>
              <w:top w:val="single" w:sz="4" w:space="0" w:color="auto"/>
              <w:right w:val="single" w:sz="4" w:space="0" w:color="auto"/>
            </w:tcBorders>
            <w:shd w:val="pct30" w:color="FFFF00" w:fill="auto"/>
          </w:tcPr>
          <w:p w14:paraId="0558FBC8" w14:textId="77777777" w:rsidR="00C234EF" w:rsidRPr="00B91B8E" w:rsidRDefault="00C234EF" w:rsidP="00C234EF">
            <w:pPr>
              <w:pStyle w:val="CRCoverPage"/>
              <w:spacing w:after="0"/>
              <w:ind w:left="100"/>
              <w:rPr>
                <w:noProof/>
              </w:rPr>
            </w:pPr>
            <w:r w:rsidRPr="00B91B8E">
              <w:rPr>
                <w:noProof/>
              </w:rPr>
              <w:t>Provides skeleton of new sections for RedCap requirements</w:t>
            </w:r>
          </w:p>
          <w:p w14:paraId="708AA7DE" w14:textId="6D0C22A7" w:rsidR="002B6B58" w:rsidRPr="00B91B8E" w:rsidRDefault="00C234EF" w:rsidP="00E40AFB">
            <w:pPr>
              <w:pStyle w:val="CRCoverPage"/>
              <w:spacing w:after="0"/>
              <w:ind w:left="100"/>
              <w:rPr>
                <w:noProof/>
              </w:rPr>
            </w:pPr>
            <w:r w:rsidRPr="00B91B8E">
              <w:rPr>
                <w:noProof/>
              </w:rPr>
              <w:t>There is no agreement to support CSI-RS based L3 measurements and CSI-RS based L3 is not mentioned in the exception sheet and hence it shall be removed.</w:t>
            </w:r>
          </w:p>
        </w:tc>
      </w:tr>
      <w:tr w:rsidR="00E6474E" w:rsidRPr="00B91B8E" w14:paraId="4CA74D09" w14:textId="77777777" w:rsidTr="00547111">
        <w:tc>
          <w:tcPr>
            <w:tcW w:w="2694" w:type="dxa"/>
            <w:gridSpan w:val="2"/>
            <w:tcBorders>
              <w:left w:val="single" w:sz="4" w:space="0" w:color="auto"/>
            </w:tcBorders>
          </w:tcPr>
          <w:p w14:paraId="2D0866D6" w14:textId="77777777" w:rsidR="00E6474E" w:rsidRPr="00B91B8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91B8E" w:rsidRDefault="00E6474E" w:rsidP="00E6474E">
            <w:pPr>
              <w:pStyle w:val="CRCoverPage"/>
              <w:spacing w:after="0"/>
              <w:rPr>
                <w:noProof/>
                <w:sz w:val="8"/>
                <w:szCs w:val="8"/>
              </w:rPr>
            </w:pPr>
          </w:p>
        </w:tc>
      </w:tr>
      <w:tr w:rsidR="00E6474E" w:rsidRPr="00B91B8E" w14:paraId="21016551" w14:textId="77777777" w:rsidTr="00547111">
        <w:tc>
          <w:tcPr>
            <w:tcW w:w="2694" w:type="dxa"/>
            <w:gridSpan w:val="2"/>
            <w:tcBorders>
              <w:left w:val="single" w:sz="4" w:space="0" w:color="auto"/>
            </w:tcBorders>
          </w:tcPr>
          <w:p w14:paraId="49433147" w14:textId="77777777" w:rsidR="00E6474E" w:rsidRPr="00B91B8E" w:rsidRDefault="00E6474E" w:rsidP="00E6474E">
            <w:pPr>
              <w:pStyle w:val="CRCoverPage"/>
              <w:tabs>
                <w:tab w:val="right" w:pos="2184"/>
              </w:tabs>
              <w:spacing w:after="0"/>
              <w:rPr>
                <w:b/>
                <w:i/>
                <w:noProof/>
              </w:rPr>
            </w:pPr>
            <w:r w:rsidRPr="00B91B8E">
              <w:rPr>
                <w:b/>
                <w:i/>
                <w:noProof/>
              </w:rPr>
              <w:t>Summary of change:</w:t>
            </w:r>
          </w:p>
        </w:tc>
        <w:tc>
          <w:tcPr>
            <w:tcW w:w="6946" w:type="dxa"/>
            <w:gridSpan w:val="9"/>
            <w:tcBorders>
              <w:right w:val="single" w:sz="4" w:space="0" w:color="auto"/>
            </w:tcBorders>
            <w:shd w:val="pct30" w:color="FFFF00" w:fill="auto"/>
          </w:tcPr>
          <w:p w14:paraId="634077D1" w14:textId="77777777" w:rsidR="001F75C6" w:rsidRPr="00B91B8E" w:rsidRDefault="00784E09" w:rsidP="00E6474E">
            <w:pPr>
              <w:pStyle w:val="CRCoverPage"/>
              <w:spacing w:after="0"/>
              <w:ind w:left="100"/>
              <w:rPr>
                <w:noProof/>
              </w:rPr>
            </w:pPr>
            <w:r w:rsidRPr="00B91B8E">
              <w:rPr>
                <w:noProof/>
              </w:rPr>
              <w:t>Skeleton structure contain</w:t>
            </w:r>
            <w:r w:rsidR="001F75C6" w:rsidRPr="00B91B8E">
              <w:rPr>
                <w:noProof/>
              </w:rPr>
              <w:t xml:space="preserve">s </w:t>
            </w:r>
            <w:r w:rsidRPr="00B91B8E">
              <w:rPr>
                <w:noProof/>
              </w:rPr>
              <w:t xml:space="preserve">high level sections </w:t>
            </w:r>
            <w:r w:rsidR="001F75C6" w:rsidRPr="00B91B8E">
              <w:rPr>
                <w:noProof/>
              </w:rPr>
              <w:t>for:</w:t>
            </w:r>
          </w:p>
          <w:p w14:paraId="590FE7DB" w14:textId="77777777" w:rsidR="001F75C6" w:rsidRPr="00B91B8E" w:rsidRDefault="001F75C6" w:rsidP="00E6474E">
            <w:pPr>
              <w:pStyle w:val="CRCoverPage"/>
              <w:spacing w:after="0"/>
              <w:ind w:left="100"/>
              <w:rPr>
                <w:noProof/>
              </w:rPr>
            </w:pPr>
          </w:p>
          <w:p w14:paraId="3A3F067E" w14:textId="04C7F8C9" w:rsidR="001D37D0" w:rsidRPr="00B91B8E" w:rsidRDefault="005878CD" w:rsidP="00D54B88">
            <w:pPr>
              <w:pStyle w:val="CRCoverPage"/>
              <w:numPr>
                <w:ilvl w:val="0"/>
                <w:numId w:val="1"/>
              </w:numPr>
              <w:spacing w:after="0"/>
              <w:rPr>
                <w:noProof/>
              </w:rPr>
            </w:pPr>
            <w:r w:rsidRPr="00B91B8E">
              <w:rPr>
                <w:noProof/>
              </w:rPr>
              <w:t>Measurement procedures</w:t>
            </w:r>
          </w:p>
          <w:p w14:paraId="069FF0CB" w14:textId="4B56101D" w:rsidR="003A2871" w:rsidRPr="00B91B8E" w:rsidRDefault="00A521EC" w:rsidP="00D54B88">
            <w:pPr>
              <w:pStyle w:val="CRCoverPage"/>
              <w:numPr>
                <w:ilvl w:val="1"/>
                <w:numId w:val="1"/>
              </w:numPr>
              <w:spacing w:after="0"/>
              <w:rPr>
                <w:noProof/>
              </w:rPr>
            </w:pPr>
            <w:r w:rsidRPr="00B91B8E">
              <w:rPr>
                <w:noProof/>
              </w:rPr>
              <w:t>9.1A General measurement requirement for RedCap</w:t>
            </w:r>
          </w:p>
          <w:p w14:paraId="3FB4FD21" w14:textId="1843A9C8" w:rsidR="00A521EC" w:rsidRPr="00B91B8E" w:rsidRDefault="00A521EC" w:rsidP="00D54B88">
            <w:pPr>
              <w:pStyle w:val="CRCoverPage"/>
              <w:numPr>
                <w:ilvl w:val="1"/>
                <w:numId w:val="1"/>
              </w:numPr>
              <w:spacing w:after="0"/>
              <w:rPr>
                <w:noProof/>
              </w:rPr>
            </w:pPr>
            <w:r w:rsidRPr="00B91B8E">
              <w:rPr>
                <w:noProof/>
              </w:rPr>
              <w:t>9.2B NR intra-frequency measurements for RedCap</w:t>
            </w:r>
          </w:p>
          <w:p w14:paraId="243F27CF" w14:textId="77777777" w:rsidR="005878CD" w:rsidRPr="00B91B8E" w:rsidRDefault="005878CD" w:rsidP="00397778">
            <w:pPr>
              <w:pStyle w:val="CRCoverPage"/>
              <w:spacing w:after="0"/>
              <w:ind w:left="100"/>
              <w:rPr>
                <w:noProof/>
              </w:rPr>
            </w:pPr>
          </w:p>
          <w:p w14:paraId="2D95C9B8" w14:textId="77777777" w:rsidR="001F75C6" w:rsidRPr="00B91B8E" w:rsidRDefault="001F75C6" w:rsidP="001F75C6">
            <w:pPr>
              <w:pStyle w:val="CRCoverPage"/>
              <w:spacing w:after="0"/>
              <w:rPr>
                <w:noProof/>
              </w:rPr>
            </w:pPr>
          </w:p>
          <w:p w14:paraId="31C656EC" w14:textId="21D70024" w:rsidR="001F75C6" w:rsidRPr="00B91B8E" w:rsidRDefault="001F75C6" w:rsidP="001F75C6">
            <w:pPr>
              <w:pStyle w:val="CRCoverPage"/>
              <w:spacing w:after="0"/>
              <w:rPr>
                <w:noProof/>
              </w:rPr>
            </w:pPr>
            <w:r w:rsidRPr="00B91B8E">
              <w:rPr>
                <w:noProof/>
              </w:rPr>
              <w:t>More sections can be added based on agreements in other areas.</w:t>
            </w:r>
          </w:p>
        </w:tc>
      </w:tr>
      <w:tr w:rsidR="00E6474E" w:rsidRPr="00B91B8E" w14:paraId="1F886379" w14:textId="77777777" w:rsidTr="00547111">
        <w:tc>
          <w:tcPr>
            <w:tcW w:w="2694" w:type="dxa"/>
            <w:gridSpan w:val="2"/>
            <w:tcBorders>
              <w:left w:val="single" w:sz="4" w:space="0" w:color="auto"/>
            </w:tcBorders>
          </w:tcPr>
          <w:p w14:paraId="4D989623" w14:textId="77777777" w:rsidR="00E6474E" w:rsidRPr="00B91B8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B91B8E" w:rsidRDefault="00E6474E" w:rsidP="00E6474E">
            <w:pPr>
              <w:pStyle w:val="CRCoverPage"/>
              <w:spacing w:after="0"/>
              <w:rPr>
                <w:noProof/>
                <w:sz w:val="8"/>
                <w:szCs w:val="8"/>
              </w:rPr>
            </w:pPr>
          </w:p>
        </w:tc>
      </w:tr>
      <w:tr w:rsidR="00E6474E" w:rsidRPr="00B91B8E" w14:paraId="678D7BF9" w14:textId="77777777" w:rsidTr="00547111">
        <w:tc>
          <w:tcPr>
            <w:tcW w:w="2694" w:type="dxa"/>
            <w:gridSpan w:val="2"/>
            <w:tcBorders>
              <w:left w:val="single" w:sz="4" w:space="0" w:color="auto"/>
              <w:bottom w:val="single" w:sz="4" w:space="0" w:color="auto"/>
            </w:tcBorders>
          </w:tcPr>
          <w:p w14:paraId="4E5CE1B6" w14:textId="77777777" w:rsidR="00E6474E" w:rsidRPr="00B91B8E" w:rsidRDefault="00E6474E" w:rsidP="00E6474E">
            <w:pPr>
              <w:pStyle w:val="CRCoverPage"/>
              <w:tabs>
                <w:tab w:val="right" w:pos="2184"/>
              </w:tabs>
              <w:spacing w:after="0"/>
              <w:rPr>
                <w:b/>
                <w:i/>
                <w:noProof/>
              </w:rPr>
            </w:pPr>
            <w:r w:rsidRPr="00B91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Pr="00B91B8E" w:rsidRDefault="00D73D30" w:rsidP="001F75C6">
            <w:pPr>
              <w:pStyle w:val="CRCoverPage"/>
              <w:spacing w:after="0"/>
              <w:rPr>
                <w:noProof/>
              </w:rPr>
            </w:pPr>
            <w:r w:rsidRPr="00B91B8E">
              <w:rPr>
                <w:noProof/>
              </w:rPr>
              <w:t xml:space="preserve">RedCap </w:t>
            </w:r>
            <w:r w:rsidR="001F75C6" w:rsidRPr="00B91B8E">
              <w:rPr>
                <w:noProof/>
              </w:rPr>
              <w:t>requirements</w:t>
            </w:r>
            <w:r w:rsidR="00E6474E" w:rsidRPr="00B91B8E">
              <w:rPr>
                <w:noProof/>
              </w:rPr>
              <w:t xml:space="preserve"> </w:t>
            </w:r>
            <w:r w:rsidR="00ED34ED" w:rsidRPr="00B91B8E">
              <w:rPr>
                <w:noProof/>
              </w:rPr>
              <w:t xml:space="preserve">will be missing in the specification. </w:t>
            </w:r>
          </w:p>
        </w:tc>
      </w:tr>
      <w:tr w:rsidR="00E6474E" w:rsidRPr="00B91B8E" w14:paraId="034AF533" w14:textId="77777777" w:rsidTr="00547111">
        <w:tc>
          <w:tcPr>
            <w:tcW w:w="2694" w:type="dxa"/>
            <w:gridSpan w:val="2"/>
          </w:tcPr>
          <w:p w14:paraId="39D9EB5B" w14:textId="77777777" w:rsidR="00E6474E" w:rsidRPr="00B91B8E" w:rsidRDefault="00E6474E" w:rsidP="00E6474E">
            <w:pPr>
              <w:pStyle w:val="CRCoverPage"/>
              <w:spacing w:after="0"/>
              <w:rPr>
                <w:b/>
                <w:i/>
                <w:noProof/>
                <w:sz w:val="8"/>
                <w:szCs w:val="8"/>
              </w:rPr>
            </w:pPr>
          </w:p>
        </w:tc>
        <w:tc>
          <w:tcPr>
            <w:tcW w:w="6946" w:type="dxa"/>
            <w:gridSpan w:val="9"/>
          </w:tcPr>
          <w:p w14:paraId="7826CB1C" w14:textId="77777777" w:rsidR="00E6474E" w:rsidRPr="00B91B8E" w:rsidRDefault="00E6474E" w:rsidP="00E6474E">
            <w:pPr>
              <w:pStyle w:val="CRCoverPage"/>
              <w:spacing w:after="0"/>
              <w:rPr>
                <w:noProof/>
                <w:sz w:val="8"/>
                <w:szCs w:val="8"/>
              </w:rPr>
            </w:pPr>
          </w:p>
        </w:tc>
      </w:tr>
      <w:tr w:rsidR="00E6474E" w:rsidRPr="00B91B8E" w14:paraId="6A17D7AC" w14:textId="77777777" w:rsidTr="00547111">
        <w:tc>
          <w:tcPr>
            <w:tcW w:w="2694" w:type="dxa"/>
            <w:gridSpan w:val="2"/>
            <w:tcBorders>
              <w:top w:val="single" w:sz="4" w:space="0" w:color="auto"/>
              <w:left w:val="single" w:sz="4" w:space="0" w:color="auto"/>
            </w:tcBorders>
          </w:tcPr>
          <w:p w14:paraId="6DAD5B19" w14:textId="77777777" w:rsidR="00E6474E" w:rsidRPr="00B91B8E" w:rsidRDefault="00E6474E" w:rsidP="00E6474E">
            <w:pPr>
              <w:pStyle w:val="CRCoverPage"/>
              <w:tabs>
                <w:tab w:val="right" w:pos="2184"/>
              </w:tabs>
              <w:spacing w:after="0"/>
              <w:rPr>
                <w:b/>
                <w:i/>
                <w:noProof/>
              </w:rPr>
            </w:pPr>
            <w:r w:rsidRPr="00B91B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5BC9" w:rsidR="00E6474E" w:rsidRPr="00B91B8E" w:rsidRDefault="00A704B1" w:rsidP="00E6474E">
            <w:pPr>
              <w:pStyle w:val="CRCoverPage"/>
              <w:spacing w:after="0"/>
              <w:rPr>
                <w:noProof/>
              </w:rPr>
            </w:pPr>
            <w:r w:rsidRPr="00B91B8E">
              <w:rPr>
                <w:noProof/>
              </w:rPr>
              <w:t>New sections:</w:t>
            </w:r>
            <w:r w:rsidR="00C477FA" w:rsidRPr="00B91B8E">
              <w:rPr>
                <w:noProof/>
              </w:rPr>
              <w:t xml:space="preserve"> 9.1A, 9.2B</w:t>
            </w:r>
          </w:p>
        </w:tc>
      </w:tr>
      <w:tr w:rsidR="00E6474E" w:rsidRPr="00B91B8E" w14:paraId="56E1E6C3" w14:textId="77777777" w:rsidTr="00547111">
        <w:tc>
          <w:tcPr>
            <w:tcW w:w="2694" w:type="dxa"/>
            <w:gridSpan w:val="2"/>
            <w:tcBorders>
              <w:left w:val="single" w:sz="4" w:space="0" w:color="auto"/>
            </w:tcBorders>
          </w:tcPr>
          <w:p w14:paraId="2FB9DE77" w14:textId="77777777" w:rsidR="00E6474E" w:rsidRPr="00B91B8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B91B8E" w:rsidRDefault="00E6474E" w:rsidP="00E6474E">
            <w:pPr>
              <w:pStyle w:val="CRCoverPage"/>
              <w:spacing w:after="0"/>
              <w:rPr>
                <w:noProof/>
                <w:sz w:val="8"/>
                <w:szCs w:val="8"/>
              </w:rPr>
            </w:pPr>
          </w:p>
        </w:tc>
      </w:tr>
      <w:tr w:rsidR="00E6474E" w:rsidRPr="00B91B8E" w14:paraId="76F95A8B" w14:textId="77777777" w:rsidTr="00547111">
        <w:tc>
          <w:tcPr>
            <w:tcW w:w="2694" w:type="dxa"/>
            <w:gridSpan w:val="2"/>
            <w:tcBorders>
              <w:left w:val="single" w:sz="4" w:space="0" w:color="auto"/>
            </w:tcBorders>
          </w:tcPr>
          <w:p w14:paraId="335EAB52" w14:textId="77777777" w:rsidR="00E6474E" w:rsidRPr="00B91B8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B91B8E" w:rsidRDefault="00E6474E" w:rsidP="00E6474E">
            <w:pPr>
              <w:pStyle w:val="CRCoverPage"/>
              <w:spacing w:after="0"/>
              <w:jc w:val="center"/>
              <w:rPr>
                <w:b/>
                <w:caps/>
                <w:noProof/>
              </w:rPr>
            </w:pPr>
            <w:r w:rsidRPr="00B91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B91B8E" w:rsidRDefault="00E6474E" w:rsidP="00E6474E">
            <w:pPr>
              <w:pStyle w:val="CRCoverPage"/>
              <w:spacing w:after="0"/>
              <w:jc w:val="center"/>
              <w:rPr>
                <w:b/>
                <w:caps/>
                <w:noProof/>
              </w:rPr>
            </w:pPr>
            <w:r w:rsidRPr="00B91B8E">
              <w:rPr>
                <w:b/>
                <w:caps/>
                <w:noProof/>
              </w:rPr>
              <w:t>N</w:t>
            </w:r>
          </w:p>
        </w:tc>
        <w:tc>
          <w:tcPr>
            <w:tcW w:w="2977" w:type="dxa"/>
            <w:gridSpan w:val="4"/>
          </w:tcPr>
          <w:p w14:paraId="304CCBCB" w14:textId="77777777" w:rsidR="00E6474E" w:rsidRPr="00B91B8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B91B8E" w:rsidRDefault="00E6474E" w:rsidP="00E6474E">
            <w:pPr>
              <w:pStyle w:val="CRCoverPage"/>
              <w:spacing w:after="0"/>
              <w:ind w:left="99"/>
              <w:rPr>
                <w:noProof/>
              </w:rPr>
            </w:pPr>
          </w:p>
        </w:tc>
      </w:tr>
      <w:tr w:rsidR="00E6474E" w:rsidRPr="00B91B8E" w14:paraId="34ACE2EB" w14:textId="77777777" w:rsidTr="00547111">
        <w:tc>
          <w:tcPr>
            <w:tcW w:w="2694" w:type="dxa"/>
            <w:gridSpan w:val="2"/>
            <w:tcBorders>
              <w:left w:val="single" w:sz="4" w:space="0" w:color="auto"/>
            </w:tcBorders>
          </w:tcPr>
          <w:p w14:paraId="571382F3" w14:textId="77777777" w:rsidR="00E6474E" w:rsidRPr="00B91B8E" w:rsidRDefault="00E6474E" w:rsidP="00E6474E">
            <w:pPr>
              <w:pStyle w:val="CRCoverPage"/>
              <w:tabs>
                <w:tab w:val="right" w:pos="2184"/>
              </w:tabs>
              <w:spacing w:after="0"/>
              <w:rPr>
                <w:b/>
                <w:i/>
                <w:noProof/>
              </w:rPr>
            </w:pPr>
            <w:r w:rsidRPr="00B91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B91B8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B91B8E" w:rsidRDefault="00E6474E" w:rsidP="00E6474E">
            <w:pPr>
              <w:pStyle w:val="CRCoverPage"/>
              <w:spacing w:after="0"/>
              <w:jc w:val="center"/>
              <w:rPr>
                <w:b/>
                <w:caps/>
                <w:noProof/>
              </w:rPr>
            </w:pPr>
            <w:r w:rsidRPr="00B91B8E">
              <w:rPr>
                <w:b/>
                <w:caps/>
                <w:noProof/>
              </w:rPr>
              <w:t>X</w:t>
            </w:r>
          </w:p>
        </w:tc>
        <w:tc>
          <w:tcPr>
            <w:tcW w:w="2977" w:type="dxa"/>
            <w:gridSpan w:val="4"/>
          </w:tcPr>
          <w:p w14:paraId="7DB274D8" w14:textId="77777777" w:rsidR="00E6474E" w:rsidRPr="00B91B8E" w:rsidRDefault="00E6474E" w:rsidP="00E6474E">
            <w:pPr>
              <w:pStyle w:val="CRCoverPage"/>
              <w:tabs>
                <w:tab w:val="right" w:pos="2893"/>
              </w:tabs>
              <w:spacing w:after="0"/>
              <w:rPr>
                <w:noProof/>
              </w:rPr>
            </w:pPr>
            <w:r w:rsidRPr="00B91B8E">
              <w:rPr>
                <w:noProof/>
              </w:rPr>
              <w:t xml:space="preserve"> Other core specifications</w:t>
            </w:r>
            <w:r w:rsidRPr="00B91B8E">
              <w:rPr>
                <w:noProof/>
              </w:rPr>
              <w:tab/>
            </w:r>
          </w:p>
        </w:tc>
        <w:tc>
          <w:tcPr>
            <w:tcW w:w="3401" w:type="dxa"/>
            <w:gridSpan w:val="3"/>
            <w:tcBorders>
              <w:right w:val="single" w:sz="4" w:space="0" w:color="auto"/>
            </w:tcBorders>
            <w:shd w:val="pct30" w:color="FFFF00" w:fill="auto"/>
          </w:tcPr>
          <w:p w14:paraId="42398B96" w14:textId="77777777" w:rsidR="00E6474E" w:rsidRPr="00B91B8E" w:rsidRDefault="00E6474E" w:rsidP="00E6474E">
            <w:pPr>
              <w:pStyle w:val="CRCoverPage"/>
              <w:spacing w:after="0"/>
              <w:ind w:left="99"/>
              <w:rPr>
                <w:noProof/>
              </w:rPr>
            </w:pPr>
            <w:r w:rsidRPr="00B91B8E">
              <w:rPr>
                <w:noProof/>
              </w:rPr>
              <w:t xml:space="preserve">TS/TR ... CR ... </w:t>
            </w:r>
          </w:p>
        </w:tc>
      </w:tr>
      <w:tr w:rsidR="00E6474E" w:rsidRPr="00B91B8E" w14:paraId="446DDBAC" w14:textId="77777777" w:rsidTr="00547111">
        <w:tc>
          <w:tcPr>
            <w:tcW w:w="2694" w:type="dxa"/>
            <w:gridSpan w:val="2"/>
            <w:tcBorders>
              <w:left w:val="single" w:sz="4" w:space="0" w:color="auto"/>
            </w:tcBorders>
          </w:tcPr>
          <w:p w14:paraId="678A1AA6" w14:textId="77777777" w:rsidR="00E6474E" w:rsidRPr="00B91B8E" w:rsidRDefault="00E6474E" w:rsidP="00E6474E">
            <w:pPr>
              <w:pStyle w:val="CRCoverPage"/>
              <w:spacing w:after="0"/>
              <w:rPr>
                <w:b/>
                <w:i/>
                <w:noProof/>
              </w:rPr>
            </w:pPr>
            <w:r w:rsidRPr="00B91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Pr="00B91B8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Pr="00B91B8E" w:rsidRDefault="00E6474E" w:rsidP="00E6474E">
            <w:pPr>
              <w:pStyle w:val="CRCoverPage"/>
              <w:spacing w:after="0"/>
              <w:jc w:val="center"/>
              <w:rPr>
                <w:b/>
                <w:caps/>
                <w:noProof/>
              </w:rPr>
            </w:pPr>
            <w:r w:rsidRPr="00B91B8E">
              <w:rPr>
                <w:b/>
                <w:caps/>
                <w:noProof/>
              </w:rPr>
              <w:t>X</w:t>
            </w:r>
          </w:p>
        </w:tc>
        <w:tc>
          <w:tcPr>
            <w:tcW w:w="2977" w:type="dxa"/>
            <w:gridSpan w:val="4"/>
          </w:tcPr>
          <w:p w14:paraId="1A4306D9" w14:textId="77777777" w:rsidR="00E6474E" w:rsidRPr="00B91B8E" w:rsidRDefault="00E6474E" w:rsidP="00E6474E">
            <w:pPr>
              <w:pStyle w:val="CRCoverPage"/>
              <w:spacing w:after="0"/>
              <w:rPr>
                <w:noProof/>
              </w:rPr>
            </w:pPr>
            <w:r w:rsidRPr="00B91B8E">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Pr="00B91B8E" w:rsidRDefault="00E6474E" w:rsidP="00E6474E">
            <w:pPr>
              <w:pStyle w:val="CRCoverPage"/>
              <w:spacing w:after="0"/>
              <w:ind w:left="99"/>
              <w:rPr>
                <w:noProof/>
              </w:rPr>
            </w:pPr>
            <w:r w:rsidRPr="00B91B8E">
              <w:rPr>
                <w:noProof/>
              </w:rPr>
              <w:t xml:space="preserve">TS/TR ... CR ... </w:t>
            </w:r>
          </w:p>
        </w:tc>
      </w:tr>
      <w:tr w:rsidR="00E6474E" w:rsidRPr="00B91B8E" w14:paraId="55C714D2" w14:textId="77777777" w:rsidTr="00547111">
        <w:tc>
          <w:tcPr>
            <w:tcW w:w="2694" w:type="dxa"/>
            <w:gridSpan w:val="2"/>
            <w:tcBorders>
              <w:left w:val="single" w:sz="4" w:space="0" w:color="auto"/>
            </w:tcBorders>
          </w:tcPr>
          <w:p w14:paraId="45913E62" w14:textId="77777777" w:rsidR="00E6474E" w:rsidRPr="00B91B8E" w:rsidRDefault="00E6474E" w:rsidP="00E6474E">
            <w:pPr>
              <w:pStyle w:val="CRCoverPage"/>
              <w:spacing w:after="0"/>
              <w:rPr>
                <w:b/>
                <w:i/>
                <w:noProof/>
              </w:rPr>
            </w:pPr>
            <w:r w:rsidRPr="00B91B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B91B8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B91B8E" w:rsidRDefault="00E6474E" w:rsidP="00E6474E">
            <w:pPr>
              <w:pStyle w:val="CRCoverPage"/>
              <w:spacing w:after="0"/>
              <w:jc w:val="center"/>
              <w:rPr>
                <w:b/>
                <w:caps/>
                <w:noProof/>
              </w:rPr>
            </w:pPr>
            <w:r w:rsidRPr="00B91B8E">
              <w:rPr>
                <w:b/>
                <w:caps/>
                <w:noProof/>
              </w:rPr>
              <w:t>X</w:t>
            </w:r>
          </w:p>
        </w:tc>
        <w:tc>
          <w:tcPr>
            <w:tcW w:w="2977" w:type="dxa"/>
            <w:gridSpan w:val="4"/>
          </w:tcPr>
          <w:p w14:paraId="1B4FF921" w14:textId="77777777" w:rsidR="00E6474E" w:rsidRPr="00B91B8E" w:rsidRDefault="00E6474E" w:rsidP="00E6474E">
            <w:pPr>
              <w:pStyle w:val="CRCoverPage"/>
              <w:spacing w:after="0"/>
              <w:rPr>
                <w:noProof/>
              </w:rPr>
            </w:pPr>
            <w:r w:rsidRPr="00B91B8E">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B91B8E" w:rsidRDefault="00E6474E" w:rsidP="00E6474E">
            <w:pPr>
              <w:pStyle w:val="CRCoverPage"/>
              <w:spacing w:after="0"/>
              <w:ind w:left="99"/>
              <w:rPr>
                <w:noProof/>
              </w:rPr>
            </w:pPr>
            <w:r w:rsidRPr="00B91B8E">
              <w:rPr>
                <w:noProof/>
              </w:rPr>
              <w:t xml:space="preserve">TS/TR ... CR ... </w:t>
            </w:r>
          </w:p>
        </w:tc>
      </w:tr>
      <w:tr w:rsidR="00E6474E" w:rsidRPr="00B91B8E" w14:paraId="60DF82CC" w14:textId="77777777" w:rsidTr="008863B9">
        <w:tc>
          <w:tcPr>
            <w:tcW w:w="2694" w:type="dxa"/>
            <w:gridSpan w:val="2"/>
            <w:tcBorders>
              <w:left w:val="single" w:sz="4" w:space="0" w:color="auto"/>
            </w:tcBorders>
          </w:tcPr>
          <w:p w14:paraId="517696CD" w14:textId="77777777" w:rsidR="00E6474E" w:rsidRPr="00B91B8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B91B8E" w:rsidRDefault="00E6474E" w:rsidP="00E6474E">
            <w:pPr>
              <w:pStyle w:val="CRCoverPage"/>
              <w:spacing w:after="0"/>
              <w:rPr>
                <w:noProof/>
              </w:rPr>
            </w:pPr>
          </w:p>
        </w:tc>
      </w:tr>
      <w:tr w:rsidR="00E6474E" w:rsidRPr="00B91B8E" w14:paraId="556B87B6" w14:textId="77777777" w:rsidTr="008863B9">
        <w:tc>
          <w:tcPr>
            <w:tcW w:w="2694" w:type="dxa"/>
            <w:gridSpan w:val="2"/>
            <w:tcBorders>
              <w:left w:val="single" w:sz="4" w:space="0" w:color="auto"/>
              <w:bottom w:val="single" w:sz="4" w:space="0" w:color="auto"/>
            </w:tcBorders>
          </w:tcPr>
          <w:p w14:paraId="79A9C411" w14:textId="77777777" w:rsidR="00E6474E" w:rsidRPr="00B91B8E" w:rsidRDefault="00E6474E" w:rsidP="00E6474E">
            <w:pPr>
              <w:pStyle w:val="CRCoverPage"/>
              <w:tabs>
                <w:tab w:val="right" w:pos="2184"/>
              </w:tabs>
              <w:spacing w:after="0"/>
              <w:rPr>
                <w:b/>
                <w:i/>
                <w:noProof/>
              </w:rPr>
            </w:pPr>
            <w:r w:rsidRPr="00B91B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B91B8E" w:rsidRDefault="00E6474E" w:rsidP="00E6474E">
            <w:pPr>
              <w:pStyle w:val="CRCoverPage"/>
              <w:spacing w:after="0"/>
              <w:ind w:left="100"/>
              <w:rPr>
                <w:noProof/>
              </w:rPr>
            </w:pPr>
          </w:p>
        </w:tc>
      </w:tr>
      <w:tr w:rsidR="00E6474E" w:rsidRPr="00B91B8E" w14:paraId="45BFE792" w14:textId="77777777" w:rsidTr="008863B9">
        <w:tc>
          <w:tcPr>
            <w:tcW w:w="2694" w:type="dxa"/>
            <w:gridSpan w:val="2"/>
            <w:tcBorders>
              <w:top w:val="single" w:sz="4" w:space="0" w:color="auto"/>
              <w:bottom w:val="single" w:sz="4" w:space="0" w:color="auto"/>
            </w:tcBorders>
          </w:tcPr>
          <w:p w14:paraId="194242DD" w14:textId="77777777" w:rsidR="00E6474E" w:rsidRPr="00B91B8E"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B91B8E" w:rsidRDefault="00E6474E" w:rsidP="00E6474E">
            <w:pPr>
              <w:pStyle w:val="CRCoverPage"/>
              <w:spacing w:after="0"/>
              <w:ind w:left="100"/>
              <w:rPr>
                <w:noProof/>
                <w:sz w:val="8"/>
                <w:szCs w:val="8"/>
              </w:rPr>
            </w:pPr>
          </w:p>
        </w:tc>
      </w:tr>
      <w:tr w:rsidR="00E6474E" w:rsidRPr="00B91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B91B8E" w:rsidRDefault="00E6474E" w:rsidP="00E6474E">
            <w:pPr>
              <w:pStyle w:val="CRCoverPage"/>
              <w:tabs>
                <w:tab w:val="right" w:pos="2184"/>
              </w:tabs>
              <w:spacing w:after="0"/>
              <w:rPr>
                <w:b/>
                <w:i/>
                <w:noProof/>
              </w:rPr>
            </w:pPr>
            <w:r w:rsidRPr="00B91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B91B8E" w:rsidRDefault="00E6474E" w:rsidP="00E6474E">
            <w:pPr>
              <w:pStyle w:val="CRCoverPage"/>
              <w:spacing w:after="0"/>
              <w:ind w:left="100"/>
              <w:rPr>
                <w:noProof/>
              </w:rPr>
            </w:pPr>
          </w:p>
        </w:tc>
      </w:tr>
    </w:tbl>
    <w:p w14:paraId="17759814" w14:textId="77777777" w:rsidR="001E41F3" w:rsidRPr="00B91B8E" w:rsidRDefault="001E41F3">
      <w:pPr>
        <w:pStyle w:val="CRCoverPage"/>
        <w:spacing w:after="0"/>
        <w:rPr>
          <w:noProof/>
          <w:sz w:val="8"/>
          <w:szCs w:val="8"/>
        </w:rPr>
      </w:pPr>
    </w:p>
    <w:p w14:paraId="1557EA72" w14:textId="77777777" w:rsidR="001E41F3" w:rsidRPr="00B91B8E" w:rsidRDefault="001E41F3">
      <w:pPr>
        <w:rPr>
          <w:noProof/>
        </w:rPr>
        <w:sectPr w:rsidR="001E41F3" w:rsidRPr="00B91B8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61B531" w14:textId="77777777" w:rsidR="003801EB" w:rsidRPr="00B91B8E" w:rsidRDefault="003801EB" w:rsidP="003801EB">
      <w:pPr>
        <w:jc w:val="center"/>
        <w:rPr>
          <w:b/>
          <w:color w:val="0070C0"/>
          <w:sz w:val="32"/>
          <w:szCs w:val="32"/>
          <w:lang w:eastAsia="zh-CN"/>
        </w:rPr>
      </w:pPr>
      <w:r w:rsidRPr="00B91B8E">
        <w:rPr>
          <w:b/>
          <w:color w:val="0070C0"/>
          <w:sz w:val="32"/>
          <w:szCs w:val="32"/>
          <w:lang w:eastAsia="zh-CN"/>
        </w:rPr>
        <w:lastRenderedPageBreak/>
        <w:t>----------------------START OF CHANGE----------------------------</w:t>
      </w:r>
    </w:p>
    <w:p w14:paraId="1917843F" w14:textId="77777777" w:rsidR="00B86060" w:rsidRPr="00B91B8E" w:rsidRDefault="00B86060" w:rsidP="00B86060">
      <w:pPr>
        <w:keepNext/>
        <w:keepLines/>
        <w:spacing w:before="180"/>
        <w:ind w:left="1134" w:hanging="1134"/>
        <w:outlineLvl w:val="1"/>
        <w:rPr>
          <w:ins w:id="4" w:author="Waseem Ozan" w:date="2022-02-28T19:34:00Z"/>
          <w:rFonts w:ascii="Arial" w:hAnsi="Arial"/>
          <w:sz w:val="32"/>
        </w:rPr>
      </w:pPr>
      <w:ins w:id="5" w:author="Waseem Ozan" w:date="2022-02-28T19:34:00Z">
        <w:r w:rsidRPr="00B91B8E">
          <w:rPr>
            <w:rFonts w:ascii="Arial" w:hAnsi="Arial"/>
            <w:sz w:val="32"/>
          </w:rPr>
          <w:t xml:space="preserve">9.1A General measurement requirement for </w:t>
        </w:r>
        <w:proofErr w:type="spellStart"/>
        <w:r w:rsidRPr="00B91B8E">
          <w:rPr>
            <w:rFonts w:ascii="Arial" w:hAnsi="Arial"/>
            <w:sz w:val="32"/>
          </w:rPr>
          <w:t>RedCap</w:t>
        </w:r>
        <w:proofErr w:type="spellEnd"/>
      </w:ins>
    </w:p>
    <w:p w14:paraId="36392AA5" w14:textId="77777777" w:rsidR="00B86060" w:rsidRPr="00B91B8E" w:rsidRDefault="00B86060" w:rsidP="00B86060">
      <w:pPr>
        <w:pStyle w:val="Heading3"/>
        <w:rPr>
          <w:ins w:id="6" w:author="Waseem Ozan" w:date="2022-02-28T19:34:00Z"/>
        </w:rPr>
      </w:pPr>
      <w:ins w:id="7" w:author="Waseem Ozan" w:date="2022-02-28T19:34:00Z">
        <w:r w:rsidRPr="00B91B8E">
          <w:rPr>
            <w:rFonts w:ascii="Times New Roman" w:hAnsi="Times New Roman"/>
            <w:sz w:val="20"/>
          </w:rPr>
          <w:t> </w:t>
        </w:r>
        <w:r w:rsidRPr="00B91B8E">
          <w:t>9.1A.1</w:t>
        </w:r>
        <w:r w:rsidRPr="00B91B8E">
          <w:tab/>
          <w:t>Introduction</w:t>
        </w:r>
      </w:ins>
    </w:p>
    <w:p w14:paraId="4A25D9E7" w14:textId="3472D960" w:rsidR="00B86060" w:rsidRDefault="00B86060" w:rsidP="00B86060">
      <w:pPr>
        <w:rPr>
          <w:ins w:id="8" w:author="Ericsson - Zhixun Tang" w:date="2022-05-18T19:27:00Z"/>
          <w:rFonts w:cs="v4.2.0"/>
        </w:rPr>
      </w:pPr>
      <w:ins w:id="9" w:author="Waseem Ozan" w:date="2022-02-28T19:34:00Z">
        <w:r w:rsidRPr="00B91B8E">
          <w:rPr>
            <w:rFonts w:cs="v4.2.0"/>
          </w:rPr>
          <w:t>This clause contains general requirements on the</w:t>
        </w:r>
      </w:ins>
      <w:ins w:id="10" w:author="Waseem Ozan" w:date="2022-02-28T19:35:00Z">
        <w:r w:rsidR="005B73B9" w:rsidRPr="00B91B8E">
          <w:rPr>
            <w:rFonts w:cs="v4.2.0"/>
          </w:rPr>
          <w:t xml:space="preserve"> </w:t>
        </w:r>
        <w:proofErr w:type="spellStart"/>
        <w:r w:rsidR="005B73B9" w:rsidRPr="00B91B8E">
          <w:rPr>
            <w:rFonts w:cs="v4.2.0"/>
          </w:rPr>
          <w:t>RedCap</w:t>
        </w:r>
      </w:ins>
      <w:proofErr w:type="spellEnd"/>
      <w:ins w:id="11" w:author="Waseem Ozan" w:date="2022-02-28T19:34:00Z">
        <w:r w:rsidRPr="00B91B8E">
          <w:rPr>
            <w:rFonts w:cs="v4.2.0"/>
          </w:rPr>
          <w:t xml:space="preserv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ins>
    </w:p>
    <w:p w14:paraId="350A14DD" w14:textId="6D047CCB" w:rsidR="002A4EC9" w:rsidRPr="00B91B8E" w:rsidRDefault="002A4EC9" w:rsidP="00B86060">
      <w:pPr>
        <w:rPr>
          <w:ins w:id="12" w:author="Waseem Ozan" w:date="2022-03-01T14:22:00Z"/>
          <w:rFonts w:cs="v4.2.0"/>
        </w:rPr>
      </w:pPr>
      <w:ins w:id="13" w:author="Ericsson - Zhixun Tang" w:date="2022-05-18T19:27:00Z">
        <w:r>
          <w:rPr>
            <w:rFonts w:cs="v4.2.0"/>
          </w:rPr>
          <w:t xml:space="preserve">The SSB and SMTC in this section applies for both CD-SSB and NCD-SSB if </w:t>
        </w:r>
      </w:ins>
      <w:ins w:id="14" w:author="Ericsson - Zhixun Tang" w:date="2022-05-18T19:28:00Z">
        <w:r w:rsidR="00FF5D2A">
          <w:rPr>
            <w:rFonts w:cs="v4.2.0"/>
          </w:rPr>
          <w:t xml:space="preserve">it is </w:t>
        </w:r>
      </w:ins>
      <w:ins w:id="15" w:author="Ericsson - Zhixun Tang" w:date="2022-05-18T19:27:00Z">
        <w:r>
          <w:rPr>
            <w:rFonts w:cs="v4.2.0"/>
          </w:rPr>
          <w:t>no</w:t>
        </w:r>
      </w:ins>
      <w:ins w:id="16" w:author="Ericsson - Zhixun Tang" w:date="2022-05-18T19:28:00Z">
        <w:r w:rsidR="00FF5D2A">
          <w:rPr>
            <w:rFonts w:cs="v4.2.0"/>
          </w:rPr>
          <w:t>t</w:t>
        </w:r>
      </w:ins>
      <w:ins w:id="17" w:author="Ericsson - Zhixun Tang" w:date="2022-05-18T19:27:00Z">
        <w:r>
          <w:rPr>
            <w:rFonts w:cs="v4.2.0"/>
          </w:rPr>
          <w:t xml:space="preserve"> additional </w:t>
        </w:r>
      </w:ins>
      <w:ins w:id="18" w:author="Ericsson - Zhixun Tang" w:date="2022-05-18T19:28:00Z">
        <w:r w:rsidR="00FF5D2A">
          <w:rPr>
            <w:rFonts w:cs="v4.2.0"/>
          </w:rPr>
          <w:t>specified.</w:t>
        </w:r>
      </w:ins>
    </w:p>
    <w:p w14:paraId="29254438" w14:textId="77777777" w:rsidR="00B86060" w:rsidRPr="00B91B8E" w:rsidRDefault="00B86060" w:rsidP="00B86060">
      <w:pPr>
        <w:pStyle w:val="Heading3"/>
        <w:rPr>
          <w:ins w:id="19" w:author="Waseem Ozan" w:date="2022-02-28T19:34:00Z"/>
        </w:rPr>
      </w:pPr>
      <w:bookmarkStart w:id="20" w:name="_Toc5952682"/>
      <w:ins w:id="21" w:author="Waseem Ozan" w:date="2022-02-28T19:34:00Z">
        <w:r w:rsidRPr="00B91B8E">
          <w:t>9.1A.2</w:t>
        </w:r>
        <w:r w:rsidRPr="00B91B8E">
          <w:tab/>
          <w:t>Measurement gap</w:t>
        </w:r>
      </w:ins>
    </w:p>
    <w:p w14:paraId="15B6CEE5" w14:textId="77777777" w:rsidR="00B86060" w:rsidRPr="00B91B8E" w:rsidRDefault="00B86060" w:rsidP="00B86060">
      <w:pPr>
        <w:rPr>
          <w:ins w:id="22" w:author="Waseem Ozan" w:date="2022-02-28T19:34:00Z"/>
        </w:rPr>
      </w:pPr>
      <w:ins w:id="23" w:author="Waseem Ozan" w:date="2022-02-28T19:34:00Z">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ins>
    </w:p>
    <w:p w14:paraId="212BE3A9" w14:textId="77777777" w:rsidR="00B86060" w:rsidRPr="00B91B8E" w:rsidRDefault="00B86060" w:rsidP="00B86060">
      <w:pPr>
        <w:rPr>
          <w:ins w:id="24" w:author="Waseem Ozan" w:date="2022-02-28T19:34:00Z"/>
          <w:rFonts w:cs="v4.2.0"/>
        </w:rPr>
      </w:pPr>
      <w:ins w:id="25" w:author="Waseem Ozan" w:date="2022-02-28T19:34:00Z">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2BC99446" w14:textId="77777777" w:rsidR="00B86060" w:rsidRPr="00B91B8E" w:rsidRDefault="00B86060" w:rsidP="00B86060">
      <w:pPr>
        <w:rPr>
          <w:ins w:id="26" w:author="Waseem Ozan" w:date="2022-02-28T19:34:00Z"/>
        </w:rPr>
      </w:pPr>
      <w:ins w:id="27" w:author="Waseem Ozan" w:date="2022-02-28T19:34:00Z">
        <w:r w:rsidRPr="00B91B8E">
          <w:t>During the per-UE or per-FR measurement gaps the UE:</w:t>
        </w:r>
      </w:ins>
    </w:p>
    <w:p w14:paraId="6F4A1F03" w14:textId="77777777" w:rsidR="00B86060" w:rsidRPr="00B91B8E" w:rsidRDefault="00B86060" w:rsidP="00B86060">
      <w:pPr>
        <w:pStyle w:val="B10"/>
        <w:rPr>
          <w:ins w:id="28" w:author="Waseem Ozan" w:date="2022-02-28T19:34:00Z"/>
          <w:lang w:eastAsia="zh-CN"/>
        </w:rPr>
      </w:pPr>
      <w:bookmarkStart w:id="29" w:name="_Hlk52185914"/>
      <w:ins w:id="30" w:author="Waseem Ozan" w:date="2022-02-28T19:34:00Z">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ins>
    </w:p>
    <w:bookmarkEnd w:id="29"/>
    <w:p w14:paraId="0994B147" w14:textId="561E6845" w:rsidR="00B86060" w:rsidRPr="00B91B8E" w:rsidRDefault="00B86060" w:rsidP="00B86060">
      <w:pPr>
        <w:rPr>
          <w:ins w:id="31" w:author="Waseem Ozan" w:date="2022-02-28T19:34:00Z"/>
          <w:rFonts w:eastAsia="MS Mincho"/>
          <w:lang w:eastAsia="ja-JP"/>
        </w:rPr>
      </w:pPr>
      <w:ins w:id="32" w:author="Waseem Ozan" w:date="2022-02-28T19:34:00Z">
        <w:r w:rsidRPr="00B91B8E">
          <w:t xml:space="preserve">UEs shall support the measurement gap patterns listed in Table 9.1A.2-1 based on the applicability specified in Table </w:t>
        </w:r>
        <w:del w:id="33" w:author="Ericsson - Zhixun Tang" w:date="2022-05-18T19:34:00Z">
          <w:r w:rsidRPr="00B91B8E" w:rsidDel="006A26A1">
            <w:delText>[</w:delText>
          </w:r>
        </w:del>
        <w:r w:rsidRPr="00B91B8E">
          <w:t>9</w:t>
        </w:r>
        <w:r w:rsidRPr="00B91B8E">
          <w:rPr>
            <w:rFonts w:eastAsia="MS Mincho"/>
            <w:lang w:eastAsia="ja-JP"/>
          </w:rPr>
          <w:t>.1A.2-2</w:t>
        </w:r>
        <w:del w:id="34" w:author="Ericsson - Zhixun Tang" w:date="2022-05-18T19:34:00Z">
          <w:r w:rsidRPr="00B91B8E" w:rsidDel="006A26A1">
            <w:rPr>
              <w:rFonts w:eastAsia="MS Mincho"/>
              <w:lang w:eastAsia="ja-JP"/>
            </w:rPr>
            <w:delText>]</w:delText>
          </w:r>
        </w:del>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ins>
    </w:p>
    <w:p w14:paraId="28619596" w14:textId="77777777" w:rsidR="00B86060" w:rsidRPr="00B91B8E" w:rsidRDefault="00B86060" w:rsidP="00B86060">
      <w:pPr>
        <w:pStyle w:val="TH"/>
        <w:rPr>
          <w:ins w:id="35" w:author="Waseem Ozan" w:date="2022-02-28T19:34:00Z"/>
        </w:rPr>
      </w:pPr>
      <w:ins w:id="36" w:author="Waseem Ozan" w:date="2022-02-28T19:34:00Z">
        <w:r w:rsidRPr="00B91B8E">
          <w:lastRenderedPageBreak/>
          <w:t>Table 9.1A.2-1: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B86060" w:rsidRPr="00B91B8E" w14:paraId="31FE7B3A" w14:textId="77777777" w:rsidTr="004255F3">
        <w:trPr>
          <w:cantSplit/>
          <w:jc w:val="center"/>
          <w:ins w:id="3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42B45616" w14:textId="77777777" w:rsidR="00B86060" w:rsidRPr="00B91B8E" w:rsidRDefault="00B86060" w:rsidP="004255F3">
            <w:pPr>
              <w:pStyle w:val="TAH"/>
              <w:rPr>
                <w:ins w:id="38" w:author="Waseem Ozan" w:date="2022-02-28T19:34:00Z"/>
              </w:rPr>
            </w:pPr>
            <w:ins w:id="39" w:author="Waseem Ozan" w:date="2022-02-28T19:34:00Z">
              <w:r w:rsidRPr="00B91B8E">
                <w:t>Gap Pattern Id</w:t>
              </w:r>
            </w:ins>
          </w:p>
        </w:tc>
        <w:tc>
          <w:tcPr>
            <w:tcW w:w="1832" w:type="pct"/>
            <w:tcBorders>
              <w:top w:val="single" w:sz="4" w:space="0" w:color="auto"/>
              <w:left w:val="single" w:sz="4" w:space="0" w:color="auto"/>
              <w:bottom w:val="single" w:sz="4" w:space="0" w:color="auto"/>
              <w:right w:val="single" w:sz="4" w:space="0" w:color="auto"/>
            </w:tcBorders>
            <w:hideMark/>
          </w:tcPr>
          <w:p w14:paraId="1B57657B" w14:textId="77777777" w:rsidR="00B86060" w:rsidRPr="00B91B8E" w:rsidRDefault="00B86060" w:rsidP="004255F3">
            <w:pPr>
              <w:pStyle w:val="TAH"/>
              <w:rPr>
                <w:ins w:id="40" w:author="Waseem Ozan" w:date="2022-02-28T19:34:00Z"/>
              </w:rPr>
            </w:pPr>
            <w:ins w:id="41" w:author="Waseem Ozan" w:date="2022-02-28T19:34:00Z">
              <w:r w:rsidRPr="00B91B8E">
                <w:rPr>
                  <w:lang w:eastAsia="zh-CN"/>
                </w:rPr>
                <w:t xml:space="preserve">Measurement </w:t>
              </w:r>
              <w:r w:rsidRPr="00B91B8E">
                <w:t xml:space="preserve">Gap Length (MGL, </w:t>
              </w:r>
              <w:proofErr w:type="spellStart"/>
              <w:r w:rsidRPr="00B91B8E">
                <w:t>ms</w:t>
              </w:r>
              <w:proofErr w:type="spellEnd"/>
              <w:r w:rsidRPr="00B91B8E">
                <w:t>)</w:t>
              </w:r>
            </w:ins>
          </w:p>
        </w:tc>
        <w:tc>
          <w:tcPr>
            <w:tcW w:w="1803" w:type="pct"/>
            <w:tcBorders>
              <w:top w:val="single" w:sz="4" w:space="0" w:color="auto"/>
              <w:left w:val="single" w:sz="4" w:space="0" w:color="auto"/>
              <w:bottom w:val="single" w:sz="4" w:space="0" w:color="auto"/>
              <w:right w:val="single" w:sz="4" w:space="0" w:color="auto"/>
            </w:tcBorders>
            <w:hideMark/>
          </w:tcPr>
          <w:p w14:paraId="02DCF136" w14:textId="77777777" w:rsidR="00B86060" w:rsidRPr="00B91B8E" w:rsidRDefault="00B86060" w:rsidP="004255F3">
            <w:pPr>
              <w:pStyle w:val="TAH"/>
              <w:rPr>
                <w:ins w:id="42" w:author="Waseem Ozan" w:date="2022-02-28T19:34:00Z"/>
              </w:rPr>
            </w:pPr>
            <w:ins w:id="43" w:author="Waseem Ozan" w:date="2022-02-28T19:34:00Z">
              <w:r w:rsidRPr="00B91B8E">
                <w:rPr>
                  <w:lang w:eastAsia="zh-CN"/>
                </w:rPr>
                <w:t>Measurement</w:t>
              </w:r>
              <w:r w:rsidRPr="00B91B8E">
                <w:t xml:space="preserve"> Gap Repetition Period</w:t>
              </w:r>
            </w:ins>
          </w:p>
          <w:p w14:paraId="711E49B4" w14:textId="77777777" w:rsidR="00B86060" w:rsidRPr="00B91B8E" w:rsidRDefault="00B86060" w:rsidP="004255F3">
            <w:pPr>
              <w:pStyle w:val="TAH"/>
              <w:rPr>
                <w:ins w:id="44" w:author="Waseem Ozan" w:date="2022-02-28T19:34:00Z"/>
              </w:rPr>
            </w:pPr>
            <w:ins w:id="45" w:author="Waseem Ozan" w:date="2022-02-28T19:34:00Z">
              <w:r w:rsidRPr="00B91B8E">
                <w:t xml:space="preserve">(MGRP, </w:t>
              </w:r>
              <w:proofErr w:type="spellStart"/>
              <w:r w:rsidRPr="00B91B8E">
                <w:t>ms</w:t>
              </w:r>
              <w:proofErr w:type="spellEnd"/>
              <w:r w:rsidRPr="00B91B8E">
                <w:t>)</w:t>
              </w:r>
            </w:ins>
          </w:p>
        </w:tc>
      </w:tr>
      <w:tr w:rsidR="00B86060" w:rsidRPr="00B91B8E" w14:paraId="029373A5" w14:textId="77777777" w:rsidTr="004255F3">
        <w:trPr>
          <w:cantSplit/>
          <w:jc w:val="center"/>
          <w:ins w:id="46"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ACA1BCB" w14:textId="77777777" w:rsidR="00B86060" w:rsidRPr="00B91B8E" w:rsidRDefault="00B86060" w:rsidP="004255F3">
            <w:pPr>
              <w:pStyle w:val="TAC"/>
              <w:rPr>
                <w:ins w:id="47" w:author="Waseem Ozan" w:date="2022-02-28T19:34:00Z"/>
                <w:snapToGrid w:val="0"/>
              </w:rPr>
            </w:pPr>
            <w:ins w:id="48" w:author="Waseem Ozan" w:date="2022-02-28T19:34:00Z">
              <w:r w:rsidRPr="00B91B8E">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
          <w:p w14:paraId="0698E54F" w14:textId="77777777" w:rsidR="00B86060" w:rsidRPr="00B91B8E" w:rsidRDefault="00B86060" w:rsidP="004255F3">
            <w:pPr>
              <w:pStyle w:val="TAC"/>
              <w:rPr>
                <w:ins w:id="49" w:author="Waseem Ozan" w:date="2022-02-28T19:34:00Z"/>
                <w:snapToGrid w:val="0"/>
              </w:rPr>
            </w:pPr>
            <w:ins w:id="50" w:author="Waseem Ozan" w:date="2022-02-28T19:34:00Z">
              <w:r w:rsidRPr="00B91B8E">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32A1C1C5" w14:textId="77777777" w:rsidR="00B86060" w:rsidRPr="00B91B8E" w:rsidRDefault="00B86060" w:rsidP="004255F3">
            <w:pPr>
              <w:pStyle w:val="TAC"/>
              <w:rPr>
                <w:ins w:id="51" w:author="Waseem Ozan" w:date="2022-02-28T19:34:00Z"/>
                <w:snapToGrid w:val="0"/>
              </w:rPr>
            </w:pPr>
            <w:ins w:id="52" w:author="Waseem Ozan" w:date="2022-02-28T19:34:00Z">
              <w:r w:rsidRPr="00B91B8E">
                <w:rPr>
                  <w:snapToGrid w:val="0"/>
                </w:rPr>
                <w:t>40</w:t>
              </w:r>
            </w:ins>
          </w:p>
        </w:tc>
      </w:tr>
      <w:tr w:rsidR="00B86060" w:rsidRPr="00B91B8E" w14:paraId="0EBDA19A" w14:textId="77777777" w:rsidTr="004255F3">
        <w:trPr>
          <w:cantSplit/>
          <w:jc w:val="center"/>
          <w:ins w:id="53"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6DC82295" w14:textId="77777777" w:rsidR="00B86060" w:rsidRPr="00B91B8E" w:rsidRDefault="00B86060" w:rsidP="004255F3">
            <w:pPr>
              <w:pStyle w:val="TAC"/>
              <w:rPr>
                <w:ins w:id="54" w:author="Waseem Ozan" w:date="2022-02-28T19:34:00Z"/>
                <w:snapToGrid w:val="0"/>
              </w:rPr>
            </w:pPr>
            <w:ins w:id="55" w:author="Waseem Ozan" w:date="2022-02-28T19:34:00Z">
              <w:r w:rsidRPr="00B91B8E">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
          <w:p w14:paraId="31E39D53" w14:textId="77777777" w:rsidR="00B86060" w:rsidRPr="00B91B8E" w:rsidRDefault="00B86060" w:rsidP="004255F3">
            <w:pPr>
              <w:pStyle w:val="TAC"/>
              <w:rPr>
                <w:ins w:id="56" w:author="Waseem Ozan" w:date="2022-02-28T19:34:00Z"/>
                <w:snapToGrid w:val="0"/>
              </w:rPr>
            </w:pPr>
            <w:ins w:id="57" w:author="Waseem Ozan" w:date="2022-02-28T19:34:00Z">
              <w:r w:rsidRPr="00B91B8E">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041758FD" w14:textId="77777777" w:rsidR="00B86060" w:rsidRPr="00B91B8E" w:rsidRDefault="00B86060" w:rsidP="004255F3">
            <w:pPr>
              <w:pStyle w:val="TAC"/>
              <w:rPr>
                <w:ins w:id="58" w:author="Waseem Ozan" w:date="2022-02-28T19:34:00Z"/>
                <w:snapToGrid w:val="0"/>
              </w:rPr>
            </w:pPr>
            <w:ins w:id="59" w:author="Waseem Ozan" w:date="2022-02-28T19:34:00Z">
              <w:r w:rsidRPr="00B91B8E">
                <w:rPr>
                  <w:snapToGrid w:val="0"/>
                </w:rPr>
                <w:t>80</w:t>
              </w:r>
            </w:ins>
          </w:p>
        </w:tc>
      </w:tr>
      <w:tr w:rsidR="00B86060" w:rsidRPr="00B91B8E" w14:paraId="4E7F3ABE" w14:textId="77777777" w:rsidTr="004255F3">
        <w:trPr>
          <w:cantSplit/>
          <w:jc w:val="center"/>
          <w:ins w:id="60"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BED538F" w14:textId="77777777" w:rsidR="00B86060" w:rsidRPr="00B91B8E" w:rsidRDefault="00B86060" w:rsidP="004255F3">
            <w:pPr>
              <w:pStyle w:val="TAC"/>
              <w:rPr>
                <w:ins w:id="61" w:author="Waseem Ozan" w:date="2022-02-28T19:34:00Z"/>
                <w:snapToGrid w:val="0"/>
              </w:rPr>
            </w:pPr>
            <w:ins w:id="62" w:author="Waseem Ozan" w:date="2022-02-28T19:34:00Z">
              <w:r w:rsidRPr="00B91B8E">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
          <w:p w14:paraId="7AAB5AC7" w14:textId="77777777" w:rsidR="00B86060" w:rsidRPr="00B91B8E" w:rsidRDefault="00B86060" w:rsidP="004255F3">
            <w:pPr>
              <w:pStyle w:val="TAC"/>
              <w:rPr>
                <w:ins w:id="63" w:author="Waseem Ozan" w:date="2022-02-28T19:34:00Z"/>
                <w:snapToGrid w:val="0"/>
              </w:rPr>
            </w:pPr>
            <w:ins w:id="64"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1AC68F96" w14:textId="77777777" w:rsidR="00B86060" w:rsidRPr="00B91B8E" w:rsidRDefault="00B86060" w:rsidP="004255F3">
            <w:pPr>
              <w:pStyle w:val="TAC"/>
              <w:rPr>
                <w:ins w:id="65" w:author="Waseem Ozan" w:date="2022-02-28T19:34:00Z"/>
                <w:snapToGrid w:val="0"/>
              </w:rPr>
            </w:pPr>
            <w:ins w:id="66" w:author="Waseem Ozan" w:date="2022-02-28T19:34:00Z">
              <w:r w:rsidRPr="00B91B8E">
                <w:rPr>
                  <w:snapToGrid w:val="0"/>
                  <w:lang w:eastAsia="ko-KR"/>
                </w:rPr>
                <w:t>40</w:t>
              </w:r>
            </w:ins>
          </w:p>
        </w:tc>
      </w:tr>
      <w:tr w:rsidR="00B86060" w:rsidRPr="00B91B8E" w14:paraId="1F837F2E" w14:textId="77777777" w:rsidTr="004255F3">
        <w:trPr>
          <w:cantSplit/>
          <w:jc w:val="center"/>
          <w:ins w:id="6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1FD6F48" w14:textId="77777777" w:rsidR="00B86060" w:rsidRPr="00B91B8E" w:rsidRDefault="00B86060" w:rsidP="004255F3">
            <w:pPr>
              <w:pStyle w:val="TAC"/>
              <w:rPr>
                <w:ins w:id="68" w:author="Waseem Ozan" w:date="2022-02-28T19:34:00Z"/>
                <w:snapToGrid w:val="0"/>
              </w:rPr>
            </w:pPr>
            <w:ins w:id="69" w:author="Waseem Ozan" w:date="2022-02-28T19:34:00Z">
              <w:r w:rsidRPr="00B91B8E">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
          <w:p w14:paraId="72A2D1FA" w14:textId="77777777" w:rsidR="00B86060" w:rsidRPr="00B91B8E" w:rsidRDefault="00B86060" w:rsidP="004255F3">
            <w:pPr>
              <w:pStyle w:val="TAC"/>
              <w:rPr>
                <w:ins w:id="70" w:author="Waseem Ozan" w:date="2022-02-28T19:34:00Z"/>
                <w:snapToGrid w:val="0"/>
              </w:rPr>
            </w:pPr>
            <w:ins w:id="71"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6B5E6632" w14:textId="77777777" w:rsidR="00B86060" w:rsidRPr="00B91B8E" w:rsidRDefault="00B86060" w:rsidP="004255F3">
            <w:pPr>
              <w:pStyle w:val="TAC"/>
              <w:rPr>
                <w:ins w:id="72" w:author="Waseem Ozan" w:date="2022-02-28T19:34:00Z"/>
                <w:snapToGrid w:val="0"/>
              </w:rPr>
            </w:pPr>
            <w:ins w:id="73" w:author="Waseem Ozan" w:date="2022-02-28T19:34:00Z">
              <w:r w:rsidRPr="00B91B8E">
                <w:rPr>
                  <w:snapToGrid w:val="0"/>
                  <w:lang w:eastAsia="ko-KR"/>
                </w:rPr>
                <w:t>80</w:t>
              </w:r>
            </w:ins>
          </w:p>
        </w:tc>
      </w:tr>
      <w:tr w:rsidR="00B86060" w:rsidRPr="00B91B8E" w14:paraId="47ABF8C6" w14:textId="77777777" w:rsidTr="004255F3">
        <w:trPr>
          <w:cantSplit/>
          <w:jc w:val="center"/>
          <w:ins w:id="74"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2B2DAA9" w14:textId="77777777" w:rsidR="00B86060" w:rsidRPr="00B91B8E" w:rsidRDefault="00B86060" w:rsidP="004255F3">
            <w:pPr>
              <w:pStyle w:val="TAC"/>
              <w:rPr>
                <w:ins w:id="75" w:author="Waseem Ozan" w:date="2022-02-28T19:34:00Z"/>
                <w:snapToGrid w:val="0"/>
                <w:lang w:eastAsia="ko-KR"/>
              </w:rPr>
            </w:pPr>
            <w:ins w:id="76" w:author="Waseem Ozan" w:date="2022-02-28T19:34:00Z">
              <w:r w:rsidRPr="00B91B8E">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
          <w:p w14:paraId="727B3BCA" w14:textId="77777777" w:rsidR="00B86060" w:rsidRPr="00B91B8E" w:rsidRDefault="00B86060" w:rsidP="004255F3">
            <w:pPr>
              <w:pStyle w:val="TAC"/>
              <w:rPr>
                <w:ins w:id="77" w:author="Waseem Ozan" w:date="2022-02-28T19:34:00Z"/>
                <w:snapToGrid w:val="0"/>
                <w:lang w:eastAsia="ko-KR"/>
              </w:rPr>
            </w:pPr>
            <w:ins w:id="78" w:author="Waseem Ozan" w:date="2022-02-28T19:34:00Z">
              <w:r w:rsidRPr="00B91B8E">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7CB1AFA3" w14:textId="77777777" w:rsidR="00B86060" w:rsidRPr="00B91B8E" w:rsidRDefault="00B86060" w:rsidP="004255F3">
            <w:pPr>
              <w:pStyle w:val="TAC"/>
              <w:rPr>
                <w:ins w:id="79" w:author="Waseem Ozan" w:date="2022-02-28T19:34:00Z"/>
                <w:snapToGrid w:val="0"/>
                <w:lang w:eastAsia="ko-KR"/>
              </w:rPr>
            </w:pPr>
            <w:ins w:id="80" w:author="Waseem Ozan" w:date="2022-02-28T19:34:00Z">
              <w:r w:rsidRPr="00B91B8E">
                <w:rPr>
                  <w:snapToGrid w:val="0"/>
                  <w:lang w:eastAsia="ko-KR"/>
                </w:rPr>
                <w:t>20</w:t>
              </w:r>
            </w:ins>
          </w:p>
        </w:tc>
      </w:tr>
      <w:tr w:rsidR="00B86060" w:rsidRPr="00B91B8E" w14:paraId="0202339F" w14:textId="77777777" w:rsidTr="004255F3">
        <w:trPr>
          <w:cantSplit/>
          <w:jc w:val="center"/>
          <w:ins w:id="81"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B73A7D0" w14:textId="77777777" w:rsidR="00B86060" w:rsidRPr="00B91B8E" w:rsidRDefault="00B86060" w:rsidP="004255F3">
            <w:pPr>
              <w:pStyle w:val="TAC"/>
              <w:rPr>
                <w:ins w:id="82" w:author="Waseem Ozan" w:date="2022-02-28T19:34:00Z"/>
                <w:snapToGrid w:val="0"/>
                <w:lang w:eastAsia="ko-KR"/>
              </w:rPr>
            </w:pPr>
            <w:ins w:id="83" w:author="Waseem Ozan" w:date="2022-02-28T19:34:00Z">
              <w:r w:rsidRPr="00B91B8E">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
          <w:p w14:paraId="0EF98EE9" w14:textId="77777777" w:rsidR="00B86060" w:rsidRPr="00B91B8E" w:rsidRDefault="00B86060" w:rsidP="004255F3">
            <w:pPr>
              <w:pStyle w:val="TAC"/>
              <w:rPr>
                <w:ins w:id="84" w:author="Waseem Ozan" w:date="2022-02-28T19:34:00Z"/>
                <w:snapToGrid w:val="0"/>
                <w:lang w:eastAsia="ko-KR"/>
              </w:rPr>
            </w:pPr>
            <w:ins w:id="85" w:author="Waseem Ozan" w:date="2022-02-28T19:34:00Z">
              <w:r w:rsidRPr="00B91B8E">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16EC4AE7" w14:textId="77777777" w:rsidR="00B86060" w:rsidRPr="00B91B8E" w:rsidRDefault="00B86060" w:rsidP="004255F3">
            <w:pPr>
              <w:pStyle w:val="TAC"/>
              <w:rPr>
                <w:ins w:id="86" w:author="Waseem Ozan" w:date="2022-02-28T19:34:00Z"/>
                <w:snapToGrid w:val="0"/>
                <w:lang w:eastAsia="ko-KR"/>
              </w:rPr>
            </w:pPr>
            <w:ins w:id="87" w:author="Waseem Ozan" w:date="2022-02-28T19:34:00Z">
              <w:r w:rsidRPr="00B91B8E">
                <w:rPr>
                  <w:snapToGrid w:val="0"/>
                  <w:lang w:eastAsia="ko-KR"/>
                </w:rPr>
                <w:t>160</w:t>
              </w:r>
            </w:ins>
          </w:p>
        </w:tc>
      </w:tr>
      <w:tr w:rsidR="00B86060" w:rsidRPr="00B91B8E" w14:paraId="5542E58F" w14:textId="77777777" w:rsidTr="004255F3">
        <w:trPr>
          <w:cantSplit/>
          <w:jc w:val="center"/>
          <w:ins w:id="8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9831AFA" w14:textId="77777777" w:rsidR="00B86060" w:rsidRPr="00B91B8E" w:rsidRDefault="00B86060" w:rsidP="004255F3">
            <w:pPr>
              <w:pStyle w:val="TAC"/>
              <w:rPr>
                <w:ins w:id="89" w:author="Waseem Ozan" w:date="2022-02-28T19:34:00Z"/>
                <w:snapToGrid w:val="0"/>
                <w:lang w:eastAsia="ko-KR"/>
              </w:rPr>
            </w:pPr>
            <w:ins w:id="90" w:author="Waseem Ozan" w:date="2022-02-28T19:34:00Z">
              <w:r w:rsidRPr="00B91B8E">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
          <w:p w14:paraId="25AEB5DA" w14:textId="77777777" w:rsidR="00B86060" w:rsidRPr="00B91B8E" w:rsidRDefault="00B86060" w:rsidP="004255F3">
            <w:pPr>
              <w:pStyle w:val="TAC"/>
              <w:rPr>
                <w:ins w:id="91" w:author="Waseem Ozan" w:date="2022-02-28T19:34:00Z"/>
                <w:snapToGrid w:val="0"/>
                <w:lang w:eastAsia="ko-KR"/>
              </w:rPr>
            </w:pPr>
            <w:ins w:id="92"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3A832C2F" w14:textId="77777777" w:rsidR="00B86060" w:rsidRPr="00B91B8E" w:rsidRDefault="00B86060" w:rsidP="004255F3">
            <w:pPr>
              <w:pStyle w:val="TAC"/>
              <w:rPr>
                <w:ins w:id="93" w:author="Waseem Ozan" w:date="2022-02-28T19:34:00Z"/>
                <w:snapToGrid w:val="0"/>
                <w:lang w:eastAsia="ko-KR"/>
              </w:rPr>
            </w:pPr>
            <w:ins w:id="94" w:author="Waseem Ozan" w:date="2022-02-28T19:34:00Z">
              <w:r w:rsidRPr="00B91B8E">
                <w:rPr>
                  <w:snapToGrid w:val="0"/>
                </w:rPr>
                <w:t>20</w:t>
              </w:r>
            </w:ins>
          </w:p>
        </w:tc>
      </w:tr>
      <w:tr w:rsidR="00B86060" w:rsidRPr="00B91B8E" w14:paraId="41A0539E" w14:textId="77777777" w:rsidTr="004255F3">
        <w:trPr>
          <w:cantSplit/>
          <w:jc w:val="center"/>
          <w:ins w:id="9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26D7AAA" w14:textId="77777777" w:rsidR="00B86060" w:rsidRPr="00B91B8E" w:rsidRDefault="00B86060" w:rsidP="004255F3">
            <w:pPr>
              <w:pStyle w:val="TAC"/>
              <w:rPr>
                <w:ins w:id="96" w:author="Waseem Ozan" w:date="2022-02-28T19:34:00Z"/>
                <w:snapToGrid w:val="0"/>
                <w:lang w:eastAsia="ko-KR"/>
              </w:rPr>
            </w:pPr>
            <w:ins w:id="97" w:author="Waseem Ozan" w:date="2022-02-28T19:34:00Z">
              <w:r w:rsidRPr="00B91B8E">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
          <w:p w14:paraId="3D078BD2" w14:textId="77777777" w:rsidR="00B86060" w:rsidRPr="00B91B8E" w:rsidRDefault="00B86060" w:rsidP="004255F3">
            <w:pPr>
              <w:pStyle w:val="TAC"/>
              <w:rPr>
                <w:ins w:id="98" w:author="Waseem Ozan" w:date="2022-02-28T19:34:00Z"/>
                <w:snapToGrid w:val="0"/>
                <w:lang w:eastAsia="ko-KR"/>
              </w:rPr>
            </w:pPr>
            <w:ins w:id="99"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658BDCBE" w14:textId="77777777" w:rsidR="00B86060" w:rsidRPr="00B91B8E" w:rsidRDefault="00B86060" w:rsidP="004255F3">
            <w:pPr>
              <w:pStyle w:val="TAC"/>
              <w:rPr>
                <w:ins w:id="100" w:author="Waseem Ozan" w:date="2022-02-28T19:34:00Z"/>
                <w:snapToGrid w:val="0"/>
                <w:lang w:eastAsia="ko-KR"/>
              </w:rPr>
            </w:pPr>
            <w:ins w:id="101" w:author="Waseem Ozan" w:date="2022-02-28T19:34:00Z">
              <w:r w:rsidRPr="00B91B8E">
                <w:rPr>
                  <w:snapToGrid w:val="0"/>
                </w:rPr>
                <w:t>40</w:t>
              </w:r>
            </w:ins>
          </w:p>
        </w:tc>
      </w:tr>
      <w:tr w:rsidR="00B86060" w:rsidRPr="00B91B8E" w14:paraId="5B9B9556" w14:textId="77777777" w:rsidTr="004255F3">
        <w:trPr>
          <w:cantSplit/>
          <w:jc w:val="center"/>
          <w:ins w:id="10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3EB4B222" w14:textId="77777777" w:rsidR="00B86060" w:rsidRPr="00B91B8E" w:rsidRDefault="00B86060" w:rsidP="004255F3">
            <w:pPr>
              <w:pStyle w:val="TAC"/>
              <w:rPr>
                <w:ins w:id="103" w:author="Waseem Ozan" w:date="2022-02-28T19:34:00Z"/>
                <w:snapToGrid w:val="0"/>
                <w:lang w:eastAsia="ko-KR"/>
              </w:rPr>
            </w:pPr>
            <w:ins w:id="104" w:author="Waseem Ozan" w:date="2022-02-28T19:34:00Z">
              <w:r w:rsidRPr="00B91B8E">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
          <w:p w14:paraId="3522A51C" w14:textId="77777777" w:rsidR="00B86060" w:rsidRPr="00B91B8E" w:rsidRDefault="00B86060" w:rsidP="004255F3">
            <w:pPr>
              <w:pStyle w:val="TAC"/>
              <w:rPr>
                <w:ins w:id="105" w:author="Waseem Ozan" w:date="2022-02-28T19:34:00Z"/>
                <w:snapToGrid w:val="0"/>
                <w:lang w:eastAsia="ko-KR"/>
              </w:rPr>
            </w:pPr>
            <w:ins w:id="106"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0D24E616" w14:textId="77777777" w:rsidR="00B86060" w:rsidRPr="00B91B8E" w:rsidRDefault="00B86060" w:rsidP="004255F3">
            <w:pPr>
              <w:pStyle w:val="TAC"/>
              <w:rPr>
                <w:ins w:id="107" w:author="Waseem Ozan" w:date="2022-02-28T19:34:00Z"/>
                <w:snapToGrid w:val="0"/>
                <w:lang w:eastAsia="ko-KR"/>
              </w:rPr>
            </w:pPr>
            <w:ins w:id="108" w:author="Waseem Ozan" w:date="2022-02-28T19:34:00Z">
              <w:r w:rsidRPr="00B91B8E">
                <w:rPr>
                  <w:snapToGrid w:val="0"/>
                  <w:lang w:eastAsia="ko-KR"/>
                </w:rPr>
                <w:t>80</w:t>
              </w:r>
            </w:ins>
          </w:p>
        </w:tc>
      </w:tr>
      <w:tr w:rsidR="00B86060" w:rsidRPr="00B91B8E" w14:paraId="633C2B27" w14:textId="77777777" w:rsidTr="004255F3">
        <w:trPr>
          <w:cantSplit/>
          <w:jc w:val="center"/>
          <w:ins w:id="10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ABCD8AF" w14:textId="77777777" w:rsidR="00B86060" w:rsidRPr="00B91B8E" w:rsidRDefault="00B86060" w:rsidP="004255F3">
            <w:pPr>
              <w:pStyle w:val="TAC"/>
              <w:rPr>
                <w:ins w:id="110" w:author="Waseem Ozan" w:date="2022-02-28T19:34:00Z"/>
                <w:snapToGrid w:val="0"/>
                <w:lang w:eastAsia="ko-KR"/>
              </w:rPr>
            </w:pPr>
            <w:ins w:id="111" w:author="Waseem Ozan" w:date="2022-02-28T19:34:00Z">
              <w:r w:rsidRPr="00B91B8E">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
          <w:p w14:paraId="39D1A69D" w14:textId="77777777" w:rsidR="00B86060" w:rsidRPr="00B91B8E" w:rsidRDefault="00B86060" w:rsidP="004255F3">
            <w:pPr>
              <w:pStyle w:val="TAC"/>
              <w:rPr>
                <w:ins w:id="112" w:author="Waseem Ozan" w:date="2022-02-28T19:34:00Z"/>
                <w:snapToGrid w:val="0"/>
                <w:lang w:eastAsia="ko-KR"/>
              </w:rPr>
            </w:pPr>
            <w:ins w:id="113"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3AF1A463" w14:textId="77777777" w:rsidR="00B86060" w:rsidRPr="00B91B8E" w:rsidRDefault="00B86060" w:rsidP="004255F3">
            <w:pPr>
              <w:pStyle w:val="TAC"/>
              <w:rPr>
                <w:ins w:id="114" w:author="Waseem Ozan" w:date="2022-02-28T19:34:00Z"/>
                <w:snapToGrid w:val="0"/>
                <w:lang w:eastAsia="ko-KR"/>
              </w:rPr>
            </w:pPr>
            <w:ins w:id="115" w:author="Waseem Ozan" w:date="2022-02-28T19:34:00Z">
              <w:r w:rsidRPr="00B91B8E">
                <w:rPr>
                  <w:snapToGrid w:val="0"/>
                  <w:lang w:eastAsia="ko-KR"/>
                </w:rPr>
                <w:t>160</w:t>
              </w:r>
            </w:ins>
          </w:p>
        </w:tc>
      </w:tr>
      <w:tr w:rsidR="00B86060" w:rsidRPr="00B91B8E" w14:paraId="0FDAC37B" w14:textId="77777777" w:rsidTr="004255F3">
        <w:trPr>
          <w:cantSplit/>
          <w:jc w:val="center"/>
          <w:ins w:id="116"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650520F" w14:textId="77777777" w:rsidR="00B86060" w:rsidRPr="00B91B8E" w:rsidRDefault="00B86060" w:rsidP="004255F3">
            <w:pPr>
              <w:pStyle w:val="TAC"/>
              <w:rPr>
                <w:ins w:id="117" w:author="Waseem Ozan" w:date="2022-02-28T19:34:00Z"/>
                <w:snapToGrid w:val="0"/>
                <w:lang w:eastAsia="ko-KR"/>
              </w:rPr>
            </w:pPr>
            <w:ins w:id="118" w:author="Waseem Ozan" w:date="2022-02-28T19:34:00Z">
              <w:r w:rsidRPr="00B91B8E">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
          <w:p w14:paraId="2268C997" w14:textId="77777777" w:rsidR="00B86060" w:rsidRPr="00B91B8E" w:rsidRDefault="00B86060" w:rsidP="004255F3">
            <w:pPr>
              <w:pStyle w:val="TAC"/>
              <w:rPr>
                <w:ins w:id="119" w:author="Waseem Ozan" w:date="2022-02-28T19:34:00Z"/>
                <w:snapToGrid w:val="0"/>
                <w:lang w:eastAsia="ko-KR"/>
              </w:rPr>
            </w:pPr>
            <w:ins w:id="120"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290A6BEA" w14:textId="77777777" w:rsidR="00B86060" w:rsidRPr="00B91B8E" w:rsidRDefault="00B86060" w:rsidP="004255F3">
            <w:pPr>
              <w:pStyle w:val="TAC"/>
              <w:rPr>
                <w:ins w:id="121" w:author="Waseem Ozan" w:date="2022-02-28T19:34:00Z"/>
                <w:snapToGrid w:val="0"/>
                <w:lang w:eastAsia="ko-KR"/>
              </w:rPr>
            </w:pPr>
            <w:ins w:id="122" w:author="Waseem Ozan" w:date="2022-02-28T19:34:00Z">
              <w:r w:rsidRPr="00B91B8E">
                <w:rPr>
                  <w:snapToGrid w:val="0"/>
                </w:rPr>
                <w:t>20</w:t>
              </w:r>
            </w:ins>
          </w:p>
        </w:tc>
      </w:tr>
      <w:tr w:rsidR="00B86060" w:rsidRPr="00B91B8E" w14:paraId="6561E57E" w14:textId="77777777" w:rsidTr="004255F3">
        <w:trPr>
          <w:cantSplit/>
          <w:jc w:val="center"/>
          <w:ins w:id="123"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68A067F" w14:textId="77777777" w:rsidR="00B86060" w:rsidRPr="00B91B8E" w:rsidRDefault="00B86060" w:rsidP="004255F3">
            <w:pPr>
              <w:pStyle w:val="TAC"/>
              <w:rPr>
                <w:ins w:id="124" w:author="Waseem Ozan" w:date="2022-02-28T19:34:00Z"/>
                <w:snapToGrid w:val="0"/>
                <w:lang w:eastAsia="ko-KR"/>
              </w:rPr>
            </w:pPr>
            <w:ins w:id="125" w:author="Waseem Ozan" w:date="2022-02-28T19:34:00Z">
              <w:r w:rsidRPr="00B91B8E">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
          <w:p w14:paraId="0828148D" w14:textId="77777777" w:rsidR="00B86060" w:rsidRPr="00B91B8E" w:rsidRDefault="00B86060" w:rsidP="004255F3">
            <w:pPr>
              <w:pStyle w:val="TAC"/>
              <w:rPr>
                <w:ins w:id="126" w:author="Waseem Ozan" w:date="2022-02-28T19:34:00Z"/>
                <w:snapToGrid w:val="0"/>
                <w:lang w:eastAsia="ko-KR"/>
              </w:rPr>
            </w:pPr>
            <w:ins w:id="127"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04A9139B" w14:textId="77777777" w:rsidR="00B86060" w:rsidRPr="00B91B8E" w:rsidRDefault="00B86060" w:rsidP="004255F3">
            <w:pPr>
              <w:pStyle w:val="TAC"/>
              <w:rPr>
                <w:ins w:id="128" w:author="Waseem Ozan" w:date="2022-02-28T19:34:00Z"/>
                <w:snapToGrid w:val="0"/>
                <w:lang w:eastAsia="ko-KR"/>
              </w:rPr>
            </w:pPr>
            <w:ins w:id="129" w:author="Waseem Ozan" w:date="2022-02-28T19:34:00Z">
              <w:r w:rsidRPr="00B91B8E">
                <w:rPr>
                  <w:snapToGrid w:val="0"/>
                  <w:lang w:eastAsia="ko-KR"/>
                </w:rPr>
                <w:t>160</w:t>
              </w:r>
            </w:ins>
          </w:p>
        </w:tc>
      </w:tr>
      <w:tr w:rsidR="00B86060" w:rsidRPr="00B91B8E" w14:paraId="5D8B8114" w14:textId="77777777" w:rsidTr="004255F3">
        <w:trPr>
          <w:cantSplit/>
          <w:jc w:val="center"/>
          <w:ins w:id="130"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7ADF7D9" w14:textId="77777777" w:rsidR="00B86060" w:rsidRPr="00B91B8E" w:rsidRDefault="00B86060" w:rsidP="004255F3">
            <w:pPr>
              <w:pStyle w:val="TAC"/>
              <w:rPr>
                <w:ins w:id="131" w:author="Waseem Ozan" w:date="2022-02-28T19:34:00Z"/>
                <w:snapToGrid w:val="0"/>
                <w:lang w:eastAsia="ko-KR"/>
              </w:rPr>
            </w:pPr>
            <w:ins w:id="132" w:author="Waseem Ozan" w:date="2022-02-28T19:34:00Z">
              <w:r w:rsidRPr="00B91B8E">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680A414E" w14:textId="77777777" w:rsidR="00B86060" w:rsidRPr="00B91B8E" w:rsidRDefault="00B86060" w:rsidP="004255F3">
            <w:pPr>
              <w:pStyle w:val="TAC"/>
              <w:rPr>
                <w:ins w:id="133" w:author="Waseem Ozan" w:date="2022-02-28T19:34:00Z"/>
                <w:snapToGrid w:val="0"/>
                <w:lang w:eastAsia="ko-KR"/>
              </w:rPr>
            </w:pPr>
            <w:ins w:id="134"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6C7848BE" w14:textId="77777777" w:rsidR="00B86060" w:rsidRPr="00B91B8E" w:rsidRDefault="00B86060" w:rsidP="004255F3">
            <w:pPr>
              <w:pStyle w:val="TAC"/>
              <w:rPr>
                <w:ins w:id="135" w:author="Waseem Ozan" w:date="2022-02-28T19:34:00Z"/>
                <w:snapToGrid w:val="0"/>
                <w:lang w:eastAsia="ko-KR"/>
              </w:rPr>
            </w:pPr>
            <w:ins w:id="136" w:author="Waseem Ozan" w:date="2022-02-28T19:34:00Z">
              <w:r w:rsidRPr="00B91B8E">
                <w:rPr>
                  <w:snapToGrid w:val="0"/>
                </w:rPr>
                <w:t>20</w:t>
              </w:r>
            </w:ins>
          </w:p>
        </w:tc>
      </w:tr>
      <w:tr w:rsidR="00B86060" w:rsidRPr="00B91B8E" w14:paraId="4C80FC3B" w14:textId="77777777" w:rsidTr="004255F3">
        <w:trPr>
          <w:cantSplit/>
          <w:trHeight w:val="172"/>
          <w:jc w:val="center"/>
          <w:ins w:id="13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4BE3D75F" w14:textId="77777777" w:rsidR="00B86060" w:rsidRPr="00B91B8E" w:rsidRDefault="00B86060" w:rsidP="004255F3">
            <w:pPr>
              <w:pStyle w:val="TAC"/>
              <w:rPr>
                <w:ins w:id="138" w:author="Waseem Ozan" w:date="2022-02-28T19:34:00Z"/>
                <w:snapToGrid w:val="0"/>
                <w:lang w:eastAsia="ko-KR"/>
              </w:rPr>
            </w:pPr>
            <w:ins w:id="139" w:author="Waseem Ozan" w:date="2022-02-28T19:34:00Z">
              <w:r w:rsidRPr="00B91B8E">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7ECA420E" w14:textId="77777777" w:rsidR="00B86060" w:rsidRPr="00B91B8E" w:rsidRDefault="00B86060" w:rsidP="004255F3">
            <w:pPr>
              <w:pStyle w:val="TAC"/>
              <w:rPr>
                <w:ins w:id="140" w:author="Waseem Ozan" w:date="2022-02-28T19:34:00Z"/>
                <w:snapToGrid w:val="0"/>
                <w:lang w:eastAsia="ko-KR"/>
              </w:rPr>
            </w:pPr>
            <w:ins w:id="141"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0551E87" w14:textId="77777777" w:rsidR="00B86060" w:rsidRPr="00B91B8E" w:rsidRDefault="00B86060" w:rsidP="004255F3">
            <w:pPr>
              <w:pStyle w:val="TAC"/>
              <w:rPr>
                <w:ins w:id="142" w:author="Waseem Ozan" w:date="2022-02-28T19:34:00Z"/>
                <w:snapToGrid w:val="0"/>
                <w:lang w:eastAsia="ko-KR"/>
              </w:rPr>
            </w:pPr>
            <w:ins w:id="143" w:author="Waseem Ozan" w:date="2022-02-28T19:34:00Z">
              <w:r w:rsidRPr="00B91B8E">
                <w:rPr>
                  <w:snapToGrid w:val="0"/>
                </w:rPr>
                <w:t>40</w:t>
              </w:r>
            </w:ins>
          </w:p>
        </w:tc>
      </w:tr>
      <w:tr w:rsidR="00B86060" w:rsidRPr="00B91B8E" w14:paraId="6F2133FF" w14:textId="77777777" w:rsidTr="004255F3">
        <w:trPr>
          <w:cantSplit/>
          <w:jc w:val="center"/>
          <w:ins w:id="144"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B593F73" w14:textId="77777777" w:rsidR="00B86060" w:rsidRPr="00B91B8E" w:rsidRDefault="00B86060" w:rsidP="004255F3">
            <w:pPr>
              <w:pStyle w:val="TAC"/>
              <w:rPr>
                <w:ins w:id="145" w:author="Waseem Ozan" w:date="2022-02-28T19:34:00Z"/>
                <w:snapToGrid w:val="0"/>
                <w:lang w:eastAsia="ko-KR"/>
              </w:rPr>
            </w:pPr>
            <w:ins w:id="146" w:author="Waseem Ozan" w:date="2022-02-28T19:34:00Z">
              <w:r w:rsidRPr="00B91B8E">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79E3D459" w14:textId="77777777" w:rsidR="00B86060" w:rsidRPr="00B91B8E" w:rsidRDefault="00B86060" w:rsidP="004255F3">
            <w:pPr>
              <w:pStyle w:val="TAC"/>
              <w:rPr>
                <w:ins w:id="147" w:author="Waseem Ozan" w:date="2022-02-28T19:34:00Z"/>
                <w:snapToGrid w:val="0"/>
                <w:lang w:eastAsia="ko-KR"/>
              </w:rPr>
            </w:pPr>
            <w:ins w:id="148"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45655AA" w14:textId="77777777" w:rsidR="00B86060" w:rsidRPr="00B91B8E" w:rsidRDefault="00B86060" w:rsidP="004255F3">
            <w:pPr>
              <w:pStyle w:val="TAC"/>
              <w:rPr>
                <w:ins w:id="149" w:author="Waseem Ozan" w:date="2022-02-28T19:34:00Z"/>
                <w:snapToGrid w:val="0"/>
                <w:lang w:eastAsia="ko-KR"/>
              </w:rPr>
            </w:pPr>
            <w:ins w:id="150" w:author="Waseem Ozan" w:date="2022-02-28T19:34:00Z">
              <w:r w:rsidRPr="00B91B8E">
                <w:rPr>
                  <w:snapToGrid w:val="0"/>
                  <w:lang w:eastAsia="ko-KR"/>
                </w:rPr>
                <w:t>80</w:t>
              </w:r>
            </w:ins>
          </w:p>
        </w:tc>
      </w:tr>
      <w:tr w:rsidR="00B86060" w:rsidRPr="00B91B8E" w14:paraId="15BFE771" w14:textId="77777777" w:rsidTr="004255F3">
        <w:trPr>
          <w:cantSplit/>
          <w:jc w:val="center"/>
          <w:ins w:id="151"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67D4A449" w14:textId="77777777" w:rsidR="00B86060" w:rsidRPr="00B91B8E" w:rsidRDefault="00B86060" w:rsidP="004255F3">
            <w:pPr>
              <w:pStyle w:val="TAC"/>
              <w:rPr>
                <w:ins w:id="152" w:author="Waseem Ozan" w:date="2022-02-28T19:34:00Z"/>
                <w:snapToGrid w:val="0"/>
                <w:lang w:eastAsia="ko-KR"/>
              </w:rPr>
            </w:pPr>
            <w:ins w:id="153" w:author="Waseem Ozan" w:date="2022-02-28T19:34:00Z">
              <w:r w:rsidRPr="00B91B8E">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63AF7F07" w14:textId="77777777" w:rsidR="00B86060" w:rsidRPr="00B91B8E" w:rsidRDefault="00B86060" w:rsidP="004255F3">
            <w:pPr>
              <w:pStyle w:val="TAC"/>
              <w:rPr>
                <w:ins w:id="154" w:author="Waseem Ozan" w:date="2022-02-28T19:34:00Z"/>
                <w:snapToGrid w:val="0"/>
                <w:lang w:eastAsia="ko-KR"/>
              </w:rPr>
            </w:pPr>
            <w:ins w:id="155"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5EA908B5" w14:textId="77777777" w:rsidR="00B86060" w:rsidRPr="00B91B8E" w:rsidRDefault="00B86060" w:rsidP="004255F3">
            <w:pPr>
              <w:pStyle w:val="TAC"/>
              <w:rPr>
                <w:ins w:id="156" w:author="Waseem Ozan" w:date="2022-02-28T19:34:00Z"/>
                <w:snapToGrid w:val="0"/>
                <w:lang w:eastAsia="ko-KR"/>
              </w:rPr>
            </w:pPr>
            <w:ins w:id="157" w:author="Waseem Ozan" w:date="2022-02-28T19:34:00Z">
              <w:r w:rsidRPr="00B91B8E">
                <w:rPr>
                  <w:snapToGrid w:val="0"/>
                  <w:lang w:eastAsia="ko-KR"/>
                </w:rPr>
                <w:t>160</w:t>
              </w:r>
            </w:ins>
          </w:p>
        </w:tc>
      </w:tr>
      <w:tr w:rsidR="00B86060" w:rsidRPr="00B91B8E" w14:paraId="59C42285" w14:textId="77777777" w:rsidTr="004255F3">
        <w:trPr>
          <w:cantSplit/>
          <w:jc w:val="center"/>
          <w:ins w:id="15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E1E8BCD" w14:textId="77777777" w:rsidR="00B86060" w:rsidRPr="00B91B8E" w:rsidRDefault="00B86060" w:rsidP="004255F3">
            <w:pPr>
              <w:pStyle w:val="TAC"/>
              <w:rPr>
                <w:ins w:id="159" w:author="Waseem Ozan" w:date="2022-02-28T19:34:00Z"/>
                <w:snapToGrid w:val="0"/>
                <w:lang w:eastAsia="ko-KR"/>
              </w:rPr>
            </w:pPr>
            <w:ins w:id="160" w:author="Waseem Ozan" w:date="2022-02-28T19:34:00Z">
              <w:r w:rsidRPr="00B91B8E">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74E628B0" w14:textId="77777777" w:rsidR="00B86060" w:rsidRPr="00B91B8E" w:rsidRDefault="00B86060" w:rsidP="004255F3">
            <w:pPr>
              <w:pStyle w:val="TAC"/>
              <w:rPr>
                <w:ins w:id="161" w:author="Waseem Ozan" w:date="2022-02-28T19:34:00Z"/>
                <w:snapToGrid w:val="0"/>
                <w:lang w:eastAsia="ko-KR"/>
              </w:rPr>
            </w:pPr>
            <w:ins w:id="162"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3CB3D376" w14:textId="77777777" w:rsidR="00B86060" w:rsidRPr="00B91B8E" w:rsidRDefault="00B86060" w:rsidP="004255F3">
            <w:pPr>
              <w:pStyle w:val="TAC"/>
              <w:rPr>
                <w:ins w:id="163" w:author="Waseem Ozan" w:date="2022-02-28T19:34:00Z"/>
                <w:snapToGrid w:val="0"/>
                <w:lang w:eastAsia="ko-KR"/>
              </w:rPr>
            </w:pPr>
            <w:ins w:id="164" w:author="Waseem Ozan" w:date="2022-02-28T19:34:00Z">
              <w:r w:rsidRPr="00B91B8E">
                <w:rPr>
                  <w:snapToGrid w:val="0"/>
                </w:rPr>
                <w:t>20</w:t>
              </w:r>
            </w:ins>
          </w:p>
        </w:tc>
      </w:tr>
      <w:tr w:rsidR="00B86060" w:rsidRPr="00B91B8E" w14:paraId="133D0387" w14:textId="77777777" w:rsidTr="004255F3">
        <w:trPr>
          <w:cantSplit/>
          <w:jc w:val="center"/>
          <w:ins w:id="16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46D1B30" w14:textId="77777777" w:rsidR="00B86060" w:rsidRPr="00B91B8E" w:rsidRDefault="00B86060" w:rsidP="004255F3">
            <w:pPr>
              <w:pStyle w:val="TAC"/>
              <w:rPr>
                <w:ins w:id="166" w:author="Waseem Ozan" w:date="2022-02-28T19:34:00Z"/>
                <w:snapToGrid w:val="0"/>
                <w:lang w:eastAsia="ko-KR"/>
              </w:rPr>
            </w:pPr>
            <w:ins w:id="167" w:author="Waseem Ozan" w:date="2022-02-28T19:34:00Z">
              <w:r w:rsidRPr="00B91B8E">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78B8D63A" w14:textId="77777777" w:rsidR="00B86060" w:rsidRPr="00B91B8E" w:rsidRDefault="00B86060" w:rsidP="004255F3">
            <w:pPr>
              <w:pStyle w:val="TAC"/>
              <w:rPr>
                <w:ins w:id="168" w:author="Waseem Ozan" w:date="2022-02-28T19:34:00Z"/>
                <w:snapToGrid w:val="0"/>
                <w:lang w:eastAsia="ko-KR"/>
              </w:rPr>
            </w:pPr>
            <w:ins w:id="169"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65FF6E72" w14:textId="77777777" w:rsidR="00B86060" w:rsidRPr="00B91B8E" w:rsidRDefault="00B86060" w:rsidP="004255F3">
            <w:pPr>
              <w:pStyle w:val="TAC"/>
              <w:rPr>
                <w:ins w:id="170" w:author="Waseem Ozan" w:date="2022-02-28T19:34:00Z"/>
                <w:snapToGrid w:val="0"/>
                <w:lang w:eastAsia="ko-KR"/>
              </w:rPr>
            </w:pPr>
            <w:ins w:id="171" w:author="Waseem Ozan" w:date="2022-02-28T19:34:00Z">
              <w:r w:rsidRPr="00B91B8E">
                <w:rPr>
                  <w:snapToGrid w:val="0"/>
                </w:rPr>
                <w:t>40</w:t>
              </w:r>
            </w:ins>
          </w:p>
        </w:tc>
      </w:tr>
      <w:tr w:rsidR="00B86060" w:rsidRPr="00B91B8E" w14:paraId="2BBC80D7" w14:textId="77777777" w:rsidTr="004255F3">
        <w:trPr>
          <w:cantSplit/>
          <w:jc w:val="center"/>
          <w:ins w:id="17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6BD0C0A" w14:textId="77777777" w:rsidR="00B86060" w:rsidRPr="00B91B8E" w:rsidRDefault="00B86060" w:rsidP="004255F3">
            <w:pPr>
              <w:pStyle w:val="TAC"/>
              <w:rPr>
                <w:ins w:id="173" w:author="Waseem Ozan" w:date="2022-02-28T19:34:00Z"/>
                <w:snapToGrid w:val="0"/>
                <w:lang w:eastAsia="ko-KR"/>
              </w:rPr>
            </w:pPr>
            <w:ins w:id="174" w:author="Waseem Ozan" w:date="2022-02-28T19:34:00Z">
              <w:r w:rsidRPr="00B91B8E">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3D83A5BD" w14:textId="77777777" w:rsidR="00B86060" w:rsidRPr="00B91B8E" w:rsidRDefault="00B86060" w:rsidP="004255F3">
            <w:pPr>
              <w:pStyle w:val="TAC"/>
              <w:rPr>
                <w:ins w:id="175" w:author="Waseem Ozan" w:date="2022-02-28T19:34:00Z"/>
                <w:snapToGrid w:val="0"/>
                <w:lang w:eastAsia="ko-KR"/>
              </w:rPr>
            </w:pPr>
            <w:ins w:id="176"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7E7A0FC9" w14:textId="77777777" w:rsidR="00B86060" w:rsidRPr="00B91B8E" w:rsidRDefault="00B86060" w:rsidP="004255F3">
            <w:pPr>
              <w:pStyle w:val="TAC"/>
              <w:rPr>
                <w:ins w:id="177" w:author="Waseem Ozan" w:date="2022-02-28T19:34:00Z"/>
                <w:snapToGrid w:val="0"/>
                <w:lang w:eastAsia="ko-KR"/>
              </w:rPr>
            </w:pPr>
            <w:ins w:id="178" w:author="Waseem Ozan" w:date="2022-02-28T19:34:00Z">
              <w:r w:rsidRPr="00B91B8E">
                <w:rPr>
                  <w:snapToGrid w:val="0"/>
                  <w:lang w:eastAsia="ko-KR"/>
                </w:rPr>
                <w:t>80</w:t>
              </w:r>
            </w:ins>
          </w:p>
        </w:tc>
      </w:tr>
      <w:tr w:rsidR="00B86060" w:rsidRPr="00B91B8E" w14:paraId="714B8091" w14:textId="77777777" w:rsidTr="004255F3">
        <w:trPr>
          <w:cantSplit/>
          <w:jc w:val="center"/>
          <w:ins w:id="17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9A78474" w14:textId="77777777" w:rsidR="00B86060" w:rsidRPr="00B91B8E" w:rsidRDefault="00B86060" w:rsidP="004255F3">
            <w:pPr>
              <w:pStyle w:val="TAC"/>
              <w:rPr>
                <w:ins w:id="180" w:author="Waseem Ozan" w:date="2022-02-28T19:34:00Z"/>
                <w:snapToGrid w:val="0"/>
                <w:lang w:eastAsia="ko-KR"/>
              </w:rPr>
            </w:pPr>
            <w:ins w:id="181" w:author="Waseem Ozan" w:date="2022-02-28T19:34:00Z">
              <w:r w:rsidRPr="00B91B8E">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2A9159DE" w14:textId="77777777" w:rsidR="00B86060" w:rsidRPr="00B91B8E" w:rsidRDefault="00B86060" w:rsidP="004255F3">
            <w:pPr>
              <w:pStyle w:val="TAC"/>
              <w:rPr>
                <w:ins w:id="182" w:author="Waseem Ozan" w:date="2022-02-28T19:34:00Z"/>
                <w:snapToGrid w:val="0"/>
                <w:lang w:eastAsia="ko-KR"/>
              </w:rPr>
            </w:pPr>
            <w:ins w:id="183"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253159B7" w14:textId="77777777" w:rsidR="00B86060" w:rsidRPr="00B91B8E" w:rsidRDefault="00B86060" w:rsidP="004255F3">
            <w:pPr>
              <w:pStyle w:val="TAC"/>
              <w:rPr>
                <w:ins w:id="184" w:author="Waseem Ozan" w:date="2022-02-28T19:34:00Z"/>
                <w:snapToGrid w:val="0"/>
                <w:lang w:eastAsia="ko-KR"/>
              </w:rPr>
            </w:pPr>
            <w:ins w:id="185" w:author="Waseem Ozan" w:date="2022-02-28T19:34:00Z">
              <w:r w:rsidRPr="00B91B8E">
                <w:rPr>
                  <w:snapToGrid w:val="0"/>
                  <w:lang w:eastAsia="ko-KR"/>
                </w:rPr>
                <w:t>160</w:t>
              </w:r>
            </w:ins>
          </w:p>
        </w:tc>
      </w:tr>
      <w:tr w:rsidR="00B86060" w:rsidRPr="00B91B8E" w14:paraId="7DC90DAB" w14:textId="77777777" w:rsidTr="004255F3">
        <w:trPr>
          <w:cantSplit/>
          <w:jc w:val="center"/>
          <w:ins w:id="186"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89038A1" w14:textId="77777777" w:rsidR="00B86060" w:rsidRPr="00B91B8E" w:rsidRDefault="00B86060" w:rsidP="004255F3">
            <w:pPr>
              <w:pStyle w:val="TAC"/>
              <w:rPr>
                <w:ins w:id="187" w:author="Waseem Ozan" w:date="2022-02-28T19:34:00Z"/>
                <w:snapToGrid w:val="0"/>
                <w:lang w:eastAsia="ko-KR"/>
              </w:rPr>
            </w:pPr>
            <w:ins w:id="188" w:author="Waseem Ozan" w:date="2022-02-28T19:34:00Z">
              <w:r w:rsidRPr="00B91B8E">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4FD95F5D" w14:textId="77777777" w:rsidR="00B86060" w:rsidRPr="00B91B8E" w:rsidRDefault="00B86060" w:rsidP="004255F3">
            <w:pPr>
              <w:pStyle w:val="TAC"/>
              <w:rPr>
                <w:ins w:id="189" w:author="Waseem Ozan" w:date="2022-02-28T19:34:00Z"/>
                <w:snapToGrid w:val="0"/>
                <w:lang w:eastAsia="ko-KR"/>
              </w:rPr>
            </w:pPr>
            <w:ins w:id="190"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612C5BC2" w14:textId="77777777" w:rsidR="00B86060" w:rsidRPr="00B91B8E" w:rsidRDefault="00B86060" w:rsidP="004255F3">
            <w:pPr>
              <w:pStyle w:val="TAC"/>
              <w:rPr>
                <w:ins w:id="191" w:author="Waseem Ozan" w:date="2022-02-28T19:34:00Z"/>
                <w:snapToGrid w:val="0"/>
                <w:lang w:eastAsia="ko-KR"/>
              </w:rPr>
            </w:pPr>
            <w:ins w:id="192" w:author="Waseem Ozan" w:date="2022-02-28T19:34:00Z">
              <w:r w:rsidRPr="00B91B8E">
                <w:rPr>
                  <w:snapToGrid w:val="0"/>
                </w:rPr>
                <w:t>20</w:t>
              </w:r>
            </w:ins>
          </w:p>
        </w:tc>
      </w:tr>
      <w:tr w:rsidR="00B86060" w:rsidRPr="00B91B8E" w14:paraId="1F5B9A20" w14:textId="77777777" w:rsidTr="004255F3">
        <w:trPr>
          <w:cantSplit/>
          <w:jc w:val="center"/>
          <w:ins w:id="193"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51E646A" w14:textId="77777777" w:rsidR="00B86060" w:rsidRPr="00B91B8E" w:rsidRDefault="00B86060" w:rsidP="004255F3">
            <w:pPr>
              <w:pStyle w:val="TAC"/>
              <w:rPr>
                <w:ins w:id="194" w:author="Waseem Ozan" w:date="2022-02-28T19:34:00Z"/>
                <w:snapToGrid w:val="0"/>
                <w:lang w:eastAsia="ko-KR"/>
              </w:rPr>
            </w:pPr>
            <w:ins w:id="195" w:author="Waseem Ozan" w:date="2022-02-28T19:34:00Z">
              <w:r w:rsidRPr="00B91B8E">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19FF03C3" w14:textId="77777777" w:rsidR="00B86060" w:rsidRPr="00B91B8E" w:rsidRDefault="00B86060" w:rsidP="004255F3">
            <w:pPr>
              <w:pStyle w:val="TAC"/>
              <w:rPr>
                <w:ins w:id="196" w:author="Waseem Ozan" w:date="2022-02-28T19:34:00Z"/>
                <w:snapToGrid w:val="0"/>
                <w:lang w:eastAsia="ko-KR"/>
              </w:rPr>
            </w:pPr>
            <w:ins w:id="197"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67400DBB" w14:textId="77777777" w:rsidR="00B86060" w:rsidRPr="00B91B8E" w:rsidRDefault="00B86060" w:rsidP="004255F3">
            <w:pPr>
              <w:pStyle w:val="TAC"/>
              <w:rPr>
                <w:ins w:id="198" w:author="Waseem Ozan" w:date="2022-02-28T19:34:00Z"/>
                <w:snapToGrid w:val="0"/>
                <w:lang w:eastAsia="ko-KR"/>
              </w:rPr>
            </w:pPr>
            <w:ins w:id="199" w:author="Waseem Ozan" w:date="2022-02-28T19:34:00Z">
              <w:r w:rsidRPr="00B91B8E">
                <w:rPr>
                  <w:snapToGrid w:val="0"/>
                </w:rPr>
                <w:t>40</w:t>
              </w:r>
            </w:ins>
          </w:p>
        </w:tc>
      </w:tr>
      <w:tr w:rsidR="00B86060" w:rsidRPr="00B91B8E" w14:paraId="17A2D6FE" w14:textId="77777777" w:rsidTr="004255F3">
        <w:trPr>
          <w:cantSplit/>
          <w:jc w:val="center"/>
          <w:ins w:id="200"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8347347" w14:textId="77777777" w:rsidR="00B86060" w:rsidRPr="00B91B8E" w:rsidRDefault="00B86060" w:rsidP="004255F3">
            <w:pPr>
              <w:pStyle w:val="TAC"/>
              <w:rPr>
                <w:ins w:id="201" w:author="Waseem Ozan" w:date="2022-02-28T19:34:00Z"/>
                <w:snapToGrid w:val="0"/>
                <w:lang w:eastAsia="ko-KR"/>
              </w:rPr>
            </w:pPr>
            <w:ins w:id="202" w:author="Waseem Ozan" w:date="2022-02-28T19:34:00Z">
              <w:r w:rsidRPr="00B91B8E">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2F37205E" w14:textId="77777777" w:rsidR="00B86060" w:rsidRPr="00B91B8E" w:rsidRDefault="00B86060" w:rsidP="004255F3">
            <w:pPr>
              <w:pStyle w:val="TAC"/>
              <w:rPr>
                <w:ins w:id="203" w:author="Waseem Ozan" w:date="2022-02-28T19:34:00Z"/>
                <w:snapToGrid w:val="0"/>
                <w:lang w:eastAsia="ko-KR"/>
              </w:rPr>
            </w:pPr>
            <w:ins w:id="204"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0E18B1D" w14:textId="77777777" w:rsidR="00B86060" w:rsidRPr="00B91B8E" w:rsidRDefault="00B86060" w:rsidP="004255F3">
            <w:pPr>
              <w:pStyle w:val="TAC"/>
              <w:rPr>
                <w:ins w:id="205" w:author="Waseem Ozan" w:date="2022-02-28T19:34:00Z"/>
                <w:snapToGrid w:val="0"/>
                <w:lang w:eastAsia="ko-KR"/>
              </w:rPr>
            </w:pPr>
            <w:ins w:id="206" w:author="Waseem Ozan" w:date="2022-02-28T19:34:00Z">
              <w:r w:rsidRPr="00B91B8E">
                <w:rPr>
                  <w:snapToGrid w:val="0"/>
                  <w:lang w:eastAsia="ko-KR"/>
                </w:rPr>
                <w:t>80</w:t>
              </w:r>
            </w:ins>
          </w:p>
        </w:tc>
      </w:tr>
      <w:tr w:rsidR="00B86060" w:rsidRPr="00B91B8E" w14:paraId="40376196" w14:textId="77777777" w:rsidTr="004255F3">
        <w:trPr>
          <w:cantSplit/>
          <w:jc w:val="center"/>
          <w:ins w:id="20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D1E80B3" w14:textId="77777777" w:rsidR="00B86060" w:rsidRPr="00B91B8E" w:rsidRDefault="00B86060" w:rsidP="004255F3">
            <w:pPr>
              <w:pStyle w:val="TAC"/>
              <w:rPr>
                <w:ins w:id="208" w:author="Waseem Ozan" w:date="2022-02-28T19:34:00Z"/>
                <w:snapToGrid w:val="0"/>
                <w:lang w:eastAsia="ko-KR"/>
              </w:rPr>
            </w:pPr>
            <w:ins w:id="209" w:author="Waseem Ozan" w:date="2022-02-28T19:34:00Z">
              <w:r w:rsidRPr="00B91B8E">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763C363B" w14:textId="77777777" w:rsidR="00B86060" w:rsidRPr="00B91B8E" w:rsidRDefault="00B86060" w:rsidP="004255F3">
            <w:pPr>
              <w:pStyle w:val="TAC"/>
              <w:rPr>
                <w:ins w:id="210" w:author="Waseem Ozan" w:date="2022-02-28T19:34:00Z"/>
                <w:snapToGrid w:val="0"/>
                <w:lang w:eastAsia="ko-KR"/>
              </w:rPr>
            </w:pPr>
            <w:ins w:id="211"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EF96227" w14:textId="77777777" w:rsidR="00B86060" w:rsidRPr="00B91B8E" w:rsidRDefault="00B86060" w:rsidP="004255F3">
            <w:pPr>
              <w:pStyle w:val="TAC"/>
              <w:rPr>
                <w:ins w:id="212" w:author="Waseem Ozan" w:date="2022-02-28T19:34:00Z"/>
                <w:snapToGrid w:val="0"/>
                <w:lang w:eastAsia="ko-KR"/>
              </w:rPr>
            </w:pPr>
            <w:ins w:id="213" w:author="Waseem Ozan" w:date="2022-02-28T19:34:00Z">
              <w:r w:rsidRPr="00B91B8E">
                <w:rPr>
                  <w:snapToGrid w:val="0"/>
                  <w:lang w:eastAsia="ko-KR"/>
                </w:rPr>
                <w:t>160</w:t>
              </w:r>
            </w:ins>
          </w:p>
        </w:tc>
      </w:tr>
    </w:tbl>
    <w:p w14:paraId="27A7953B" w14:textId="77777777" w:rsidR="00B86060" w:rsidRPr="00B91B8E" w:rsidRDefault="00B86060" w:rsidP="00B86060">
      <w:pPr>
        <w:rPr>
          <w:ins w:id="214" w:author="Waseem Ozan" w:date="2022-02-28T19:34:00Z"/>
        </w:rPr>
      </w:pPr>
    </w:p>
    <w:p w14:paraId="6314B4D3" w14:textId="77777777" w:rsidR="00B86060" w:rsidRPr="00B91B8E" w:rsidRDefault="00B86060" w:rsidP="00B86060">
      <w:pPr>
        <w:rPr>
          <w:ins w:id="215" w:author="Waseem Ozan" w:date="2022-02-28T19:34:00Z"/>
          <w:lang w:eastAsia="zh-CN"/>
        </w:rPr>
      </w:pPr>
    </w:p>
    <w:p w14:paraId="2C69EBEE" w14:textId="21F8022D" w:rsidR="00B86060" w:rsidRPr="00B91B8E" w:rsidRDefault="00B86060" w:rsidP="00B86060">
      <w:pPr>
        <w:pStyle w:val="TH"/>
        <w:rPr>
          <w:ins w:id="216" w:author="Waseem Ozan" w:date="2022-02-28T19:34:00Z"/>
          <w:snapToGrid w:val="0"/>
          <w:lang w:eastAsia="zh-CN"/>
        </w:rPr>
      </w:pPr>
      <w:ins w:id="217" w:author="Waseem Ozan" w:date="2022-02-28T19:34:00Z">
        <w:r w:rsidRPr="00B91B8E">
          <w:rPr>
            <w:snapToGrid w:val="0"/>
          </w:rPr>
          <w:lastRenderedPageBreak/>
          <w:t xml:space="preserve">Table 9.1A.2-2: Applicability for Gap Pattern Configurations supported by the </w:t>
        </w:r>
      </w:ins>
      <w:proofErr w:type="spellStart"/>
      <w:ins w:id="218" w:author="Waseem Ozan" w:date="2022-02-28T21:18:00Z">
        <w:r w:rsidR="003E51B9" w:rsidRPr="00B91B8E">
          <w:rPr>
            <w:snapToGrid w:val="0"/>
          </w:rPr>
          <w:t>RedCap</w:t>
        </w:r>
        <w:proofErr w:type="spellEnd"/>
        <w:r w:rsidR="003E51B9" w:rsidRPr="00B91B8E">
          <w:rPr>
            <w:snapToGrid w:val="0"/>
          </w:rPr>
          <w:t xml:space="preserve"> </w:t>
        </w:r>
      </w:ins>
      <w:ins w:id="219" w:author="Waseem Ozan" w:date="2022-02-28T19:34:00Z">
        <w:r w:rsidRPr="00B91B8E">
          <w:rPr>
            <w:snapToGrid w:val="0"/>
          </w:rPr>
          <w:t>UE with NR standalone operation</w:t>
        </w:r>
        <w:r w:rsidRPr="00B91B8E">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13C49" w:rsidRPr="00B91B8E" w14:paraId="12403B74" w14:textId="77777777" w:rsidTr="00B042D5">
        <w:trPr>
          <w:cantSplit/>
          <w:trHeight w:val="187"/>
          <w:jc w:val="center"/>
          <w:ins w:id="220" w:author="Waseem Ozan" w:date="2022-03-01T18:19:00Z"/>
        </w:trPr>
        <w:tc>
          <w:tcPr>
            <w:tcW w:w="931" w:type="pct"/>
            <w:tcBorders>
              <w:top w:val="single" w:sz="4" w:space="0" w:color="auto"/>
              <w:left w:val="single" w:sz="4" w:space="0" w:color="auto"/>
              <w:bottom w:val="single" w:sz="4" w:space="0" w:color="auto"/>
              <w:right w:val="single" w:sz="4" w:space="0" w:color="auto"/>
            </w:tcBorders>
            <w:hideMark/>
          </w:tcPr>
          <w:p w14:paraId="349C0638" w14:textId="77777777" w:rsidR="00613C49" w:rsidRPr="00B91B8E" w:rsidRDefault="00613C49" w:rsidP="00B042D5">
            <w:pPr>
              <w:pStyle w:val="TAH"/>
              <w:rPr>
                <w:ins w:id="221" w:author="Waseem Ozan" w:date="2022-03-01T18:19:00Z"/>
              </w:rPr>
            </w:pPr>
            <w:ins w:id="222" w:author="Waseem Ozan" w:date="2022-03-01T18:19:00Z">
              <w:r w:rsidRPr="00B91B8E">
                <w:rPr>
                  <w:lang w:eastAsia="zh-CN"/>
                </w:rPr>
                <w:t>Measurement gap pattern</w:t>
              </w:r>
              <w:r w:rsidRPr="00B91B8E">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60A76A4F" w14:textId="77777777" w:rsidR="00613C49" w:rsidRPr="00B91B8E" w:rsidRDefault="00613C49" w:rsidP="00B042D5">
            <w:pPr>
              <w:pStyle w:val="TAH"/>
              <w:rPr>
                <w:ins w:id="223" w:author="Waseem Ozan" w:date="2022-03-01T18:19:00Z"/>
              </w:rPr>
            </w:pPr>
            <w:ins w:id="224" w:author="Waseem Ozan" w:date="2022-03-01T18:19:00Z">
              <w:r w:rsidRPr="00B91B8E">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11A63BFB" w14:textId="77777777" w:rsidR="00613C49" w:rsidRPr="00B91B8E" w:rsidRDefault="00613C49" w:rsidP="00B042D5">
            <w:pPr>
              <w:pStyle w:val="TAH"/>
              <w:rPr>
                <w:ins w:id="225" w:author="Waseem Ozan" w:date="2022-03-01T18:19:00Z"/>
              </w:rPr>
            </w:pPr>
            <w:ins w:id="226" w:author="Waseem Ozan" w:date="2022-03-01T18:19:00Z">
              <w:r w:rsidRPr="00B91B8E">
                <w:t>Measurement Purpose</w:t>
              </w:r>
              <w:r w:rsidRPr="00B91B8E">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3157D983" w14:textId="77777777" w:rsidR="00613C49" w:rsidRPr="00B91B8E" w:rsidRDefault="00613C49" w:rsidP="00B042D5">
            <w:pPr>
              <w:pStyle w:val="TAH"/>
              <w:rPr>
                <w:ins w:id="227" w:author="Waseem Ozan" w:date="2022-03-01T18:19:00Z"/>
              </w:rPr>
            </w:pPr>
            <w:ins w:id="228" w:author="Waseem Ozan" w:date="2022-03-01T18:19:00Z">
              <w:r w:rsidRPr="00B91B8E">
                <w:t>Applicable Gap Pattern Id</w:t>
              </w:r>
            </w:ins>
          </w:p>
        </w:tc>
      </w:tr>
      <w:tr w:rsidR="00613C49" w:rsidRPr="00B91B8E" w14:paraId="66E20509" w14:textId="77777777" w:rsidTr="00B042D5">
        <w:trPr>
          <w:cantSplit/>
          <w:trHeight w:val="187"/>
          <w:jc w:val="center"/>
          <w:ins w:id="229" w:author="Waseem Ozan" w:date="2022-03-01T18:19:00Z"/>
        </w:trPr>
        <w:tc>
          <w:tcPr>
            <w:tcW w:w="931" w:type="pct"/>
            <w:tcBorders>
              <w:top w:val="single" w:sz="4" w:space="0" w:color="auto"/>
              <w:left w:val="single" w:sz="4" w:space="0" w:color="auto"/>
              <w:bottom w:val="nil"/>
              <w:right w:val="single" w:sz="4" w:space="0" w:color="auto"/>
            </w:tcBorders>
            <w:vAlign w:val="center"/>
            <w:hideMark/>
          </w:tcPr>
          <w:p w14:paraId="453581D8" w14:textId="77777777" w:rsidR="00613C49" w:rsidRPr="00B91B8E" w:rsidRDefault="00613C49" w:rsidP="00B042D5">
            <w:pPr>
              <w:pStyle w:val="TAC"/>
              <w:rPr>
                <w:ins w:id="230" w:author="Waseem Ozan" w:date="2022-03-01T18:19:00Z"/>
                <w:snapToGrid w:val="0"/>
              </w:rPr>
            </w:pPr>
          </w:p>
        </w:tc>
        <w:tc>
          <w:tcPr>
            <w:tcW w:w="1134" w:type="pct"/>
            <w:tcBorders>
              <w:top w:val="single" w:sz="4" w:space="0" w:color="auto"/>
              <w:left w:val="single" w:sz="4" w:space="0" w:color="auto"/>
              <w:bottom w:val="nil"/>
              <w:right w:val="single" w:sz="4" w:space="0" w:color="auto"/>
            </w:tcBorders>
            <w:vAlign w:val="center"/>
          </w:tcPr>
          <w:p w14:paraId="30C317DB" w14:textId="77777777" w:rsidR="00613C49" w:rsidRPr="00B91B8E" w:rsidRDefault="00613C49" w:rsidP="00B042D5">
            <w:pPr>
              <w:pStyle w:val="TAC"/>
              <w:rPr>
                <w:ins w:id="231" w:author="Waseem Ozan" w:date="2022-03-01T18:19:00Z"/>
                <w:snapToGrid w:val="0"/>
              </w:rPr>
            </w:pPr>
            <w:ins w:id="232" w:author="Waseem Ozan" w:date="2022-03-01T18:19:00Z">
              <w:r w:rsidRPr="00B91B8E">
                <w:rPr>
                  <w:snapToGrid w:val="0"/>
                </w:rPr>
                <w:t xml:space="preserve">FR1 </w:t>
              </w:r>
            </w:ins>
          </w:p>
        </w:tc>
        <w:tc>
          <w:tcPr>
            <w:tcW w:w="1008" w:type="pct"/>
            <w:tcBorders>
              <w:top w:val="single" w:sz="4" w:space="0" w:color="auto"/>
              <w:left w:val="single" w:sz="4" w:space="0" w:color="auto"/>
              <w:bottom w:val="single" w:sz="4" w:space="0" w:color="auto"/>
              <w:right w:val="single" w:sz="4" w:space="0" w:color="auto"/>
            </w:tcBorders>
            <w:hideMark/>
          </w:tcPr>
          <w:p w14:paraId="477704F9" w14:textId="77777777" w:rsidR="00613C49" w:rsidRPr="00B91B8E" w:rsidRDefault="00613C49" w:rsidP="00B042D5">
            <w:pPr>
              <w:pStyle w:val="TAC"/>
              <w:rPr>
                <w:ins w:id="233" w:author="Waseem Ozan" w:date="2022-03-01T18:19:00Z"/>
                <w:snapToGrid w:val="0"/>
              </w:rPr>
            </w:pPr>
            <w:ins w:id="234" w:author="Waseem Ozan" w:date="2022-03-01T18:19:00Z">
              <w:r w:rsidRPr="00B91B8E">
                <w:rPr>
                  <w:snapToGrid w:val="0"/>
                </w:rPr>
                <w:t>non-NR RAT</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C06AB2F" w14:textId="77777777" w:rsidR="00613C49" w:rsidRPr="00B91B8E" w:rsidRDefault="00613C49" w:rsidP="00B042D5">
            <w:pPr>
              <w:pStyle w:val="TAC"/>
              <w:rPr>
                <w:ins w:id="235" w:author="Waseem Ozan" w:date="2022-03-01T18:19:00Z"/>
                <w:snapToGrid w:val="0"/>
              </w:rPr>
            </w:pPr>
            <w:ins w:id="236" w:author="Waseem Ozan" w:date="2022-03-01T18:19:00Z">
              <w:r w:rsidRPr="00B91B8E">
                <w:rPr>
                  <w:snapToGrid w:val="0"/>
                </w:rPr>
                <w:t>0,1,2,3</w:t>
              </w:r>
            </w:ins>
          </w:p>
        </w:tc>
      </w:tr>
      <w:tr w:rsidR="00613C49" w:rsidRPr="00B91B8E" w14:paraId="6886381A" w14:textId="77777777" w:rsidTr="00B042D5">
        <w:trPr>
          <w:cantSplit/>
          <w:trHeight w:val="187"/>
          <w:jc w:val="center"/>
          <w:ins w:id="237" w:author="Waseem Ozan" w:date="2022-03-01T18:19:00Z"/>
        </w:trPr>
        <w:tc>
          <w:tcPr>
            <w:tcW w:w="0" w:type="auto"/>
            <w:tcBorders>
              <w:top w:val="nil"/>
              <w:left w:val="single" w:sz="4" w:space="0" w:color="auto"/>
              <w:bottom w:val="nil"/>
              <w:right w:val="single" w:sz="4" w:space="0" w:color="auto"/>
            </w:tcBorders>
            <w:vAlign w:val="center"/>
            <w:hideMark/>
          </w:tcPr>
          <w:p w14:paraId="07E817BE" w14:textId="77777777" w:rsidR="00613C49" w:rsidRPr="00B91B8E" w:rsidRDefault="00613C49" w:rsidP="00B042D5">
            <w:pPr>
              <w:pStyle w:val="TAC"/>
              <w:rPr>
                <w:ins w:id="238" w:author="Waseem Ozan" w:date="2022-03-01T18:19:00Z"/>
                <w:snapToGrid w:val="0"/>
              </w:rPr>
            </w:pPr>
          </w:p>
        </w:tc>
        <w:tc>
          <w:tcPr>
            <w:tcW w:w="0" w:type="auto"/>
            <w:tcBorders>
              <w:top w:val="nil"/>
              <w:left w:val="single" w:sz="4" w:space="0" w:color="auto"/>
              <w:bottom w:val="nil"/>
              <w:right w:val="single" w:sz="4" w:space="0" w:color="auto"/>
            </w:tcBorders>
            <w:vAlign w:val="center"/>
            <w:hideMark/>
          </w:tcPr>
          <w:p w14:paraId="6DE395F5" w14:textId="77777777" w:rsidR="00613C49" w:rsidRPr="00B91B8E" w:rsidRDefault="00613C49" w:rsidP="00B042D5">
            <w:pPr>
              <w:pStyle w:val="TAC"/>
              <w:rPr>
                <w:ins w:id="239"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EFCD236" w14:textId="77777777" w:rsidR="00613C49" w:rsidRPr="00B91B8E" w:rsidRDefault="00613C49" w:rsidP="00B042D5">
            <w:pPr>
              <w:pStyle w:val="TAC"/>
              <w:rPr>
                <w:ins w:id="240" w:author="Waseem Ozan" w:date="2022-03-01T18:19:00Z"/>
              </w:rPr>
            </w:pPr>
            <w:ins w:id="241" w:author="Waseem Ozan" w:date="2022-03-01T18:19:00Z">
              <w:r w:rsidRPr="00B91B8E">
                <w:t xml:space="preserve">FR1 and/or FR2 </w:t>
              </w:r>
            </w:ins>
          </w:p>
        </w:tc>
        <w:tc>
          <w:tcPr>
            <w:tcW w:w="1927" w:type="pct"/>
            <w:tcBorders>
              <w:top w:val="single" w:sz="4" w:space="0" w:color="auto"/>
              <w:left w:val="single" w:sz="4" w:space="0" w:color="auto"/>
              <w:bottom w:val="single" w:sz="4" w:space="0" w:color="auto"/>
              <w:right w:val="single" w:sz="4" w:space="0" w:color="auto"/>
            </w:tcBorders>
            <w:hideMark/>
          </w:tcPr>
          <w:p w14:paraId="54194559" w14:textId="77777777" w:rsidR="00613C49" w:rsidRPr="00B91B8E" w:rsidRDefault="00613C49" w:rsidP="00B042D5">
            <w:pPr>
              <w:pStyle w:val="TAC"/>
              <w:rPr>
                <w:ins w:id="242" w:author="Waseem Ozan" w:date="2022-03-01T18:19:00Z"/>
                <w:snapToGrid w:val="0"/>
              </w:rPr>
            </w:pPr>
            <w:ins w:id="243" w:author="Waseem Ozan" w:date="2022-03-01T18:19:00Z">
              <w:r w:rsidRPr="00B91B8E">
                <w:rPr>
                  <w:snapToGrid w:val="0"/>
                </w:rPr>
                <w:t xml:space="preserve">0-11 </w:t>
              </w:r>
            </w:ins>
          </w:p>
        </w:tc>
      </w:tr>
      <w:tr w:rsidR="00613C49" w:rsidRPr="00B91B8E" w14:paraId="7B3CE260" w14:textId="77777777" w:rsidTr="00B042D5">
        <w:trPr>
          <w:cantSplit/>
          <w:trHeight w:val="187"/>
          <w:jc w:val="center"/>
          <w:ins w:id="244" w:author="Waseem Ozan" w:date="2022-03-01T18:19:00Z"/>
        </w:trPr>
        <w:tc>
          <w:tcPr>
            <w:tcW w:w="0" w:type="auto"/>
            <w:tcBorders>
              <w:top w:val="nil"/>
              <w:left w:val="single" w:sz="4" w:space="0" w:color="auto"/>
              <w:bottom w:val="nil"/>
              <w:right w:val="single" w:sz="4" w:space="0" w:color="auto"/>
            </w:tcBorders>
            <w:vAlign w:val="center"/>
            <w:hideMark/>
          </w:tcPr>
          <w:p w14:paraId="0023364F" w14:textId="77777777" w:rsidR="00613C49" w:rsidRPr="00B91B8E" w:rsidRDefault="00613C49" w:rsidP="00B042D5">
            <w:pPr>
              <w:pStyle w:val="TAC"/>
              <w:rPr>
                <w:ins w:id="245" w:author="Waseem Ozan" w:date="2022-03-01T18:19:00Z"/>
                <w:snapToGrid w:val="0"/>
              </w:rPr>
            </w:pPr>
          </w:p>
        </w:tc>
        <w:tc>
          <w:tcPr>
            <w:tcW w:w="0" w:type="auto"/>
            <w:tcBorders>
              <w:top w:val="nil"/>
              <w:left w:val="single" w:sz="4" w:space="0" w:color="auto"/>
              <w:bottom w:val="single" w:sz="4" w:space="0" w:color="auto"/>
              <w:right w:val="single" w:sz="4" w:space="0" w:color="auto"/>
            </w:tcBorders>
            <w:vAlign w:val="center"/>
            <w:hideMark/>
          </w:tcPr>
          <w:p w14:paraId="61E727A6" w14:textId="77777777" w:rsidR="00613C49" w:rsidRPr="00B91B8E" w:rsidRDefault="00613C49" w:rsidP="00B042D5">
            <w:pPr>
              <w:pStyle w:val="TAC"/>
              <w:rPr>
                <w:ins w:id="246"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BE8F8EC" w14:textId="77777777" w:rsidR="00613C49" w:rsidRPr="00B91B8E" w:rsidRDefault="00613C49" w:rsidP="00B042D5">
            <w:pPr>
              <w:pStyle w:val="TAC"/>
              <w:rPr>
                <w:ins w:id="247" w:author="Waseem Ozan" w:date="2022-03-01T18:19:00Z"/>
                <w:snapToGrid w:val="0"/>
              </w:rPr>
            </w:pPr>
            <w:ins w:id="248" w:author="Waseem Ozan" w:date="2022-03-01T18:19:00Z">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3A27A5C" w14:textId="77777777" w:rsidR="00613C49" w:rsidRPr="00B91B8E" w:rsidRDefault="00613C49" w:rsidP="00B042D5">
            <w:pPr>
              <w:pStyle w:val="TAC"/>
              <w:rPr>
                <w:ins w:id="249" w:author="Waseem Ozan" w:date="2022-03-01T18:19:00Z"/>
                <w:snapToGrid w:val="0"/>
              </w:rPr>
            </w:pPr>
            <w:ins w:id="250" w:author="Waseem Ozan" w:date="2022-03-01T18:19:00Z">
              <w:r w:rsidRPr="00B91B8E">
                <w:rPr>
                  <w:snapToGrid w:val="0"/>
                </w:rPr>
                <w:t>0</w:t>
              </w:r>
              <w:r w:rsidRPr="00B91B8E">
                <w:rPr>
                  <w:snapToGrid w:val="0"/>
                  <w:lang w:eastAsia="zh-CN"/>
                </w:rPr>
                <w:t>, 1, 2, 3, 4, 6, 7, 8,10</w:t>
              </w:r>
            </w:ins>
          </w:p>
        </w:tc>
      </w:tr>
      <w:tr w:rsidR="00613C49" w:rsidRPr="00B91B8E" w14:paraId="70B0F39A" w14:textId="77777777" w:rsidTr="00B042D5">
        <w:trPr>
          <w:cantSplit/>
          <w:trHeight w:val="187"/>
          <w:jc w:val="center"/>
          <w:ins w:id="251" w:author="Waseem Ozan" w:date="2022-03-01T18:19:00Z"/>
        </w:trPr>
        <w:tc>
          <w:tcPr>
            <w:tcW w:w="0" w:type="auto"/>
            <w:tcBorders>
              <w:top w:val="nil"/>
              <w:left w:val="single" w:sz="4" w:space="0" w:color="auto"/>
              <w:bottom w:val="nil"/>
              <w:right w:val="single" w:sz="4" w:space="0" w:color="auto"/>
            </w:tcBorders>
            <w:vAlign w:val="center"/>
            <w:hideMark/>
          </w:tcPr>
          <w:p w14:paraId="69C57D99" w14:textId="77777777" w:rsidR="00613C49" w:rsidRPr="00B91B8E" w:rsidRDefault="00613C49" w:rsidP="00B042D5">
            <w:pPr>
              <w:pStyle w:val="TAC"/>
              <w:rPr>
                <w:ins w:id="252" w:author="Waseem Ozan" w:date="2022-03-01T18:19:00Z"/>
                <w:snapToGrid w:val="0"/>
              </w:rPr>
            </w:pPr>
            <w:ins w:id="253" w:author="Waseem Ozan" w:date="2022-03-01T18:19:00Z">
              <w:r w:rsidRPr="00B91B8E">
                <w:rPr>
                  <w:snapToGrid w:val="0"/>
                </w:rPr>
                <w:t xml:space="preserve">Per-UE </w:t>
              </w:r>
              <w:r w:rsidRPr="00B91B8E">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hideMark/>
          </w:tcPr>
          <w:p w14:paraId="5870592E" w14:textId="77777777" w:rsidR="00613C49" w:rsidRPr="00B91B8E" w:rsidRDefault="00613C49" w:rsidP="00B042D5">
            <w:pPr>
              <w:pStyle w:val="TAC"/>
              <w:rPr>
                <w:ins w:id="254" w:author="Waseem Ozan" w:date="2022-03-01T18:19:00Z"/>
                <w:snapToGrid w:val="0"/>
                <w:lang w:eastAsia="zh-CN"/>
              </w:rPr>
            </w:pPr>
            <w:ins w:id="255" w:author="Waseem Ozan" w:date="2022-03-01T18:19:00Z">
              <w:r w:rsidRPr="00B91B8E">
                <w:rPr>
                  <w:snapToGrid w:val="0"/>
                </w:rPr>
                <w:t>FR2</w:t>
              </w:r>
              <w:r w:rsidRPr="00B91B8E">
                <w:rPr>
                  <w:vertAlign w:val="superscript"/>
                </w:rPr>
                <w:t xml:space="preserve"> </w:t>
              </w:r>
            </w:ins>
          </w:p>
        </w:tc>
        <w:tc>
          <w:tcPr>
            <w:tcW w:w="1008" w:type="pct"/>
            <w:tcBorders>
              <w:top w:val="single" w:sz="4" w:space="0" w:color="auto"/>
              <w:left w:val="single" w:sz="4" w:space="0" w:color="auto"/>
              <w:bottom w:val="single" w:sz="4" w:space="0" w:color="auto"/>
              <w:right w:val="single" w:sz="4" w:space="0" w:color="auto"/>
            </w:tcBorders>
            <w:hideMark/>
          </w:tcPr>
          <w:p w14:paraId="691A2A8D" w14:textId="77777777" w:rsidR="00613C49" w:rsidRPr="00B91B8E" w:rsidRDefault="00613C49" w:rsidP="00B042D5">
            <w:pPr>
              <w:pStyle w:val="TAC"/>
              <w:rPr>
                <w:ins w:id="256" w:author="Waseem Ozan" w:date="2022-03-01T18:19:00Z"/>
                <w:vertAlign w:val="superscript"/>
              </w:rPr>
            </w:pPr>
            <w:ins w:id="257" w:author="Waseem Ozan" w:date="2022-03-01T18:19:00Z">
              <w:r w:rsidRPr="00B91B8E">
                <w:rPr>
                  <w:snapToGrid w:val="0"/>
                </w:rPr>
                <w:t>non-NR RAT</w:t>
              </w:r>
              <w:r w:rsidRPr="00B91B8E">
                <w:rPr>
                  <w:vertAlign w:val="superscript"/>
                </w:rPr>
                <w:t xml:space="preserve"> </w:t>
              </w:r>
              <w:r w:rsidRPr="00B91B8E">
                <w:t>only</w:t>
              </w:r>
              <w:r w:rsidRPr="00B91B8E">
                <w:rPr>
                  <w:vertAlign w:val="superscript"/>
                </w:rPr>
                <w:t xml:space="preserve"> </w:t>
              </w:r>
            </w:ins>
          </w:p>
          <w:p w14:paraId="2BDF5231" w14:textId="77777777" w:rsidR="00613C49" w:rsidRPr="00B91B8E" w:rsidRDefault="00613C49" w:rsidP="00B042D5">
            <w:pPr>
              <w:pStyle w:val="TAC"/>
              <w:rPr>
                <w:ins w:id="258" w:author="Waseem Ozan" w:date="2022-03-01T18:19:00Z"/>
                <w:snapToGrid w:val="0"/>
              </w:rPr>
            </w:pPr>
            <w:ins w:id="259" w:author="Waseem Ozan" w:date="2022-03-01T18:19:00Z">
              <w:r w:rsidRPr="00B91B8E">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3160FC04" w14:textId="77777777" w:rsidR="00613C49" w:rsidRPr="00B91B8E" w:rsidRDefault="00613C49" w:rsidP="00B042D5">
            <w:pPr>
              <w:pStyle w:val="TAC"/>
              <w:rPr>
                <w:ins w:id="260" w:author="Waseem Ozan" w:date="2022-03-01T18:19:00Z"/>
                <w:snapToGrid w:val="0"/>
              </w:rPr>
            </w:pPr>
            <w:ins w:id="261" w:author="Waseem Ozan" w:date="2022-03-01T18:19:00Z">
              <w:r w:rsidRPr="00B91B8E">
                <w:rPr>
                  <w:snapToGrid w:val="0"/>
                </w:rPr>
                <w:t>0,1,2,3</w:t>
              </w:r>
            </w:ins>
          </w:p>
        </w:tc>
      </w:tr>
      <w:tr w:rsidR="00613C49" w:rsidRPr="00B91B8E" w14:paraId="24F53C71" w14:textId="77777777" w:rsidTr="00B042D5">
        <w:trPr>
          <w:cantSplit/>
          <w:trHeight w:val="187"/>
          <w:jc w:val="center"/>
          <w:ins w:id="262" w:author="Waseem Ozan" w:date="2022-03-01T18:19:00Z"/>
        </w:trPr>
        <w:tc>
          <w:tcPr>
            <w:tcW w:w="0" w:type="auto"/>
            <w:tcBorders>
              <w:top w:val="nil"/>
              <w:left w:val="single" w:sz="4" w:space="0" w:color="auto"/>
              <w:bottom w:val="nil"/>
              <w:right w:val="single" w:sz="4" w:space="0" w:color="auto"/>
            </w:tcBorders>
            <w:vAlign w:val="center"/>
            <w:hideMark/>
          </w:tcPr>
          <w:p w14:paraId="4F7E4618" w14:textId="77777777" w:rsidR="00613C49" w:rsidRPr="00AC672B" w:rsidRDefault="00613C49" w:rsidP="00B042D5">
            <w:pPr>
              <w:pStyle w:val="TAC"/>
              <w:rPr>
                <w:ins w:id="263" w:author="Waseem Ozan" w:date="2022-03-01T18:19:00Z"/>
                <w:snapToGrid w:val="0"/>
              </w:rPr>
            </w:pPr>
            <w:ins w:id="264" w:author="Waseem Ozan" w:date="2022-03-01T18:19:00Z">
              <w:r w:rsidRPr="00B91B8E">
                <w:rPr>
                  <w:snapToGrid w:val="0"/>
                </w:rPr>
                <w:t>gap</w:t>
              </w:r>
            </w:ins>
          </w:p>
        </w:tc>
        <w:tc>
          <w:tcPr>
            <w:tcW w:w="0" w:type="auto"/>
            <w:tcBorders>
              <w:top w:val="nil"/>
              <w:left w:val="single" w:sz="4" w:space="0" w:color="auto"/>
              <w:bottom w:val="nil"/>
              <w:right w:val="single" w:sz="4" w:space="0" w:color="auto"/>
            </w:tcBorders>
            <w:vAlign w:val="center"/>
            <w:hideMark/>
          </w:tcPr>
          <w:p w14:paraId="3A53D6F8" w14:textId="77777777" w:rsidR="00613C49" w:rsidRPr="00B91B8E" w:rsidRDefault="00613C49" w:rsidP="00B042D5">
            <w:pPr>
              <w:pStyle w:val="TAC"/>
              <w:rPr>
                <w:ins w:id="265"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D6AB02D" w14:textId="77777777" w:rsidR="00613C49" w:rsidRPr="00B91B8E" w:rsidRDefault="00613C49" w:rsidP="00B042D5">
            <w:pPr>
              <w:pStyle w:val="TAC"/>
              <w:rPr>
                <w:ins w:id="266" w:author="Waseem Ozan" w:date="2022-03-01T18:19:00Z"/>
              </w:rPr>
            </w:pPr>
            <w:ins w:id="267" w:author="Waseem Ozan" w:date="2022-03-01T18:19:00Z">
              <w:r w:rsidRPr="00B91B8E">
                <w:t>FR1 only</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40F57E26" w14:textId="77777777" w:rsidR="00613C49" w:rsidRPr="00B91B8E" w:rsidRDefault="00613C49" w:rsidP="00B042D5">
            <w:pPr>
              <w:pStyle w:val="TAC"/>
              <w:rPr>
                <w:ins w:id="268" w:author="Waseem Ozan" w:date="2022-03-01T18:19:00Z"/>
                <w:snapToGrid w:val="0"/>
              </w:rPr>
            </w:pPr>
            <w:ins w:id="269" w:author="Waseem Ozan" w:date="2022-03-01T18:19:00Z">
              <w:r w:rsidRPr="00B91B8E">
                <w:rPr>
                  <w:snapToGrid w:val="0"/>
                </w:rPr>
                <w:t>0-11</w:t>
              </w:r>
            </w:ins>
          </w:p>
        </w:tc>
      </w:tr>
      <w:tr w:rsidR="00613C49" w:rsidRPr="00B91B8E" w14:paraId="73149404" w14:textId="77777777" w:rsidTr="00B042D5">
        <w:trPr>
          <w:cantSplit/>
          <w:trHeight w:val="187"/>
          <w:jc w:val="center"/>
          <w:ins w:id="270" w:author="Waseem Ozan" w:date="2022-03-01T18:19:00Z"/>
        </w:trPr>
        <w:tc>
          <w:tcPr>
            <w:tcW w:w="0" w:type="auto"/>
            <w:tcBorders>
              <w:top w:val="nil"/>
              <w:left w:val="single" w:sz="4" w:space="0" w:color="auto"/>
              <w:bottom w:val="nil"/>
              <w:right w:val="single" w:sz="4" w:space="0" w:color="auto"/>
            </w:tcBorders>
            <w:vAlign w:val="center"/>
            <w:hideMark/>
          </w:tcPr>
          <w:p w14:paraId="6F1C7D36" w14:textId="77777777" w:rsidR="00613C49" w:rsidRPr="00B91B8E" w:rsidRDefault="00613C49" w:rsidP="00B042D5">
            <w:pPr>
              <w:pStyle w:val="TAC"/>
              <w:rPr>
                <w:ins w:id="271" w:author="Waseem Ozan" w:date="2022-03-01T18:19:00Z"/>
                <w:snapToGrid w:val="0"/>
              </w:rPr>
            </w:pPr>
          </w:p>
        </w:tc>
        <w:tc>
          <w:tcPr>
            <w:tcW w:w="0" w:type="auto"/>
            <w:tcBorders>
              <w:top w:val="nil"/>
              <w:left w:val="single" w:sz="4" w:space="0" w:color="auto"/>
              <w:bottom w:val="nil"/>
              <w:right w:val="single" w:sz="4" w:space="0" w:color="auto"/>
            </w:tcBorders>
            <w:vAlign w:val="center"/>
            <w:hideMark/>
          </w:tcPr>
          <w:p w14:paraId="32FC695E" w14:textId="77777777" w:rsidR="00613C49" w:rsidRPr="00B91B8E" w:rsidRDefault="00613C49" w:rsidP="00B042D5">
            <w:pPr>
              <w:pStyle w:val="TAC"/>
              <w:rPr>
                <w:ins w:id="272"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8631298" w14:textId="77777777" w:rsidR="00613C49" w:rsidRPr="00B91B8E" w:rsidRDefault="00613C49" w:rsidP="00B042D5">
            <w:pPr>
              <w:pStyle w:val="TAC"/>
              <w:rPr>
                <w:ins w:id="273" w:author="Waseem Ozan" w:date="2022-03-01T18:19:00Z"/>
                <w:snapToGrid w:val="0"/>
              </w:rPr>
            </w:pPr>
            <w:ins w:id="274" w:author="Waseem Ozan" w:date="2022-03-01T18:19:00Z">
              <w:r w:rsidRPr="00B91B8E">
                <w:t>FR1 and FR2</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2BCD03B9" w14:textId="77777777" w:rsidR="00613C49" w:rsidRPr="00B91B8E" w:rsidRDefault="00613C49" w:rsidP="00B042D5">
            <w:pPr>
              <w:pStyle w:val="TAC"/>
              <w:rPr>
                <w:ins w:id="275" w:author="Waseem Ozan" w:date="2022-03-01T18:19:00Z"/>
                <w:snapToGrid w:val="0"/>
              </w:rPr>
            </w:pPr>
            <w:ins w:id="276" w:author="Waseem Ozan" w:date="2022-03-01T18:19:00Z">
              <w:r w:rsidRPr="00B91B8E">
                <w:rPr>
                  <w:snapToGrid w:val="0"/>
                </w:rPr>
                <w:t>0-11</w:t>
              </w:r>
            </w:ins>
          </w:p>
        </w:tc>
      </w:tr>
      <w:tr w:rsidR="00613C49" w:rsidRPr="00B91B8E" w14:paraId="7D5BC582" w14:textId="77777777" w:rsidTr="00B042D5">
        <w:trPr>
          <w:cantSplit/>
          <w:trHeight w:val="187"/>
          <w:jc w:val="center"/>
          <w:ins w:id="277" w:author="Waseem Ozan" w:date="2022-03-01T18:19:00Z"/>
        </w:trPr>
        <w:tc>
          <w:tcPr>
            <w:tcW w:w="0" w:type="auto"/>
            <w:tcBorders>
              <w:top w:val="nil"/>
              <w:left w:val="single" w:sz="4" w:space="0" w:color="auto"/>
              <w:bottom w:val="nil"/>
              <w:right w:val="single" w:sz="4" w:space="0" w:color="auto"/>
            </w:tcBorders>
            <w:vAlign w:val="center"/>
            <w:hideMark/>
          </w:tcPr>
          <w:p w14:paraId="777F460D" w14:textId="77777777" w:rsidR="00613C49" w:rsidRPr="00B91B8E" w:rsidRDefault="00613C49" w:rsidP="00B042D5">
            <w:pPr>
              <w:pStyle w:val="TAC"/>
              <w:rPr>
                <w:ins w:id="278" w:author="Waseem Ozan" w:date="2022-03-01T18:19:00Z"/>
                <w:snapToGrid w:val="0"/>
              </w:rPr>
            </w:pPr>
          </w:p>
        </w:tc>
        <w:tc>
          <w:tcPr>
            <w:tcW w:w="0" w:type="auto"/>
            <w:tcBorders>
              <w:top w:val="nil"/>
              <w:left w:val="single" w:sz="4" w:space="0" w:color="auto"/>
              <w:bottom w:val="nil"/>
              <w:right w:val="single" w:sz="4" w:space="0" w:color="auto"/>
            </w:tcBorders>
            <w:vAlign w:val="center"/>
            <w:hideMark/>
          </w:tcPr>
          <w:p w14:paraId="68AF5070" w14:textId="77777777" w:rsidR="00613C49" w:rsidRPr="00B91B8E" w:rsidRDefault="00613C49" w:rsidP="00B042D5">
            <w:pPr>
              <w:pStyle w:val="TAC"/>
              <w:rPr>
                <w:ins w:id="279"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8ADD24C" w14:textId="77777777" w:rsidR="00613C49" w:rsidRPr="00B91B8E" w:rsidRDefault="00613C49" w:rsidP="00B042D5">
            <w:pPr>
              <w:pStyle w:val="TAC"/>
              <w:rPr>
                <w:ins w:id="280" w:author="Waseem Ozan" w:date="2022-03-01T18:19:00Z"/>
                <w:snapToGrid w:val="0"/>
              </w:rPr>
            </w:pPr>
            <w:ins w:id="281" w:author="Waseem Ozan" w:date="2022-03-01T18:19:00Z">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2F697FE2" w14:textId="77777777" w:rsidR="00613C49" w:rsidRPr="00B91B8E" w:rsidRDefault="00613C49" w:rsidP="00B042D5">
            <w:pPr>
              <w:pStyle w:val="TAC"/>
              <w:rPr>
                <w:ins w:id="282" w:author="Waseem Ozan" w:date="2022-03-01T18:19:00Z"/>
                <w:snapToGrid w:val="0"/>
              </w:rPr>
            </w:pPr>
            <w:ins w:id="283" w:author="Waseem Ozan" w:date="2022-03-01T18:19:00Z">
              <w:r w:rsidRPr="00B91B8E">
                <w:rPr>
                  <w:snapToGrid w:val="0"/>
                </w:rPr>
                <w:t>0</w:t>
              </w:r>
              <w:r w:rsidRPr="00B91B8E">
                <w:rPr>
                  <w:snapToGrid w:val="0"/>
                  <w:lang w:eastAsia="zh-CN"/>
                </w:rPr>
                <w:t>, 1, 2, 3, 4, 6, 7, 8,10</w:t>
              </w:r>
            </w:ins>
          </w:p>
        </w:tc>
      </w:tr>
      <w:tr w:rsidR="00613C49" w:rsidRPr="00B91B8E" w14:paraId="7EC3A29D" w14:textId="77777777" w:rsidTr="00B042D5">
        <w:trPr>
          <w:cantSplit/>
          <w:trHeight w:val="187"/>
          <w:jc w:val="center"/>
          <w:ins w:id="284" w:author="Waseem Ozan" w:date="2022-03-01T18:19:00Z"/>
        </w:trPr>
        <w:tc>
          <w:tcPr>
            <w:tcW w:w="0" w:type="auto"/>
            <w:tcBorders>
              <w:top w:val="nil"/>
              <w:left w:val="single" w:sz="4" w:space="0" w:color="auto"/>
              <w:bottom w:val="single" w:sz="4" w:space="0" w:color="auto"/>
              <w:right w:val="single" w:sz="4" w:space="0" w:color="auto"/>
            </w:tcBorders>
            <w:vAlign w:val="center"/>
            <w:hideMark/>
          </w:tcPr>
          <w:p w14:paraId="44B50636" w14:textId="77777777" w:rsidR="00613C49" w:rsidRPr="00B91B8E" w:rsidRDefault="00613C49" w:rsidP="00B042D5">
            <w:pPr>
              <w:pStyle w:val="TAC"/>
              <w:rPr>
                <w:ins w:id="285" w:author="Waseem Ozan" w:date="2022-03-01T18:19:00Z"/>
                <w:snapToGrid w:val="0"/>
              </w:rPr>
            </w:pPr>
          </w:p>
        </w:tc>
        <w:tc>
          <w:tcPr>
            <w:tcW w:w="0" w:type="auto"/>
            <w:tcBorders>
              <w:top w:val="nil"/>
              <w:left w:val="single" w:sz="4" w:space="0" w:color="auto"/>
              <w:bottom w:val="single" w:sz="4" w:space="0" w:color="auto"/>
              <w:right w:val="single" w:sz="4" w:space="0" w:color="auto"/>
            </w:tcBorders>
            <w:vAlign w:val="center"/>
            <w:hideMark/>
          </w:tcPr>
          <w:p w14:paraId="6FBC145D" w14:textId="77777777" w:rsidR="00613C49" w:rsidRPr="00B91B8E" w:rsidRDefault="00613C49" w:rsidP="00B042D5">
            <w:pPr>
              <w:pStyle w:val="TAC"/>
              <w:rPr>
                <w:ins w:id="286"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D663052" w14:textId="77777777" w:rsidR="00613C49" w:rsidRPr="00B91B8E" w:rsidRDefault="00613C49" w:rsidP="00B042D5">
            <w:pPr>
              <w:pStyle w:val="TAC"/>
              <w:rPr>
                <w:ins w:id="287" w:author="Waseem Ozan" w:date="2022-03-01T18:19:00Z"/>
                <w:snapToGrid w:val="0"/>
              </w:rPr>
            </w:pPr>
            <w:ins w:id="288" w:author="Waseem Ozan" w:date="2022-03-01T18:19:00Z">
              <w:r w:rsidRPr="00B91B8E">
                <w:rPr>
                  <w:snapToGrid w:val="0"/>
                </w:rPr>
                <w:t>FR2 only</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74586911" w14:textId="77777777" w:rsidR="00613C49" w:rsidRPr="00B91B8E" w:rsidRDefault="00613C49" w:rsidP="00B042D5">
            <w:pPr>
              <w:pStyle w:val="TAC"/>
              <w:rPr>
                <w:ins w:id="289" w:author="Waseem Ozan" w:date="2022-03-01T18:19:00Z"/>
                <w:snapToGrid w:val="0"/>
              </w:rPr>
            </w:pPr>
            <w:ins w:id="290" w:author="Waseem Ozan" w:date="2022-03-01T18:19:00Z">
              <w:r w:rsidRPr="00B91B8E">
                <w:rPr>
                  <w:snapToGrid w:val="0"/>
                </w:rPr>
                <w:t>12-23</w:t>
              </w:r>
            </w:ins>
          </w:p>
        </w:tc>
      </w:tr>
      <w:tr w:rsidR="00613C49" w:rsidRPr="00B91B8E" w14:paraId="7994EA2D" w14:textId="77777777" w:rsidTr="00B042D5">
        <w:trPr>
          <w:cantSplit/>
          <w:trHeight w:val="187"/>
          <w:jc w:val="center"/>
          <w:ins w:id="291" w:author="Waseem Ozan" w:date="2022-03-01T18:19:00Z"/>
        </w:trPr>
        <w:tc>
          <w:tcPr>
            <w:tcW w:w="931" w:type="pct"/>
            <w:tcBorders>
              <w:top w:val="single" w:sz="4" w:space="0" w:color="auto"/>
              <w:left w:val="single" w:sz="4" w:space="0" w:color="auto"/>
              <w:bottom w:val="nil"/>
              <w:right w:val="single" w:sz="4" w:space="0" w:color="auto"/>
            </w:tcBorders>
            <w:vAlign w:val="center"/>
            <w:hideMark/>
          </w:tcPr>
          <w:p w14:paraId="3242618A" w14:textId="77777777" w:rsidR="00613C49" w:rsidRPr="00B91B8E" w:rsidRDefault="00613C49" w:rsidP="00B042D5">
            <w:pPr>
              <w:pStyle w:val="TAC"/>
              <w:rPr>
                <w:ins w:id="292"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A4B264" w14:textId="77777777" w:rsidR="00613C49" w:rsidRPr="00B91B8E" w:rsidRDefault="00613C49" w:rsidP="00B042D5">
            <w:pPr>
              <w:pStyle w:val="TAC"/>
              <w:rPr>
                <w:ins w:id="293" w:author="Waseem Ozan" w:date="2022-03-01T18:19:00Z"/>
                <w:snapToGrid w:val="0"/>
              </w:rPr>
            </w:pPr>
            <w:ins w:id="294"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445C7634" w14:textId="77777777" w:rsidR="00613C49" w:rsidRPr="00B91B8E" w:rsidRDefault="00613C49" w:rsidP="00B042D5">
            <w:pPr>
              <w:pStyle w:val="TAC"/>
              <w:rPr>
                <w:ins w:id="295" w:author="Waseem Ozan" w:date="2022-03-01T18:19:00Z"/>
                <w:snapToGrid w:val="0"/>
              </w:rPr>
            </w:pPr>
            <w:ins w:id="296" w:author="Waseem Ozan" w:date="2022-03-01T18:19:00Z">
              <w:r w:rsidRPr="00B91B8E">
                <w:rPr>
                  <w:snapToGrid w:val="0"/>
                </w:rPr>
                <w:t>non-NR RAT</w:t>
              </w:r>
              <w:r w:rsidRPr="00B91B8E">
                <w:rPr>
                  <w:vertAlign w:val="superscript"/>
                </w:rPr>
                <w:t xml:space="preserve"> </w:t>
              </w:r>
              <w:r w:rsidRPr="00B91B8E">
                <w:t>only</w:t>
              </w:r>
              <w:r w:rsidRPr="00B91B8E">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2A2F747F" w14:textId="77777777" w:rsidR="00613C49" w:rsidRPr="00B91B8E" w:rsidRDefault="00613C49" w:rsidP="00B042D5">
            <w:pPr>
              <w:pStyle w:val="TAC"/>
              <w:rPr>
                <w:ins w:id="297" w:author="Waseem Ozan" w:date="2022-03-01T18:19:00Z"/>
                <w:snapToGrid w:val="0"/>
              </w:rPr>
            </w:pPr>
            <w:ins w:id="298" w:author="Waseem Ozan" w:date="2022-03-01T18:19:00Z">
              <w:r w:rsidRPr="00B91B8E">
                <w:rPr>
                  <w:snapToGrid w:val="0"/>
                </w:rPr>
                <w:t>0,1,2,3</w:t>
              </w:r>
            </w:ins>
          </w:p>
        </w:tc>
      </w:tr>
      <w:tr w:rsidR="00613C49" w:rsidRPr="00B91B8E" w14:paraId="7DBB6F5C" w14:textId="77777777" w:rsidTr="00B042D5">
        <w:trPr>
          <w:cantSplit/>
          <w:trHeight w:val="187"/>
          <w:jc w:val="center"/>
          <w:ins w:id="299" w:author="Waseem Ozan" w:date="2022-03-01T18:19:00Z"/>
        </w:trPr>
        <w:tc>
          <w:tcPr>
            <w:tcW w:w="0" w:type="auto"/>
            <w:tcBorders>
              <w:top w:val="nil"/>
              <w:left w:val="single" w:sz="4" w:space="0" w:color="auto"/>
              <w:bottom w:val="nil"/>
              <w:right w:val="single" w:sz="4" w:space="0" w:color="auto"/>
            </w:tcBorders>
            <w:vAlign w:val="center"/>
            <w:hideMark/>
          </w:tcPr>
          <w:p w14:paraId="60E8A978" w14:textId="77777777" w:rsidR="00613C49" w:rsidRPr="00B91B8E" w:rsidRDefault="00613C49" w:rsidP="00B042D5">
            <w:pPr>
              <w:pStyle w:val="TAC"/>
              <w:rPr>
                <w:ins w:id="300"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BA5ACD" w14:textId="77777777" w:rsidR="00613C49" w:rsidRPr="00B91B8E" w:rsidRDefault="00613C49" w:rsidP="00B042D5">
            <w:pPr>
              <w:pStyle w:val="TAC"/>
              <w:rPr>
                <w:ins w:id="301" w:author="Waseem Ozan" w:date="2022-03-01T18:19:00Z"/>
                <w:snapToGrid w:val="0"/>
              </w:rPr>
            </w:pPr>
            <w:ins w:id="302" w:author="Waseem Ozan" w:date="2022-03-01T18:19:00Z">
              <w:r w:rsidRPr="00B91B8E">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003A4E22" w14:textId="77777777" w:rsidR="00613C49" w:rsidRPr="00B91B8E" w:rsidRDefault="00613C49" w:rsidP="00B042D5">
            <w:pPr>
              <w:pStyle w:val="TAC"/>
              <w:rPr>
                <w:ins w:id="303" w:author="Waseem Ozan" w:date="2022-03-01T18:19:00Z"/>
                <w:snapToGrid w:val="0"/>
              </w:rPr>
            </w:pPr>
            <w:ins w:id="304" w:author="Waseem Ozan" w:date="2022-03-01T18:19:00Z">
              <w:r w:rsidRPr="00B91B8E">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57D411CB" w14:textId="77777777" w:rsidR="00613C49" w:rsidRPr="00B91B8E" w:rsidRDefault="00613C49" w:rsidP="00B042D5">
            <w:pPr>
              <w:pStyle w:val="TAC"/>
              <w:rPr>
                <w:ins w:id="305" w:author="Waseem Ozan" w:date="2022-03-01T18:19:00Z"/>
                <w:snapToGrid w:val="0"/>
              </w:rPr>
            </w:pPr>
            <w:ins w:id="306" w:author="Waseem Ozan" w:date="2022-03-01T18:19:00Z">
              <w:r w:rsidRPr="00FA40EE">
                <w:rPr>
                  <w:snapToGrid w:val="0"/>
                  <w:highlight w:val="yellow"/>
                  <w:rPrChange w:id="307" w:author="Waseem Ozan" w:date="2022-05-20T06:22:00Z">
                    <w:rPr>
                      <w:snapToGrid w:val="0"/>
                    </w:rPr>
                  </w:rPrChange>
                </w:rPr>
                <w:t>No gap</w:t>
              </w:r>
              <w:r w:rsidRPr="00B91B8E">
                <w:rPr>
                  <w:snapToGrid w:val="0"/>
                </w:rPr>
                <w:t xml:space="preserve"> </w:t>
              </w:r>
            </w:ins>
          </w:p>
        </w:tc>
      </w:tr>
      <w:tr w:rsidR="00613C49" w:rsidRPr="00B91B8E" w14:paraId="36BFCBF2" w14:textId="77777777" w:rsidTr="00B042D5">
        <w:trPr>
          <w:cantSplit/>
          <w:trHeight w:val="187"/>
          <w:jc w:val="center"/>
          <w:ins w:id="308" w:author="Waseem Ozan" w:date="2022-03-01T18:19:00Z"/>
        </w:trPr>
        <w:tc>
          <w:tcPr>
            <w:tcW w:w="0" w:type="auto"/>
            <w:tcBorders>
              <w:top w:val="nil"/>
              <w:left w:val="single" w:sz="4" w:space="0" w:color="auto"/>
              <w:bottom w:val="nil"/>
              <w:right w:val="single" w:sz="4" w:space="0" w:color="auto"/>
            </w:tcBorders>
            <w:vAlign w:val="center"/>
            <w:hideMark/>
          </w:tcPr>
          <w:p w14:paraId="1AAC2A1D" w14:textId="77777777" w:rsidR="00613C49" w:rsidRPr="00B91B8E" w:rsidRDefault="00613C49" w:rsidP="00B042D5">
            <w:pPr>
              <w:pStyle w:val="TAC"/>
              <w:rPr>
                <w:ins w:id="309"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D86098" w14:textId="77777777" w:rsidR="00613C49" w:rsidRPr="00B91B8E" w:rsidRDefault="00613C49" w:rsidP="00B042D5">
            <w:pPr>
              <w:pStyle w:val="TAC"/>
              <w:rPr>
                <w:ins w:id="310" w:author="Waseem Ozan" w:date="2022-03-01T18:19:00Z"/>
                <w:snapToGrid w:val="0"/>
              </w:rPr>
            </w:pPr>
            <w:ins w:id="311"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5CFE7AB0" w14:textId="77777777" w:rsidR="00613C49" w:rsidRPr="00B91B8E" w:rsidRDefault="00613C49" w:rsidP="00B042D5">
            <w:pPr>
              <w:pStyle w:val="TAC"/>
              <w:rPr>
                <w:ins w:id="312" w:author="Waseem Ozan" w:date="2022-03-01T18:19:00Z"/>
                <w:snapToGrid w:val="0"/>
              </w:rPr>
            </w:pPr>
            <w:ins w:id="313" w:author="Waseem Ozan" w:date="2022-03-01T18:19:00Z">
              <w:r w:rsidRPr="00B91B8E">
                <w:rPr>
                  <w:snapToGrid w:val="0"/>
                </w:rPr>
                <w:t xml:space="preserve">FR1 only </w:t>
              </w:r>
            </w:ins>
          </w:p>
        </w:tc>
        <w:tc>
          <w:tcPr>
            <w:tcW w:w="1927" w:type="pct"/>
            <w:tcBorders>
              <w:top w:val="single" w:sz="4" w:space="0" w:color="auto"/>
              <w:left w:val="single" w:sz="4" w:space="0" w:color="auto"/>
              <w:bottom w:val="single" w:sz="4" w:space="0" w:color="auto"/>
              <w:right w:val="single" w:sz="4" w:space="0" w:color="auto"/>
            </w:tcBorders>
            <w:hideMark/>
          </w:tcPr>
          <w:p w14:paraId="29B5991E" w14:textId="77777777" w:rsidR="00613C49" w:rsidRPr="00B91B8E" w:rsidRDefault="00613C49" w:rsidP="00B042D5">
            <w:pPr>
              <w:pStyle w:val="TAC"/>
              <w:rPr>
                <w:ins w:id="314" w:author="Waseem Ozan" w:date="2022-03-01T18:19:00Z"/>
                <w:snapToGrid w:val="0"/>
              </w:rPr>
            </w:pPr>
            <w:ins w:id="315" w:author="Waseem Ozan" w:date="2022-03-01T18:19:00Z">
              <w:r w:rsidRPr="00B91B8E">
                <w:rPr>
                  <w:snapToGrid w:val="0"/>
                </w:rPr>
                <w:t>0-11</w:t>
              </w:r>
            </w:ins>
          </w:p>
        </w:tc>
      </w:tr>
      <w:tr w:rsidR="00613C49" w:rsidRPr="00B91B8E" w14:paraId="637CCDF4" w14:textId="77777777" w:rsidTr="00B042D5">
        <w:trPr>
          <w:cantSplit/>
          <w:trHeight w:val="187"/>
          <w:jc w:val="center"/>
          <w:ins w:id="316" w:author="Waseem Ozan" w:date="2022-03-01T18:19:00Z"/>
        </w:trPr>
        <w:tc>
          <w:tcPr>
            <w:tcW w:w="0" w:type="auto"/>
            <w:tcBorders>
              <w:top w:val="nil"/>
              <w:left w:val="single" w:sz="4" w:space="0" w:color="auto"/>
              <w:bottom w:val="nil"/>
              <w:right w:val="single" w:sz="4" w:space="0" w:color="auto"/>
            </w:tcBorders>
            <w:vAlign w:val="center"/>
            <w:hideMark/>
          </w:tcPr>
          <w:p w14:paraId="76FFD7A8" w14:textId="77777777" w:rsidR="00613C49" w:rsidRPr="00B91B8E" w:rsidRDefault="00613C49" w:rsidP="00B042D5">
            <w:pPr>
              <w:pStyle w:val="TAC"/>
              <w:rPr>
                <w:ins w:id="317"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013294" w14:textId="77777777" w:rsidR="00613C49" w:rsidRPr="00B91B8E" w:rsidRDefault="00613C49" w:rsidP="00B042D5">
            <w:pPr>
              <w:pStyle w:val="TAC"/>
              <w:rPr>
                <w:ins w:id="318" w:author="Waseem Ozan" w:date="2022-03-01T18:19:00Z"/>
                <w:snapToGrid w:val="0"/>
              </w:rPr>
            </w:pPr>
            <w:ins w:id="319"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8FE3CFE" w14:textId="77777777" w:rsidR="00613C49" w:rsidRPr="00B91B8E" w:rsidRDefault="00613C49" w:rsidP="00B042D5">
            <w:pPr>
              <w:pStyle w:val="TAC"/>
              <w:rPr>
                <w:ins w:id="320" w:author="Waseem Ozan" w:date="2022-03-01T18:19: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C76C553" w14:textId="77777777" w:rsidR="00613C49" w:rsidRPr="00FA40EE" w:rsidRDefault="00613C49" w:rsidP="00B042D5">
            <w:pPr>
              <w:pStyle w:val="TAC"/>
              <w:rPr>
                <w:ins w:id="321" w:author="Waseem Ozan" w:date="2022-03-01T18:19:00Z"/>
                <w:snapToGrid w:val="0"/>
                <w:highlight w:val="yellow"/>
                <w:rPrChange w:id="322" w:author="Waseem Ozan" w:date="2022-05-20T06:22:00Z">
                  <w:rPr>
                    <w:ins w:id="323" w:author="Waseem Ozan" w:date="2022-03-01T18:19:00Z"/>
                    <w:snapToGrid w:val="0"/>
                  </w:rPr>
                </w:rPrChange>
              </w:rPr>
            </w:pPr>
            <w:ins w:id="324" w:author="Waseem Ozan" w:date="2022-03-01T18:19:00Z">
              <w:r w:rsidRPr="00FA40EE">
                <w:rPr>
                  <w:snapToGrid w:val="0"/>
                  <w:highlight w:val="yellow"/>
                  <w:rPrChange w:id="325" w:author="Waseem Ozan" w:date="2022-05-20T06:22:00Z">
                    <w:rPr>
                      <w:snapToGrid w:val="0"/>
                    </w:rPr>
                  </w:rPrChange>
                </w:rPr>
                <w:t>No gap</w:t>
              </w:r>
            </w:ins>
          </w:p>
        </w:tc>
      </w:tr>
      <w:tr w:rsidR="00613C49" w:rsidRPr="00B91B8E" w14:paraId="49E7C082" w14:textId="77777777" w:rsidTr="00B042D5">
        <w:trPr>
          <w:cantSplit/>
          <w:trHeight w:val="187"/>
          <w:jc w:val="center"/>
          <w:ins w:id="326" w:author="Waseem Ozan" w:date="2022-03-01T18:19:00Z"/>
        </w:trPr>
        <w:tc>
          <w:tcPr>
            <w:tcW w:w="0" w:type="auto"/>
            <w:tcBorders>
              <w:top w:val="nil"/>
              <w:left w:val="single" w:sz="4" w:space="0" w:color="auto"/>
              <w:bottom w:val="nil"/>
              <w:right w:val="single" w:sz="4" w:space="0" w:color="auto"/>
            </w:tcBorders>
            <w:vAlign w:val="center"/>
            <w:hideMark/>
          </w:tcPr>
          <w:p w14:paraId="45F5EA73" w14:textId="77777777" w:rsidR="00613C49" w:rsidRPr="00B91B8E" w:rsidRDefault="00613C49" w:rsidP="00B042D5">
            <w:pPr>
              <w:pStyle w:val="TAC"/>
              <w:rPr>
                <w:ins w:id="327"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00B55" w14:textId="77777777" w:rsidR="00613C49" w:rsidRPr="00B91B8E" w:rsidRDefault="00613C49" w:rsidP="00B042D5">
            <w:pPr>
              <w:pStyle w:val="TAC"/>
              <w:rPr>
                <w:ins w:id="328" w:author="Waseem Ozan" w:date="2022-03-01T18:19:00Z"/>
                <w:snapToGrid w:val="0"/>
                <w:lang w:eastAsia="ko-KR"/>
              </w:rPr>
            </w:pPr>
            <w:ins w:id="329"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7C2F6F47" w14:textId="77777777" w:rsidR="00613C49" w:rsidRPr="00B91B8E" w:rsidRDefault="00613C49" w:rsidP="00B042D5">
            <w:pPr>
              <w:pStyle w:val="TAC"/>
              <w:rPr>
                <w:ins w:id="330" w:author="Waseem Ozan" w:date="2022-03-01T18:19:00Z"/>
                <w:snapToGrid w:val="0"/>
                <w:lang w:eastAsia="ko-KR"/>
              </w:rPr>
            </w:pPr>
            <w:ins w:id="331" w:author="Waseem Ozan" w:date="2022-03-01T18:19:00Z">
              <w:r w:rsidRPr="00B91B8E">
                <w:rPr>
                  <w:snapToGrid w:val="0"/>
                </w:rPr>
                <w:t>FR2 only</w:t>
              </w:r>
            </w:ins>
          </w:p>
        </w:tc>
        <w:tc>
          <w:tcPr>
            <w:tcW w:w="1927" w:type="pct"/>
            <w:tcBorders>
              <w:top w:val="single" w:sz="4" w:space="0" w:color="auto"/>
              <w:left w:val="single" w:sz="4" w:space="0" w:color="auto"/>
              <w:bottom w:val="single" w:sz="4" w:space="0" w:color="auto"/>
              <w:right w:val="single" w:sz="4" w:space="0" w:color="auto"/>
            </w:tcBorders>
            <w:hideMark/>
          </w:tcPr>
          <w:p w14:paraId="42CCE7DC" w14:textId="77777777" w:rsidR="00613C49" w:rsidRPr="00FA40EE" w:rsidRDefault="00613C49" w:rsidP="00B042D5">
            <w:pPr>
              <w:pStyle w:val="TAC"/>
              <w:rPr>
                <w:ins w:id="332" w:author="Waseem Ozan" w:date="2022-03-01T18:19:00Z"/>
                <w:snapToGrid w:val="0"/>
                <w:highlight w:val="yellow"/>
                <w:lang w:eastAsia="ko-KR"/>
                <w:rPrChange w:id="333" w:author="Waseem Ozan" w:date="2022-05-20T06:22:00Z">
                  <w:rPr>
                    <w:ins w:id="334" w:author="Waseem Ozan" w:date="2022-03-01T18:19:00Z"/>
                    <w:snapToGrid w:val="0"/>
                    <w:lang w:eastAsia="ko-KR"/>
                  </w:rPr>
                </w:rPrChange>
              </w:rPr>
            </w:pPr>
            <w:ins w:id="335" w:author="Waseem Ozan" w:date="2022-03-01T18:19:00Z">
              <w:r w:rsidRPr="00FA40EE">
                <w:rPr>
                  <w:snapToGrid w:val="0"/>
                  <w:highlight w:val="yellow"/>
                  <w:rPrChange w:id="336" w:author="Waseem Ozan" w:date="2022-05-20T06:22:00Z">
                    <w:rPr>
                      <w:snapToGrid w:val="0"/>
                    </w:rPr>
                  </w:rPrChange>
                </w:rPr>
                <w:t>No gap</w:t>
              </w:r>
            </w:ins>
          </w:p>
        </w:tc>
      </w:tr>
      <w:tr w:rsidR="00613C49" w:rsidRPr="00B91B8E" w14:paraId="6B07FADA" w14:textId="77777777" w:rsidTr="00B042D5">
        <w:trPr>
          <w:cantSplit/>
          <w:trHeight w:val="187"/>
          <w:jc w:val="center"/>
          <w:ins w:id="337" w:author="Waseem Ozan" w:date="2022-03-01T18:19:00Z"/>
        </w:trPr>
        <w:tc>
          <w:tcPr>
            <w:tcW w:w="0" w:type="auto"/>
            <w:tcBorders>
              <w:top w:val="nil"/>
              <w:left w:val="single" w:sz="4" w:space="0" w:color="auto"/>
              <w:bottom w:val="nil"/>
              <w:right w:val="single" w:sz="4" w:space="0" w:color="auto"/>
            </w:tcBorders>
            <w:vAlign w:val="center"/>
            <w:hideMark/>
          </w:tcPr>
          <w:p w14:paraId="5AD1100B" w14:textId="77777777" w:rsidR="00613C49" w:rsidRPr="00AC672B" w:rsidRDefault="00613C49" w:rsidP="00B042D5">
            <w:pPr>
              <w:pStyle w:val="TAC"/>
              <w:rPr>
                <w:ins w:id="338" w:author="Waseem Ozan" w:date="2022-03-01T18:19:00Z"/>
                <w:snapToGrid w:val="0"/>
                <w:lang w:eastAsia="ko-KR"/>
              </w:rPr>
            </w:pPr>
            <w:ins w:id="339" w:author="Waseem Ozan" w:date="2022-03-01T18:19:00Z">
              <w:r w:rsidRPr="00B91B8E">
                <w:rPr>
                  <w:snapToGrid w:val="0"/>
                  <w:lang w:eastAsia="ko-KR"/>
                </w:rPr>
                <w:t>Per-FR</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21616784" w14:textId="77777777" w:rsidR="00613C49" w:rsidRPr="00B91B8E" w:rsidRDefault="00613C49" w:rsidP="00B042D5">
            <w:pPr>
              <w:pStyle w:val="TAC"/>
              <w:rPr>
                <w:ins w:id="340" w:author="Waseem Ozan" w:date="2022-03-01T18:19:00Z"/>
                <w:snapToGrid w:val="0"/>
                <w:lang w:eastAsia="ko-KR"/>
              </w:rPr>
            </w:pPr>
            <w:ins w:id="341"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0CCED8C" w14:textId="77777777" w:rsidR="00613C49" w:rsidRPr="00B91B8E" w:rsidRDefault="00613C49" w:rsidP="00B042D5">
            <w:pPr>
              <w:pStyle w:val="TAC"/>
              <w:rPr>
                <w:ins w:id="342" w:author="Waseem Ozan" w:date="2022-03-01T18:19: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0C1EF59" w14:textId="77777777" w:rsidR="00613C49" w:rsidRPr="00B91B8E" w:rsidRDefault="00613C49" w:rsidP="00B042D5">
            <w:pPr>
              <w:pStyle w:val="TAC"/>
              <w:rPr>
                <w:ins w:id="343" w:author="Waseem Ozan" w:date="2022-03-01T18:19:00Z"/>
                <w:snapToGrid w:val="0"/>
              </w:rPr>
            </w:pPr>
            <w:ins w:id="344" w:author="Waseem Ozan" w:date="2022-03-01T18:19:00Z">
              <w:r w:rsidRPr="00B91B8E">
                <w:rPr>
                  <w:snapToGrid w:val="0"/>
                </w:rPr>
                <w:t>12-23</w:t>
              </w:r>
            </w:ins>
          </w:p>
        </w:tc>
      </w:tr>
      <w:tr w:rsidR="00613C49" w:rsidRPr="00B91B8E" w14:paraId="48F88267" w14:textId="77777777" w:rsidTr="00B042D5">
        <w:trPr>
          <w:cantSplit/>
          <w:trHeight w:val="187"/>
          <w:jc w:val="center"/>
          <w:ins w:id="345" w:author="Waseem Ozan" w:date="2022-03-01T18:19:00Z"/>
        </w:trPr>
        <w:tc>
          <w:tcPr>
            <w:tcW w:w="0" w:type="auto"/>
            <w:tcBorders>
              <w:top w:val="nil"/>
              <w:left w:val="single" w:sz="4" w:space="0" w:color="auto"/>
              <w:bottom w:val="nil"/>
              <w:right w:val="single" w:sz="4" w:space="0" w:color="auto"/>
            </w:tcBorders>
            <w:vAlign w:val="center"/>
            <w:hideMark/>
          </w:tcPr>
          <w:p w14:paraId="2C2F6F03" w14:textId="77777777" w:rsidR="00613C49" w:rsidRPr="00AC672B" w:rsidRDefault="00613C49" w:rsidP="00B042D5">
            <w:pPr>
              <w:pStyle w:val="TAC"/>
              <w:rPr>
                <w:ins w:id="346" w:author="Waseem Ozan" w:date="2022-03-01T18:19:00Z"/>
                <w:snapToGrid w:val="0"/>
                <w:lang w:eastAsia="ko-KR"/>
              </w:rPr>
            </w:pPr>
            <w:ins w:id="347" w:author="Waseem Ozan" w:date="2022-03-01T18:19:00Z">
              <w:r w:rsidRPr="00B91B8E">
                <w:rPr>
                  <w:snapToGrid w:val="0"/>
                  <w:lang w:eastAsia="zh-CN"/>
                </w:rPr>
                <w:t xml:space="preserve">measurement </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32C29CA2" w14:textId="77777777" w:rsidR="00613C49" w:rsidRPr="00B91B8E" w:rsidRDefault="00613C49" w:rsidP="00B042D5">
            <w:pPr>
              <w:pStyle w:val="TAC"/>
              <w:rPr>
                <w:ins w:id="348" w:author="Waseem Ozan" w:date="2022-03-01T18:19:00Z"/>
                <w:snapToGrid w:val="0"/>
                <w:lang w:eastAsia="ko-KR"/>
              </w:rPr>
            </w:pPr>
            <w:ins w:id="349"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6EFFC4D2" w14:textId="77777777" w:rsidR="00613C49" w:rsidRPr="00B91B8E" w:rsidRDefault="00613C49" w:rsidP="00B042D5">
            <w:pPr>
              <w:pStyle w:val="TAC"/>
              <w:rPr>
                <w:ins w:id="350" w:author="Waseem Ozan" w:date="2022-03-01T18:19:00Z"/>
                <w:snapToGrid w:val="0"/>
              </w:rPr>
            </w:pPr>
            <w:ins w:id="351" w:author="Waseem Ozan" w:date="2022-03-01T18:19:00Z">
              <w:r w:rsidRPr="00B91B8E">
                <w:rPr>
                  <w:snapToGrid w:val="0"/>
                </w:rPr>
                <w:t>non-NR RAT</w:t>
              </w:r>
              <w:r w:rsidRPr="00B91B8E">
                <w:rPr>
                  <w:vertAlign w:val="superscript"/>
                </w:rPr>
                <w:t xml:space="preserve"> </w:t>
              </w:r>
              <w:r w:rsidRPr="00B91B8E">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652EA18D" w14:textId="77777777" w:rsidR="00613C49" w:rsidRPr="00B91B8E" w:rsidRDefault="00613C49" w:rsidP="00B042D5">
            <w:pPr>
              <w:pStyle w:val="TAC"/>
              <w:rPr>
                <w:ins w:id="352" w:author="Waseem Ozan" w:date="2022-03-01T18:19:00Z"/>
                <w:snapToGrid w:val="0"/>
              </w:rPr>
            </w:pPr>
            <w:ins w:id="353" w:author="Waseem Ozan" w:date="2022-03-01T18:19:00Z">
              <w:r w:rsidRPr="00B91B8E">
                <w:rPr>
                  <w:snapToGrid w:val="0"/>
                </w:rPr>
                <w:t>0</w:t>
              </w:r>
              <w:r w:rsidRPr="00B91B8E">
                <w:rPr>
                  <w:snapToGrid w:val="0"/>
                  <w:lang w:eastAsia="zh-CN"/>
                </w:rPr>
                <w:t>, 1, 2, 3, 4, 6, 7, 8,10</w:t>
              </w:r>
            </w:ins>
          </w:p>
        </w:tc>
      </w:tr>
      <w:tr w:rsidR="00613C49" w:rsidRPr="00B91B8E" w14:paraId="1746B91F" w14:textId="77777777" w:rsidTr="00B042D5">
        <w:trPr>
          <w:cantSplit/>
          <w:trHeight w:val="187"/>
          <w:jc w:val="center"/>
          <w:ins w:id="354" w:author="Waseem Ozan" w:date="2022-03-01T18:19:00Z"/>
        </w:trPr>
        <w:tc>
          <w:tcPr>
            <w:tcW w:w="0" w:type="auto"/>
            <w:tcBorders>
              <w:top w:val="nil"/>
              <w:left w:val="single" w:sz="4" w:space="0" w:color="auto"/>
              <w:bottom w:val="nil"/>
              <w:right w:val="single" w:sz="4" w:space="0" w:color="auto"/>
            </w:tcBorders>
            <w:vAlign w:val="center"/>
            <w:hideMark/>
          </w:tcPr>
          <w:p w14:paraId="00AF7DA4" w14:textId="77777777" w:rsidR="00613C49" w:rsidRPr="00AC672B" w:rsidRDefault="00613C49" w:rsidP="00B042D5">
            <w:pPr>
              <w:pStyle w:val="TAC"/>
              <w:rPr>
                <w:ins w:id="355" w:author="Waseem Ozan" w:date="2022-03-01T18:19:00Z"/>
                <w:snapToGrid w:val="0"/>
                <w:lang w:eastAsia="ko-KR"/>
              </w:rPr>
            </w:pPr>
            <w:ins w:id="356" w:author="Waseem Ozan" w:date="2022-03-01T18:19:00Z">
              <w:r w:rsidRPr="00B91B8E">
                <w:rPr>
                  <w:snapToGrid w:val="0"/>
                  <w:lang w:eastAsia="ko-KR"/>
                </w:rPr>
                <w:t>gap</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773B659" w14:textId="77777777" w:rsidR="00613C49" w:rsidRPr="00B91B8E" w:rsidRDefault="00613C49" w:rsidP="00B042D5">
            <w:pPr>
              <w:pStyle w:val="TAC"/>
              <w:rPr>
                <w:ins w:id="357" w:author="Waseem Ozan" w:date="2022-03-01T18:19:00Z"/>
                <w:snapToGrid w:val="0"/>
                <w:lang w:eastAsia="ko-KR"/>
              </w:rPr>
            </w:pPr>
            <w:ins w:id="358"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D274FE5" w14:textId="77777777" w:rsidR="00613C49" w:rsidRPr="00B91B8E" w:rsidRDefault="00613C49" w:rsidP="00B042D5">
            <w:pPr>
              <w:pStyle w:val="TAC"/>
              <w:rPr>
                <w:ins w:id="359" w:author="Waseem Ozan" w:date="2022-03-01T18:19:00Z"/>
                <w:snapToGrid w:val="0"/>
              </w:rPr>
            </w:pPr>
            <w:ins w:id="360" w:author="Waseem Ozan" w:date="2022-03-01T18:19:00Z">
              <w:r w:rsidRPr="00B91B8E">
                <w:rPr>
                  <w:snapToGrid w:val="0"/>
                </w:rPr>
                <w:t>FR1</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830E825" w14:textId="77777777" w:rsidR="00613C49" w:rsidRPr="00B91B8E" w:rsidRDefault="00613C49" w:rsidP="00B042D5">
            <w:pPr>
              <w:pStyle w:val="TAC"/>
              <w:rPr>
                <w:ins w:id="361" w:author="Waseem Ozan" w:date="2022-03-01T18:19:00Z"/>
                <w:snapToGrid w:val="0"/>
              </w:rPr>
            </w:pPr>
            <w:ins w:id="362" w:author="Waseem Ozan" w:date="2022-03-01T18:19:00Z">
              <w:r w:rsidRPr="00FA40EE">
                <w:rPr>
                  <w:snapToGrid w:val="0"/>
                  <w:highlight w:val="yellow"/>
                  <w:rPrChange w:id="363" w:author="Waseem Ozan" w:date="2022-05-20T06:22:00Z">
                    <w:rPr>
                      <w:snapToGrid w:val="0"/>
                    </w:rPr>
                  </w:rPrChange>
                </w:rPr>
                <w:t>No gap</w:t>
              </w:r>
            </w:ins>
          </w:p>
        </w:tc>
      </w:tr>
      <w:tr w:rsidR="00613C49" w:rsidRPr="00B91B8E" w14:paraId="0F188BE2" w14:textId="77777777" w:rsidTr="00B042D5">
        <w:trPr>
          <w:cantSplit/>
          <w:trHeight w:val="187"/>
          <w:jc w:val="center"/>
          <w:ins w:id="364" w:author="Waseem Ozan" w:date="2022-03-01T18:19:00Z"/>
        </w:trPr>
        <w:tc>
          <w:tcPr>
            <w:tcW w:w="0" w:type="auto"/>
            <w:tcBorders>
              <w:top w:val="nil"/>
              <w:left w:val="single" w:sz="4" w:space="0" w:color="auto"/>
              <w:bottom w:val="nil"/>
              <w:right w:val="single" w:sz="4" w:space="0" w:color="auto"/>
            </w:tcBorders>
            <w:vAlign w:val="center"/>
            <w:hideMark/>
          </w:tcPr>
          <w:p w14:paraId="0F38A066" w14:textId="77777777" w:rsidR="00613C49" w:rsidRPr="00B91B8E" w:rsidRDefault="00613C49" w:rsidP="00B042D5">
            <w:pPr>
              <w:pStyle w:val="TAC"/>
              <w:rPr>
                <w:ins w:id="365"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6E1D22" w14:textId="77777777" w:rsidR="00613C49" w:rsidRPr="00B91B8E" w:rsidRDefault="00613C49" w:rsidP="00B042D5">
            <w:pPr>
              <w:pStyle w:val="TAC"/>
              <w:rPr>
                <w:ins w:id="366" w:author="Waseem Ozan" w:date="2022-03-01T18:19:00Z"/>
                <w:snapToGrid w:val="0"/>
                <w:lang w:eastAsia="ko-KR"/>
              </w:rPr>
            </w:pPr>
            <w:ins w:id="367"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3D605E0B" w14:textId="77777777" w:rsidR="00613C49" w:rsidRPr="00B91B8E" w:rsidRDefault="00613C49" w:rsidP="00B042D5">
            <w:pPr>
              <w:pStyle w:val="TAC"/>
              <w:rPr>
                <w:ins w:id="368" w:author="Waseem Ozan" w:date="2022-03-01T18:19:00Z"/>
                <w:snapToGrid w:val="0"/>
              </w:rPr>
            </w:pPr>
            <w:ins w:id="369" w:author="Waseem Ozan" w:date="2022-03-01T18:19:00Z">
              <w:r w:rsidRPr="00B91B8E">
                <w:rPr>
                  <w:snapToGrid w:val="0"/>
                </w:rPr>
                <w:t>FR1 and FR2</w:t>
              </w:r>
            </w:ins>
          </w:p>
        </w:tc>
        <w:tc>
          <w:tcPr>
            <w:tcW w:w="1927" w:type="pct"/>
            <w:tcBorders>
              <w:top w:val="single" w:sz="4" w:space="0" w:color="auto"/>
              <w:left w:val="single" w:sz="4" w:space="0" w:color="auto"/>
              <w:bottom w:val="single" w:sz="4" w:space="0" w:color="auto"/>
              <w:right w:val="single" w:sz="4" w:space="0" w:color="auto"/>
            </w:tcBorders>
            <w:hideMark/>
          </w:tcPr>
          <w:p w14:paraId="3504AAC8" w14:textId="77777777" w:rsidR="00613C49" w:rsidRPr="00B91B8E" w:rsidRDefault="00613C49" w:rsidP="00B042D5">
            <w:pPr>
              <w:pStyle w:val="TAC"/>
              <w:rPr>
                <w:ins w:id="370" w:author="Waseem Ozan" w:date="2022-03-01T18:19:00Z"/>
                <w:snapToGrid w:val="0"/>
              </w:rPr>
            </w:pPr>
            <w:ins w:id="371" w:author="Waseem Ozan" w:date="2022-03-01T18:19:00Z">
              <w:r w:rsidRPr="00B91B8E">
                <w:rPr>
                  <w:snapToGrid w:val="0"/>
                </w:rPr>
                <w:t>0-11</w:t>
              </w:r>
            </w:ins>
          </w:p>
        </w:tc>
      </w:tr>
      <w:tr w:rsidR="00613C49" w:rsidRPr="00B91B8E" w14:paraId="0B8CA457" w14:textId="77777777" w:rsidTr="00B042D5">
        <w:trPr>
          <w:cantSplit/>
          <w:trHeight w:val="187"/>
          <w:jc w:val="center"/>
          <w:ins w:id="372" w:author="Waseem Ozan" w:date="2022-03-01T18:19:00Z"/>
        </w:trPr>
        <w:tc>
          <w:tcPr>
            <w:tcW w:w="0" w:type="auto"/>
            <w:tcBorders>
              <w:top w:val="nil"/>
              <w:left w:val="single" w:sz="4" w:space="0" w:color="auto"/>
              <w:bottom w:val="nil"/>
              <w:right w:val="single" w:sz="4" w:space="0" w:color="auto"/>
            </w:tcBorders>
            <w:vAlign w:val="center"/>
            <w:hideMark/>
          </w:tcPr>
          <w:p w14:paraId="3BBB0CAE" w14:textId="77777777" w:rsidR="00613C49" w:rsidRPr="00B91B8E" w:rsidRDefault="00613C49" w:rsidP="00B042D5">
            <w:pPr>
              <w:pStyle w:val="TAC"/>
              <w:rPr>
                <w:ins w:id="373"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E2562A" w14:textId="77777777" w:rsidR="00613C49" w:rsidRPr="00B91B8E" w:rsidRDefault="00613C49" w:rsidP="00B042D5">
            <w:pPr>
              <w:pStyle w:val="TAC"/>
              <w:rPr>
                <w:ins w:id="374" w:author="Waseem Ozan" w:date="2022-03-01T18:19:00Z"/>
                <w:snapToGrid w:val="0"/>
                <w:lang w:eastAsia="ko-KR"/>
              </w:rPr>
            </w:pPr>
            <w:ins w:id="375"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31052C3" w14:textId="77777777" w:rsidR="00613C49" w:rsidRPr="00B91B8E" w:rsidRDefault="00613C49" w:rsidP="00B042D5">
            <w:pPr>
              <w:pStyle w:val="TAC"/>
              <w:rPr>
                <w:ins w:id="376" w:author="Waseem Ozan" w:date="2022-03-01T18:19: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443E3F3" w14:textId="77777777" w:rsidR="00613C49" w:rsidRPr="00B91B8E" w:rsidRDefault="00613C49" w:rsidP="00B042D5">
            <w:pPr>
              <w:pStyle w:val="TAC"/>
              <w:rPr>
                <w:ins w:id="377" w:author="Waseem Ozan" w:date="2022-03-01T18:19:00Z"/>
                <w:snapToGrid w:val="0"/>
              </w:rPr>
            </w:pPr>
            <w:ins w:id="378" w:author="Waseem Ozan" w:date="2022-03-01T18:19:00Z">
              <w:r w:rsidRPr="00B91B8E">
                <w:rPr>
                  <w:snapToGrid w:val="0"/>
                </w:rPr>
                <w:t>12-23</w:t>
              </w:r>
            </w:ins>
          </w:p>
        </w:tc>
      </w:tr>
      <w:tr w:rsidR="00613C49" w:rsidRPr="00B91B8E" w14:paraId="3B03C439" w14:textId="77777777" w:rsidTr="00B042D5">
        <w:trPr>
          <w:cantSplit/>
          <w:trHeight w:val="187"/>
          <w:jc w:val="center"/>
          <w:ins w:id="379" w:author="Waseem Ozan" w:date="2022-03-01T18:19:00Z"/>
        </w:trPr>
        <w:tc>
          <w:tcPr>
            <w:tcW w:w="0" w:type="auto"/>
            <w:tcBorders>
              <w:top w:val="nil"/>
              <w:left w:val="single" w:sz="4" w:space="0" w:color="auto"/>
              <w:bottom w:val="nil"/>
              <w:right w:val="single" w:sz="4" w:space="0" w:color="auto"/>
            </w:tcBorders>
            <w:vAlign w:val="center"/>
            <w:hideMark/>
          </w:tcPr>
          <w:p w14:paraId="2D8966E3" w14:textId="77777777" w:rsidR="00613C49" w:rsidRPr="00B91B8E" w:rsidRDefault="00613C49" w:rsidP="00B042D5">
            <w:pPr>
              <w:pStyle w:val="TAC"/>
              <w:rPr>
                <w:ins w:id="380"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CDEAC" w14:textId="77777777" w:rsidR="00613C49" w:rsidRPr="00B91B8E" w:rsidRDefault="00613C49" w:rsidP="00B042D5">
            <w:pPr>
              <w:pStyle w:val="TAC"/>
              <w:rPr>
                <w:ins w:id="381" w:author="Waseem Ozan" w:date="2022-03-01T18:19:00Z"/>
                <w:snapToGrid w:val="0"/>
                <w:lang w:eastAsia="ko-KR"/>
              </w:rPr>
            </w:pPr>
            <w:ins w:id="382"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3937158C" w14:textId="77777777" w:rsidR="00613C49" w:rsidRPr="00B91B8E" w:rsidRDefault="00613C49" w:rsidP="00B042D5">
            <w:pPr>
              <w:pStyle w:val="TAC"/>
              <w:rPr>
                <w:ins w:id="383" w:author="Waseem Ozan" w:date="2022-03-01T18:19:00Z"/>
                <w:snapToGrid w:val="0"/>
              </w:rPr>
            </w:pPr>
            <w:ins w:id="384" w:author="Waseem Ozan" w:date="2022-03-01T18:19:00Z">
              <w:r w:rsidRPr="00B91B8E">
                <w:rPr>
                  <w:snapToGrid w:val="0"/>
                </w:rPr>
                <w:t>non-NR RAT</w:t>
              </w:r>
              <w:r w:rsidRPr="00B91B8E">
                <w:rPr>
                  <w:vertAlign w:val="superscript"/>
                </w:rPr>
                <w:t xml:space="preserve"> </w:t>
              </w:r>
              <w:r w:rsidRPr="00B91B8E">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11426405" w14:textId="77777777" w:rsidR="00613C49" w:rsidRPr="00B91B8E" w:rsidRDefault="00613C49" w:rsidP="00B042D5">
            <w:pPr>
              <w:pStyle w:val="TAC"/>
              <w:rPr>
                <w:ins w:id="385" w:author="Waseem Ozan" w:date="2022-03-01T18:19:00Z"/>
                <w:snapToGrid w:val="0"/>
              </w:rPr>
            </w:pPr>
            <w:ins w:id="386" w:author="Waseem Ozan" w:date="2022-03-01T18:19:00Z">
              <w:r w:rsidRPr="00B91B8E">
                <w:rPr>
                  <w:snapToGrid w:val="0"/>
                </w:rPr>
                <w:t>0</w:t>
              </w:r>
              <w:r w:rsidRPr="00B91B8E">
                <w:rPr>
                  <w:snapToGrid w:val="0"/>
                  <w:lang w:eastAsia="zh-CN"/>
                </w:rPr>
                <w:t>, 1, 2, 3, 4, 6, 7, 8,10</w:t>
              </w:r>
            </w:ins>
          </w:p>
        </w:tc>
      </w:tr>
      <w:tr w:rsidR="00613C49" w:rsidRPr="00B91B8E" w14:paraId="2DD2B225" w14:textId="77777777" w:rsidTr="00B042D5">
        <w:trPr>
          <w:cantSplit/>
          <w:trHeight w:val="187"/>
          <w:jc w:val="center"/>
          <w:ins w:id="387" w:author="Waseem Ozan" w:date="2022-03-01T18:19:00Z"/>
        </w:trPr>
        <w:tc>
          <w:tcPr>
            <w:tcW w:w="0" w:type="auto"/>
            <w:tcBorders>
              <w:top w:val="nil"/>
              <w:left w:val="single" w:sz="4" w:space="0" w:color="auto"/>
              <w:bottom w:val="nil"/>
              <w:right w:val="single" w:sz="4" w:space="0" w:color="auto"/>
            </w:tcBorders>
            <w:vAlign w:val="center"/>
            <w:hideMark/>
          </w:tcPr>
          <w:p w14:paraId="1A8B7F39" w14:textId="77777777" w:rsidR="00613C49" w:rsidRPr="00B91B8E" w:rsidRDefault="00613C49" w:rsidP="00B042D5">
            <w:pPr>
              <w:pStyle w:val="TAC"/>
              <w:rPr>
                <w:ins w:id="388"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9C703E" w14:textId="77777777" w:rsidR="00613C49" w:rsidRPr="00B91B8E" w:rsidRDefault="00613C49" w:rsidP="00B042D5">
            <w:pPr>
              <w:pStyle w:val="TAC"/>
              <w:rPr>
                <w:ins w:id="389" w:author="Waseem Ozan" w:date="2022-03-01T18:19:00Z"/>
                <w:snapToGrid w:val="0"/>
              </w:rPr>
            </w:pPr>
            <w:ins w:id="390"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08ADFC1" w14:textId="77777777" w:rsidR="00613C49" w:rsidRPr="00B91B8E" w:rsidRDefault="00613C49" w:rsidP="00B042D5">
            <w:pPr>
              <w:pStyle w:val="TAC"/>
              <w:rPr>
                <w:ins w:id="391" w:author="Waseem Ozan" w:date="2022-03-01T18:19:00Z"/>
                <w:snapToGrid w:val="0"/>
              </w:rPr>
            </w:pPr>
            <w:ins w:id="392" w:author="Waseem Ozan" w:date="2022-03-01T18:19:00Z">
              <w:r w:rsidRPr="00B91B8E">
                <w:rPr>
                  <w:snapToGrid w:val="0"/>
                </w:rPr>
                <w:t>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5AB6B1E0" w14:textId="77777777" w:rsidR="00613C49" w:rsidRPr="00B91B8E" w:rsidRDefault="00613C49" w:rsidP="00B042D5">
            <w:pPr>
              <w:pStyle w:val="TAC"/>
              <w:rPr>
                <w:ins w:id="393" w:author="Waseem Ozan" w:date="2022-03-01T18:19:00Z"/>
                <w:snapToGrid w:val="0"/>
              </w:rPr>
            </w:pPr>
            <w:ins w:id="394" w:author="Waseem Ozan" w:date="2022-03-01T18:19:00Z">
              <w:r w:rsidRPr="00B91B8E">
                <w:rPr>
                  <w:snapToGrid w:val="0"/>
                </w:rPr>
                <w:t>12-23</w:t>
              </w:r>
            </w:ins>
          </w:p>
        </w:tc>
      </w:tr>
      <w:tr w:rsidR="00613C49" w:rsidRPr="00B91B8E" w14:paraId="75886167" w14:textId="77777777" w:rsidTr="00B042D5">
        <w:trPr>
          <w:cantSplit/>
          <w:trHeight w:val="187"/>
          <w:jc w:val="center"/>
          <w:ins w:id="395" w:author="Waseem Ozan" w:date="2022-03-01T18:19:00Z"/>
        </w:trPr>
        <w:tc>
          <w:tcPr>
            <w:tcW w:w="0" w:type="auto"/>
            <w:tcBorders>
              <w:top w:val="nil"/>
              <w:left w:val="single" w:sz="4" w:space="0" w:color="auto"/>
              <w:bottom w:val="nil"/>
              <w:right w:val="single" w:sz="4" w:space="0" w:color="auto"/>
            </w:tcBorders>
            <w:vAlign w:val="center"/>
            <w:hideMark/>
          </w:tcPr>
          <w:p w14:paraId="07091222" w14:textId="77777777" w:rsidR="00613C49" w:rsidRPr="00B91B8E" w:rsidRDefault="00613C49" w:rsidP="00B042D5">
            <w:pPr>
              <w:pStyle w:val="TAC"/>
              <w:rPr>
                <w:ins w:id="396"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0949EB" w14:textId="77777777" w:rsidR="00613C49" w:rsidRPr="00B91B8E" w:rsidRDefault="00613C49" w:rsidP="00B042D5">
            <w:pPr>
              <w:pStyle w:val="TAC"/>
              <w:rPr>
                <w:ins w:id="397" w:author="Waseem Ozan" w:date="2022-03-01T18:19:00Z"/>
                <w:snapToGrid w:val="0"/>
                <w:lang w:eastAsia="ko-KR"/>
              </w:rPr>
            </w:pPr>
            <w:ins w:id="398" w:author="Waseem Ozan" w:date="2022-03-01T18:19:00Z">
              <w:r w:rsidRPr="00B91B8E">
                <w:rPr>
                  <w:snapToGrid w:val="0"/>
                </w:rPr>
                <w:t>FR1 if configured</w:t>
              </w:r>
            </w:ins>
          </w:p>
        </w:tc>
        <w:tc>
          <w:tcPr>
            <w:tcW w:w="1008" w:type="pct"/>
            <w:vMerge w:val="restart"/>
            <w:tcBorders>
              <w:top w:val="single" w:sz="4" w:space="0" w:color="auto"/>
              <w:left w:val="single" w:sz="4" w:space="0" w:color="auto"/>
              <w:right w:val="single" w:sz="4" w:space="0" w:color="auto"/>
            </w:tcBorders>
            <w:hideMark/>
          </w:tcPr>
          <w:p w14:paraId="39656C40" w14:textId="77777777" w:rsidR="00613C49" w:rsidRPr="00B91B8E" w:rsidRDefault="00613C49" w:rsidP="00B042D5">
            <w:pPr>
              <w:pStyle w:val="TAC"/>
              <w:rPr>
                <w:ins w:id="399" w:author="Waseem Ozan" w:date="2022-03-01T18:19:00Z"/>
                <w:snapToGrid w:val="0"/>
              </w:rPr>
            </w:pPr>
            <w:ins w:id="400" w:author="Waseem Ozan" w:date="2022-03-01T18:19:00Z">
              <w:r w:rsidRPr="00B91B8E">
                <w:rPr>
                  <w:snapToGrid w:val="0"/>
                </w:rPr>
                <w:t>non-NR RAT</w:t>
              </w:r>
              <w:r w:rsidRPr="00B91B8E">
                <w:rPr>
                  <w:vertAlign w:val="superscript"/>
                </w:rPr>
                <w:t xml:space="preserve"> </w:t>
              </w:r>
              <w:r w:rsidRPr="00B91B8E">
                <w:rPr>
                  <w:snapToGrid w:val="0"/>
                </w:rPr>
                <w:t xml:space="preserve">and </w:t>
              </w:r>
            </w:ins>
          </w:p>
          <w:p w14:paraId="02F6AFB8" w14:textId="77777777" w:rsidR="00613C49" w:rsidRPr="00B91B8E" w:rsidRDefault="00613C49" w:rsidP="00B042D5">
            <w:pPr>
              <w:pStyle w:val="TAC"/>
              <w:rPr>
                <w:ins w:id="401" w:author="Waseem Ozan" w:date="2022-03-01T18:19:00Z"/>
                <w:snapToGrid w:val="0"/>
              </w:rPr>
            </w:pPr>
            <w:ins w:id="402" w:author="Waseem Ozan" w:date="2022-03-01T18:19:00Z">
              <w:r w:rsidRPr="00B91B8E">
                <w:rPr>
                  <w:snapToGrid w:val="0"/>
                </w:rPr>
                <w:t>FR1 and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CBFCF81" w14:textId="77777777" w:rsidR="00613C49" w:rsidRPr="00B91B8E" w:rsidRDefault="00613C49" w:rsidP="00B042D5">
            <w:pPr>
              <w:pStyle w:val="TAC"/>
              <w:rPr>
                <w:ins w:id="403" w:author="Waseem Ozan" w:date="2022-03-01T18:19:00Z"/>
                <w:snapToGrid w:val="0"/>
              </w:rPr>
            </w:pPr>
            <w:ins w:id="404" w:author="Waseem Ozan" w:date="2022-03-01T18:19:00Z">
              <w:r w:rsidRPr="00B91B8E">
                <w:rPr>
                  <w:snapToGrid w:val="0"/>
                </w:rPr>
                <w:t>0</w:t>
              </w:r>
              <w:r w:rsidRPr="00B91B8E">
                <w:rPr>
                  <w:snapToGrid w:val="0"/>
                  <w:lang w:eastAsia="zh-CN"/>
                </w:rPr>
                <w:t>, 1, 2, 3, 4, 6, 7, 8,10</w:t>
              </w:r>
            </w:ins>
          </w:p>
        </w:tc>
      </w:tr>
      <w:tr w:rsidR="00613C49" w:rsidRPr="00B91B8E" w14:paraId="454C3A82" w14:textId="77777777" w:rsidTr="00B042D5">
        <w:trPr>
          <w:cantSplit/>
          <w:trHeight w:val="187"/>
          <w:jc w:val="center"/>
          <w:ins w:id="405" w:author="Waseem Ozan" w:date="2022-03-01T18:19:00Z"/>
        </w:trPr>
        <w:tc>
          <w:tcPr>
            <w:tcW w:w="0" w:type="auto"/>
            <w:tcBorders>
              <w:top w:val="nil"/>
              <w:left w:val="single" w:sz="4" w:space="0" w:color="auto"/>
              <w:bottom w:val="single" w:sz="4" w:space="0" w:color="auto"/>
              <w:right w:val="single" w:sz="4" w:space="0" w:color="auto"/>
            </w:tcBorders>
            <w:vAlign w:val="center"/>
            <w:hideMark/>
          </w:tcPr>
          <w:p w14:paraId="0C0D9F96" w14:textId="77777777" w:rsidR="00613C49" w:rsidRPr="00B91B8E" w:rsidRDefault="00613C49" w:rsidP="00B042D5">
            <w:pPr>
              <w:pStyle w:val="TAC"/>
              <w:rPr>
                <w:ins w:id="406"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AFF804" w14:textId="77777777" w:rsidR="00613C49" w:rsidRPr="00B91B8E" w:rsidRDefault="00613C49" w:rsidP="00B042D5">
            <w:pPr>
              <w:pStyle w:val="TAC"/>
              <w:rPr>
                <w:ins w:id="407" w:author="Waseem Ozan" w:date="2022-03-01T18:19:00Z"/>
                <w:snapToGrid w:val="0"/>
                <w:lang w:eastAsia="ko-KR"/>
              </w:rPr>
            </w:pPr>
            <w:ins w:id="408" w:author="Waseem Ozan" w:date="2022-03-01T18:19:00Z">
              <w:r w:rsidRPr="00B91B8E">
                <w:rPr>
                  <w:snapToGrid w:val="0"/>
                </w:rPr>
                <w:t>FR2</w:t>
              </w:r>
              <w:r w:rsidRPr="00B91B8E">
                <w:rPr>
                  <w:rFonts w:cs="Arial"/>
                  <w:szCs w:val="18"/>
                  <w:lang w:val="en-US"/>
                </w:rPr>
                <w:t xml:space="preserve"> if configured</w:t>
              </w:r>
            </w:ins>
          </w:p>
        </w:tc>
        <w:tc>
          <w:tcPr>
            <w:tcW w:w="0" w:type="auto"/>
            <w:vMerge/>
            <w:tcBorders>
              <w:left w:val="single" w:sz="4" w:space="0" w:color="auto"/>
              <w:bottom w:val="single" w:sz="4" w:space="0" w:color="auto"/>
              <w:right w:val="single" w:sz="4" w:space="0" w:color="auto"/>
            </w:tcBorders>
            <w:vAlign w:val="center"/>
            <w:hideMark/>
          </w:tcPr>
          <w:p w14:paraId="56CA5F9C" w14:textId="77777777" w:rsidR="00613C49" w:rsidRPr="00B91B8E" w:rsidRDefault="00613C49" w:rsidP="00B042D5">
            <w:pPr>
              <w:pStyle w:val="TAC"/>
              <w:rPr>
                <w:ins w:id="409" w:author="Waseem Ozan" w:date="2022-03-01T18:19: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CC2B952" w14:textId="77777777" w:rsidR="00613C49" w:rsidRPr="00B91B8E" w:rsidRDefault="00613C49" w:rsidP="00B042D5">
            <w:pPr>
              <w:pStyle w:val="TAC"/>
              <w:rPr>
                <w:ins w:id="410" w:author="Waseem Ozan" w:date="2022-03-01T18:19:00Z"/>
                <w:snapToGrid w:val="0"/>
              </w:rPr>
            </w:pPr>
            <w:ins w:id="411" w:author="Waseem Ozan" w:date="2022-03-01T18:19:00Z">
              <w:r w:rsidRPr="00B91B8E">
                <w:rPr>
                  <w:snapToGrid w:val="0"/>
                </w:rPr>
                <w:t>12-23</w:t>
              </w:r>
            </w:ins>
          </w:p>
        </w:tc>
      </w:tr>
      <w:tr w:rsidR="00613C49" w:rsidRPr="00B91B8E" w14:paraId="2A891C2D" w14:textId="77777777" w:rsidTr="00B042D5">
        <w:trPr>
          <w:cantSplit/>
          <w:trHeight w:val="187"/>
          <w:jc w:val="center"/>
          <w:ins w:id="412" w:author="Waseem Ozan" w:date="2022-03-01T18:19: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86D5E27" w14:textId="77777777" w:rsidR="00613C49" w:rsidRPr="00B91B8E" w:rsidRDefault="00613C49" w:rsidP="00B042D5">
            <w:pPr>
              <w:pStyle w:val="TAN"/>
              <w:rPr>
                <w:ins w:id="413" w:author="Waseem Ozan" w:date="2022-03-01T18:19:00Z"/>
              </w:rPr>
            </w:pPr>
            <w:ins w:id="414" w:author="Waseem Ozan" w:date="2022-03-01T18:19:00Z">
              <w:r w:rsidRPr="00B91B8E">
                <w:t>NOTE1:</w:t>
              </w:r>
              <w:r w:rsidRPr="00B91B8E">
                <w:tab/>
                <w:t>If per-UE measurement gap is configured with MG timing advance of T</w:t>
              </w:r>
              <w:r w:rsidRPr="00AC672B">
                <w:rPr>
                  <w:vertAlign w:val="subscript"/>
                </w:rPr>
                <w:t>MG</w:t>
              </w:r>
              <w:r w:rsidRPr="00AC672B">
                <w:t xml:space="preserve"> </w:t>
              </w:r>
              <w:proofErr w:type="spellStart"/>
              <w:r w:rsidRPr="00AC672B">
                <w:t>ms</w:t>
              </w:r>
              <w:proofErr w:type="spellEnd"/>
              <w:r w:rsidRPr="00AC672B">
                <w:t>, the measurement gap starts at time T</w:t>
              </w:r>
              <w:r w:rsidRPr="00B91B8E">
                <w:rPr>
                  <w:vertAlign w:val="subscript"/>
                </w:rPr>
                <w:t>MG</w:t>
              </w:r>
              <w:r w:rsidRPr="00B91B8E">
                <w:t xml:space="preserve"> </w:t>
              </w:r>
              <w:proofErr w:type="spellStart"/>
              <w:r w:rsidRPr="00B91B8E">
                <w:t>ms</w:t>
              </w:r>
              <w:proofErr w:type="spellEnd"/>
              <w:r w:rsidRPr="00B91B8E">
                <w:t xml:space="preserve"> advanced to the end of the latest subframe occurring immediately before the configured measurement gap among all serving cells subframes.</w:t>
              </w:r>
            </w:ins>
          </w:p>
          <w:p w14:paraId="36C1B83D" w14:textId="77777777" w:rsidR="00613C49" w:rsidRPr="00B91B8E" w:rsidRDefault="00613C49" w:rsidP="00B042D5">
            <w:pPr>
              <w:pStyle w:val="TAN"/>
              <w:rPr>
                <w:ins w:id="415" w:author="Waseem Ozan" w:date="2022-03-01T18:19:00Z"/>
              </w:rPr>
            </w:pPr>
            <w:ins w:id="416" w:author="Waseem Ozan" w:date="2022-03-01T18:19:00Z">
              <w:r w:rsidRPr="00B91B8E">
                <w:rPr>
                  <w:rFonts w:cs="Arial"/>
                </w:rPr>
                <w:tab/>
              </w:r>
              <w:r w:rsidRPr="00B91B8E">
                <w:t>If per-FR measurement gap for FR1 is configured with MG timing advance of T</w:t>
              </w:r>
              <w:r w:rsidRPr="00B91B8E">
                <w:rPr>
                  <w:vertAlign w:val="subscript"/>
                </w:rPr>
                <w:t xml:space="preserve">MG </w:t>
              </w:r>
              <w:proofErr w:type="spellStart"/>
              <w:r w:rsidRPr="00B91B8E">
                <w:t>ms</w:t>
              </w:r>
              <w:proofErr w:type="spellEnd"/>
              <w:r w:rsidRPr="00B91B8E">
                <w:t>, the measurement gap for FR1 starts at time T</w:t>
              </w:r>
              <w:r w:rsidRPr="00B91B8E">
                <w:rPr>
                  <w:vertAlign w:val="subscript"/>
                </w:rPr>
                <w:t>MG</w:t>
              </w:r>
              <w:r w:rsidRPr="00B91B8E">
                <w:t xml:space="preserve"> </w:t>
              </w:r>
              <w:proofErr w:type="spellStart"/>
              <w:r w:rsidRPr="00B91B8E">
                <w:t>ms</w:t>
              </w:r>
              <w:proofErr w:type="spellEnd"/>
              <w:r w:rsidRPr="00B91B8E">
                <w:t xml:space="preserve"> advanced to the end of the latest subframe occurring immediately before the configured measurement gap among serving cells subframes in FR1.</w:t>
              </w:r>
            </w:ins>
          </w:p>
          <w:p w14:paraId="40C5CD3C" w14:textId="77777777" w:rsidR="00613C49" w:rsidRPr="00B91B8E" w:rsidRDefault="00613C49" w:rsidP="00B042D5">
            <w:pPr>
              <w:pStyle w:val="TAN"/>
              <w:rPr>
                <w:ins w:id="417" w:author="Waseem Ozan" w:date="2022-03-01T18:19:00Z"/>
              </w:rPr>
            </w:pPr>
            <w:ins w:id="418" w:author="Waseem Ozan" w:date="2022-03-01T18:19:00Z">
              <w:r w:rsidRPr="00B91B8E">
                <w:rPr>
                  <w:rFonts w:cs="Arial"/>
                </w:rPr>
                <w:tab/>
              </w:r>
              <w:r w:rsidRPr="00B91B8E">
                <w:t>If per-FR measurement gap for FR2 is configured with MG timing advance of T</w:t>
              </w:r>
              <w:r w:rsidRPr="00B91B8E">
                <w:rPr>
                  <w:vertAlign w:val="subscript"/>
                </w:rPr>
                <w:t>MG</w:t>
              </w:r>
              <w:r w:rsidRPr="00B91B8E">
                <w:t xml:space="preserve"> </w:t>
              </w:r>
              <w:proofErr w:type="spellStart"/>
              <w:r w:rsidRPr="00B91B8E">
                <w:t>ms</w:t>
              </w:r>
              <w:proofErr w:type="spellEnd"/>
              <w:r w:rsidRPr="00B91B8E">
                <w:t>, the measurement gap for FR2 starts at time T</w:t>
              </w:r>
              <w:r w:rsidRPr="00B91B8E">
                <w:rPr>
                  <w:vertAlign w:val="subscript"/>
                </w:rPr>
                <w:t>MG</w:t>
              </w:r>
              <w:r w:rsidRPr="00B91B8E">
                <w:t xml:space="preserve"> </w:t>
              </w:r>
              <w:proofErr w:type="spellStart"/>
              <w:r w:rsidRPr="00B91B8E">
                <w:t>ms</w:t>
              </w:r>
              <w:proofErr w:type="spellEnd"/>
              <w:r w:rsidRPr="00B91B8E">
                <w:t xml:space="preserve"> advanced to the end of the latest subframe occurring immediately before the configured measurement gap among serving cells subframes in FR2.</w:t>
              </w:r>
            </w:ins>
          </w:p>
          <w:p w14:paraId="7F5F3ECD" w14:textId="77777777" w:rsidR="00613C49" w:rsidRPr="00B91B8E" w:rsidRDefault="00613C49" w:rsidP="00B042D5">
            <w:pPr>
              <w:pStyle w:val="TAN"/>
              <w:rPr>
                <w:ins w:id="419" w:author="Waseem Ozan" w:date="2022-03-01T18:19:00Z"/>
              </w:rPr>
            </w:pPr>
            <w:ins w:id="420" w:author="Waseem Ozan" w:date="2022-03-01T18:19:00Z">
              <w:r w:rsidRPr="00B91B8E">
                <w:tab/>
                <w:t>T</w:t>
              </w:r>
              <w:r w:rsidRPr="00B91B8E">
                <w:rPr>
                  <w:vertAlign w:val="subscript"/>
                </w:rPr>
                <w:t>MG</w:t>
              </w:r>
              <w:r w:rsidRPr="00B91B8E">
                <w:t xml:space="preserve"> is the MG timing advance value provided in </w:t>
              </w:r>
              <w:proofErr w:type="spellStart"/>
              <w:r w:rsidRPr="00B91B8E">
                <w:rPr>
                  <w:i/>
                </w:rPr>
                <w:t>mgta</w:t>
              </w:r>
              <w:proofErr w:type="spellEnd"/>
              <w:r w:rsidRPr="00B91B8E">
                <w:t xml:space="preserve"> according to [2].</w:t>
              </w:r>
            </w:ins>
          </w:p>
          <w:p w14:paraId="03F92DAC" w14:textId="77777777" w:rsidR="00613C49" w:rsidRPr="00B91B8E" w:rsidRDefault="00613C49" w:rsidP="00B042D5">
            <w:pPr>
              <w:pStyle w:val="TAN"/>
              <w:rPr>
                <w:ins w:id="421" w:author="Waseem Ozan" w:date="2022-03-01T18:19:00Z"/>
                <w:lang w:eastAsia="zh-CN"/>
              </w:rPr>
            </w:pPr>
            <w:ins w:id="422" w:author="Waseem Ozan" w:date="2022-03-01T18:19:00Z">
              <w:r w:rsidRPr="00B91B8E">
                <w:tab/>
                <w:t>In determining the measurement gap starting point, UE shall use the DL timing of the latest subframe occurring immediately before the configured measurement gap among serving cells.</w:t>
              </w:r>
            </w:ins>
          </w:p>
          <w:p w14:paraId="7AEE7EF3" w14:textId="10DD81F9" w:rsidR="00613C49" w:rsidRPr="00B91B8E" w:rsidRDefault="00613C49">
            <w:pPr>
              <w:pStyle w:val="TAN"/>
              <w:rPr>
                <w:ins w:id="423" w:author="Waseem Ozan" w:date="2022-03-01T18:19:00Z"/>
              </w:rPr>
            </w:pPr>
            <w:ins w:id="424" w:author="Waseem Ozan" w:date="2022-03-01T18:19:00Z">
              <w:r w:rsidRPr="00B91B8E">
                <w:t>NOTE 2:</w:t>
              </w:r>
              <w:r w:rsidRPr="00B91B8E">
                <w:tab/>
                <w:t xml:space="preserve">In </w:t>
              </w:r>
              <w:proofErr w:type="spellStart"/>
              <w:r w:rsidRPr="00B91B8E">
                <w:t>RedCap</w:t>
              </w:r>
              <w:proofErr w:type="spellEnd"/>
              <w:r w:rsidRPr="00B91B8E">
                <w:t xml:space="preserve">, </w:t>
              </w:r>
              <w:del w:id="425" w:author="Ericsson - Zhixun Tang" w:date="2022-05-18T19:35:00Z">
                <w:r w:rsidRPr="00B91B8E" w:rsidDel="0068259A">
                  <w:delText xml:space="preserve"> </w:delText>
                </w:r>
              </w:del>
              <w:r w:rsidRPr="00B91B8E">
                <w:t xml:space="preserve">non-NR RAT means E-UTRA only. </w:t>
              </w:r>
            </w:ins>
          </w:p>
        </w:tc>
      </w:tr>
    </w:tbl>
    <w:p w14:paraId="601739AC" w14:textId="77777777" w:rsidR="00613C49" w:rsidRPr="00B91B8E" w:rsidRDefault="00613C49" w:rsidP="00B86060">
      <w:pPr>
        <w:pStyle w:val="TH"/>
        <w:rPr>
          <w:ins w:id="426" w:author="Waseem Ozan" w:date="2022-02-28T19:34:00Z"/>
          <w:snapToGrid w:val="0"/>
          <w:lang w:eastAsia="zh-CN"/>
        </w:rPr>
      </w:pPr>
    </w:p>
    <w:p w14:paraId="6EFFCBA0" w14:textId="5CCBB2B2" w:rsidR="00FF3A0F" w:rsidRPr="00B91B8E" w:rsidRDefault="00FF3A0F" w:rsidP="00B86060">
      <w:pPr>
        <w:rPr>
          <w:ins w:id="427" w:author="Waseem Ozan" w:date="2022-03-01T13:40:00Z"/>
          <w:i/>
          <w:iCs/>
          <w:lang w:eastAsia="zh-CN"/>
          <w:rPrChange w:id="428" w:author="Waseem Ozan" w:date="2022-03-01T13:40:00Z">
            <w:rPr>
              <w:ins w:id="429" w:author="Waseem Ozan" w:date="2022-03-01T13:40:00Z"/>
              <w:highlight w:val="yellow"/>
              <w:lang w:eastAsia="zh-CN"/>
            </w:rPr>
          </w:rPrChange>
        </w:rPr>
      </w:pPr>
      <w:ins w:id="430" w:author="Waseem Ozan" w:date="2022-03-01T13:40:00Z">
        <w:r w:rsidRPr="00B91B8E">
          <w:rPr>
            <w:i/>
            <w:iCs/>
            <w:lang w:eastAsia="zh-CN"/>
            <w:rPrChange w:id="431" w:author="Waseem Ozan" w:date="2022-03-01T13:40:00Z">
              <w:rPr>
                <w:highlight w:val="yellow"/>
                <w:lang w:eastAsia="zh-CN"/>
              </w:rPr>
            </w:rPrChange>
          </w:rPr>
          <w:t xml:space="preserve">Editor’s note: </w:t>
        </w:r>
      </w:ins>
      <w:ins w:id="432" w:author="Waseem Ozan" w:date="2022-03-01T13:41:00Z">
        <w:del w:id="433" w:author="Ericsson - Zhixun Tang" w:date="2022-05-18T19:35:00Z">
          <w:r w:rsidRPr="00B91B8E" w:rsidDel="000170EB">
            <w:rPr>
              <w:i/>
              <w:iCs/>
              <w:lang w:eastAsia="zh-CN"/>
            </w:rPr>
            <w:delText>There is only one searcher in RedCap and hence t</w:delText>
          </w:r>
        </w:del>
      </w:ins>
      <w:ins w:id="434" w:author="Ericsson - Zhixun Tang" w:date="2022-05-18T19:35:00Z">
        <w:r w:rsidR="000170EB">
          <w:rPr>
            <w:i/>
            <w:iCs/>
            <w:lang w:eastAsia="zh-CN"/>
          </w:rPr>
          <w:t>T</w:t>
        </w:r>
      </w:ins>
      <w:ins w:id="435" w:author="Waseem Ozan" w:date="2022-03-01T13:41:00Z">
        <w:r w:rsidRPr="00B91B8E">
          <w:rPr>
            <w:i/>
            <w:iCs/>
            <w:lang w:eastAsia="zh-CN"/>
          </w:rPr>
          <w:t xml:space="preserve">he case of </w:t>
        </w:r>
      </w:ins>
      <w:ins w:id="436" w:author="Waseem Ozan" w:date="2022-05-20T06:24:00Z">
        <w:r w:rsidR="00FA40EE">
          <w:rPr>
            <w:i/>
            <w:iCs/>
            <w:lang w:eastAsia="zh-CN"/>
          </w:rPr>
          <w:t xml:space="preserve">whether to support </w:t>
        </w:r>
      </w:ins>
      <w:ins w:id="437" w:author="Waseem Ozan" w:date="2022-03-01T13:41:00Z">
        <w:r w:rsidRPr="00B91B8E">
          <w:rPr>
            <w:i/>
            <w:iCs/>
            <w:lang w:eastAsia="zh-CN"/>
          </w:rPr>
          <w:t>Per-FR gap</w:t>
        </w:r>
      </w:ins>
      <w:ins w:id="438" w:author="Waseem Ozan" w:date="2022-05-20T06:24:00Z">
        <w:r w:rsidR="00FA40EE">
          <w:rPr>
            <w:i/>
            <w:iCs/>
            <w:lang w:eastAsia="zh-CN"/>
          </w:rPr>
          <w:t xml:space="preserve">/per-UE </w:t>
        </w:r>
      </w:ins>
      <w:ins w:id="439" w:author="Waseem Ozan" w:date="2022-03-01T13:41:00Z">
        <w:r w:rsidRPr="00B91B8E">
          <w:rPr>
            <w:i/>
            <w:iCs/>
            <w:lang w:eastAsia="zh-CN"/>
          </w:rPr>
          <w:t xml:space="preserve">gap </w:t>
        </w:r>
        <w:del w:id="440" w:author="Ericsson - Zhixun Tang" w:date="2022-05-18T19:35:00Z">
          <w:r w:rsidRPr="00B91B8E" w:rsidDel="000170EB">
            <w:rPr>
              <w:i/>
              <w:iCs/>
              <w:lang w:eastAsia="zh-CN"/>
            </w:rPr>
            <w:delText>should not be cons</w:delText>
          </w:r>
        </w:del>
      </w:ins>
      <w:ins w:id="441" w:author="Waseem Ozan" w:date="2022-03-01T13:42:00Z">
        <w:del w:id="442" w:author="Ericsson - Zhixun Tang" w:date="2022-05-18T19:35:00Z">
          <w:r w:rsidRPr="00B91B8E" w:rsidDel="000170EB">
            <w:rPr>
              <w:i/>
              <w:iCs/>
              <w:lang w:eastAsia="zh-CN"/>
            </w:rPr>
            <w:delText>idered. This shall</w:delText>
          </w:r>
        </w:del>
      </w:ins>
      <w:ins w:id="443" w:author="Ericsson - Zhixun Tang" w:date="2022-05-18T19:35:00Z">
        <w:r w:rsidR="000170EB">
          <w:rPr>
            <w:i/>
            <w:iCs/>
            <w:lang w:eastAsia="zh-CN"/>
          </w:rPr>
          <w:t>may need</w:t>
        </w:r>
      </w:ins>
      <w:ins w:id="444" w:author="Waseem Ozan" w:date="2022-03-01T13:42:00Z">
        <w:r w:rsidRPr="00B91B8E">
          <w:rPr>
            <w:i/>
            <w:iCs/>
            <w:lang w:eastAsia="zh-CN"/>
          </w:rPr>
          <w:t xml:space="preserve"> </w:t>
        </w:r>
        <w:del w:id="445" w:author="Ericsson - Zhixun Tang" w:date="2022-05-18T19:35:00Z">
          <w:r w:rsidRPr="00B91B8E" w:rsidDel="000170EB">
            <w:rPr>
              <w:i/>
              <w:iCs/>
              <w:lang w:eastAsia="zh-CN"/>
            </w:rPr>
            <w:delText xml:space="preserve">be </w:delText>
          </w:r>
        </w:del>
        <w:r w:rsidRPr="00B91B8E">
          <w:rPr>
            <w:i/>
            <w:iCs/>
            <w:lang w:eastAsia="zh-CN"/>
          </w:rPr>
          <w:t xml:space="preserve">updated </w:t>
        </w:r>
      </w:ins>
      <w:ins w:id="446" w:author="Ericsson - Zhixun Tang" w:date="2022-05-18T19:35:00Z">
        <w:r w:rsidR="0068259A">
          <w:rPr>
            <w:i/>
            <w:iCs/>
            <w:lang w:eastAsia="zh-CN"/>
          </w:rPr>
          <w:t xml:space="preserve">depends </w:t>
        </w:r>
      </w:ins>
      <w:ins w:id="447" w:author="Waseem Ozan" w:date="2022-03-01T13:42:00Z">
        <w:r w:rsidRPr="00B91B8E">
          <w:rPr>
            <w:i/>
            <w:iCs/>
            <w:lang w:eastAsia="zh-CN"/>
          </w:rPr>
          <w:t>on RAN4 discussion outcome.</w:t>
        </w:r>
      </w:ins>
    </w:p>
    <w:p w14:paraId="4BBEF967" w14:textId="147F3422" w:rsidR="000778B2" w:rsidRPr="00B91B8E" w:rsidRDefault="000778B2" w:rsidP="00B86060">
      <w:pPr>
        <w:rPr>
          <w:ins w:id="448" w:author="Waseem Ozan" w:date="2022-02-28T21:38:00Z"/>
          <w:lang w:eastAsia="ko-KR"/>
        </w:rPr>
      </w:pPr>
      <w:ins w:id="449" w:author="Waseem Ozan" w:date="2022-02-28T21:38:00Z">
        <w:r w:rsidRPr="00B91B8E">
          <w:rPr>
            <w:lang w:eastAsia="zh-CN"/>
          </w:rPr>
          <w:t xml:space="preserve">If measurement gap is </w:t>
        </w:r>
        <w:r w:rsidRPr="00AC672B">
          <w:rPr>
            <w:lang w:eastAsia="zh-CN"/>
          </w:rPr>
          <w:t>configured in one FR but measurement object is not configured in the FR, the scheduling opportunity in the FR depends on the configured measurement gap pattern.</w:t>
        </w:r>
      </w:ins>
    </w:p>
    <w:p w14:paraId="15AE67B0" w14:textId="0738E1F0" w:rsidR="00B86060" w:rsidRPr="00B91B8E" w:rsidRDefault="00B86060" w:rsidP="00B86060">
      <w:pPr>
        <w:rPr>
          <w:ins w:id="450" w:author="Waseem Ozan" w:date="2022-02-28T19:34:00Z"/>
          <w:lang w:eastAsia="ko-KR"/>
        </w:rPr>
      </w:pPr>
      <w:ins w:id="451" w:author="Waseem Ozan" w:date="2022-02-28T19:34:00Z">
        <w:r w:rsidRPr="00B91B8E">
          <w:rPr>
            <w:lang w:eastAsia="ko-KR"/>
          </w:rPr>
          <w:t>For NR standalone</w:t>
        </w:r>
        <w:r w:rsidRPr="00B91B8E">
          <w:rPr>
            <w:lang w:eastAsia="zh-CN"/>
          </w:rPr>
          <w:t xml:space="preserve"> operation (with single carrier)</w:t>
        </w:r>
        <w:r w:rsidRPr="00B91B8E">
          <w:rPr>
            <w:lang w:eastAsia="ko-KR"/>
          </w:rPr>
          <w:t>, if UE is not capable of per-FR-gap, total interruption time on a serving cell during MGL is defined when MGL(N) = 6ms, 5.5ms, 4ms, 3.5ms, 3ms, and 1.5ms. And if UE is capable of per-FR-gap, total interruption time on FR1 serving cell during MGL is defined only when MGL(N) =</w:t>
        </w:r>
      </w:ins>
      <w:ins w:id="452" w:author="Waseem Ozan" w:date="2022-03-01T14:10:00Z">
        <w:r w:rsidR="00014DEE" w:rsidRPr="00B91B8E">
          <w:rPr>
            <w:lang w:eastAsia="ko-KR"/>
          </w:rPr>
          <w:t xml:space="preserve"> </w:t>
        </w:r>
      </w:ins>
      <w:ins w:id="453" w:author="Waseem Ozan" w:date="2022-02-28T19:34:00Z">
        <w:r w:rsidRPr="00B91B8E">
          <w:rPr>
            <w:lang w:eastAsia="ko-KR"/>
          </w:rPr>
          <w:t>6ms, 4ms, and 3ms, and total interruption time on FR2 serving cell during MGL is defined only when MGL(N) = 5.5ms, 3.5ms, and 1.5ms.</w:t>
        </w:r>
      </w:ins>
    </w:p>
    <w:p w14:paraId="5ECC93EB" w14:textId="77777777" w:rsidR="00B86060" w:rsidRPr="00B91B8E" w:rsidRDefault="00B86060" w:rsidP="00B86060">
      <w:pPr>
        <w:pStyle w:val="B10"/>
        <w:ind w:left="0" w:firstLine="0"/>
        <w:rPr>
          <w:ins w:id="454" w:author="Waseem Ozan" w:date="2022-02-28T19:34:00Z"/>
          <w:lang w:eastAsia="ko-KR"/>
        </w:rPr>
      </w:pPr>
      <w:ins w:id="455" w:author="Waseem Ozan" w:date="2022-02-28T19:34:00Z">
        <w:r w:rsidRPr="00B91B8E">
          <w:rPr>
            <w:lang w:eastAsia="ko-KR"/>
          </w:rPr>
          <w:t xml:space="preserve"> </w:t>
        </w:r>
      </w:ins>
    </w:p>
    <w:p w14:paraId="69537510" w14:textId="77777777" w:rsidR="00B86060" w:rsidRPr="00B91B8E" w:rsidRDefault="00B86060" w:rsidP="00B86060">
      <w:pPr>
        <w:pStyle w:val="TH"/>
        <w:rPr>
          <w:ins w:id="456" w:author="Waseem Ozan" w:date="2022-02-28T19:34:00Z"/>
          <w:lang w:eastAsia="ko-KR"/>
        </w:rPr>
      </w:pPr>
      <w:ins w:id="457" w:author="Waseem Ozan" w:date="2022-02-28T19:34:00Z">
        <w:r w:rsidRPr="00B91B8E">
          <w:object w:dxaOrig="24151" w:dyaOrig="6406" w14:anchorId="1653A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21" o:title=""/>
            </v:shape>
            <o:OLEObject Type="Embed" ProgID="Visio.Drawing.11" ShapeID="_x0000_i1025" DrawAspect="Content" ObjectID="_1714554694" r:id="rId22"/>
          </w:object>
        </w:r>
      </w:ins>
    </w:p>
    <w:p w14:paraId="41BEC6B9" w14:textId="79300CA2" w:rsidR="00B86060" w:rsidRPr="00B91B8E" w:rsidRDefault="00B86060" w:rsidP="00B86060">
      <w:pPr>
        <w:ind w:left="400"/>
        <w:jc w:val="center"/>
        <w:rPr>
          <w:ins w:id="458" w:author="Waseem Ozan" w:date="2022-02-28T19:34:00Z"/>
          <w:lang w:eastAsia="ko-KR"/>
        </w:rPr>
      </w:pPr>
      <w:ins w:id="459" w:author="Waseem Ozan" w:date="2022-02-28T19:34:00Z">
        <w:r w:rsidRPr="00B91B8E">
          <w:rPr>
            <w:lang w:eastAsia="ko-KR"/>
          </w:rPr>
          <w:t>(a)</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0ms for serving cell in synchronous NR standalone</w:t>
        </w:r>
        <w:r w:rsidRPr="00B91B8E">
          <w:rPr>
            <w:lang w:eastAsia="zh-CN"/>
          </w:rPr>
          <w:t xml:space="preserve"> operation (with single carrier)</w:t>
        </w:r>
      </w:ins>
    </w:p>
    <w:p w14:paraId="4EDA6DDD" w14:textId="77777777" w:rsidR="00B86060" w:rsidRPr="00B91B8E" w:rsidRDefault="00B86060" w:rsidP="00B86060">
      <w:pPr>
        <w:pStyle w:val="TH"/>
        <w:rPr>
          <w:ins w:id="460" w:author="Waseem Ozan" w:date="2022-02-28T19:34:00Z"/>
          <w:lang w:eastAsia="ko-KR"/>
        </w:rPr>
      </w:pPr>
      <w:ins w:id="461" w:author="Waseem Ozan" w:date="2022-02-28T19:34:00Z">
        <w:r w:rsidRPr="00B91B8E">
          <w:object w:dxaOrig="24151" w:dyaOrig="6406" w14:anchorId="22FD08D4">
            <v:shape id="_x0000_i1026" type="#_x0000_t75" style="width:479.5pt;height:126pt" o:ole="">
              <v:imagedata r:id="rId23" o:title=""/>
            </v:shape>
            <o:OLEObject Type="Embed" ProgID="Visio.Drawing.11" ShapeID="_x0000_i1026" DrawAspect="Content" ObjectID="_1714554695" r:id="rId24"/>
          </w:object>
        </w:r>
      </w:ins>
    </w:p>
    <w:p w14:paraId="2CB59C24" w14:textId="11F2F645" w:rsidR="00B86060" w:rsidRPr="00B91B8E" w:rsidRDefault="00B86060" w:rsidP="00B86060">
      <w:pPr>
        <w:ind w:left="760"/>
        <w:jc w:val="center"/>
        <w:rPr>
          <w:ins w:id="462" w:author="Waseem Ozan" w:date="2022-02-28T19:34:00Z"/>
          <w:lang w:eastAsia="ko-KR"/>
        </w:rPr>
      </w:pPr>
      <w:ins w:id="463" w:author="Waseem Ozan" w:date="2022-02-28T19:34:00Z">
        <w:r w:rsidRPr="00B91B8E">
          <w:rPr>
            <w:lang w:eastAsia="ko-KR"/>
          </w:rPr>
          <w:t>(b)</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0.5ms for serving cell in synchronous NR standalone</w:t>
        </w:r>
        <w:r w:rsidRPr="00B91B8E">
          <w:rPr>
            <w:lang w:eastAsia="zh-CN"/>
          </w:rPr>
          <w:t xml:space="preserve"> operation (with single carrier)</w:t>
        </w:r>
      </w:ins>
    </w:p>
    <w:p w14:paraId="4E33D749" w14:textId="1AF70BB5" w:rsidR="00B86060" w:rsidRPr="00B91B8E" w:rsidRDefault="00B86060" w:rsidP="00B86060">
      <w:pPr>
        <w:pStyle w:val="TF"/>
        <w:rPr>
          <w:ins w:id="464" w:author="Waseem Ozan" w:date="2022-02-28T19:34:00Z"/>
          <w:snapToGrid w:val="0"/>
        </w:rPr>
      </w:pPr>
      <w:ins w:id="465" w:author="Waseem Ozan" w:date="2022-02-28T19:34:00Z">
        <w:r w:rsidRPr="00B91B8E">
          <w:rPr>
            <w:snapToGrid w:val="0"/>
          </w:rPr>
          <w:t xml:space="preserve">Figure </w:t>
        </w:r>
        <w:r w:rsidRPr="00B91B8E">
          <w:rPr>
            <w:snapToGrid w:val="0"/>
            <w:lang w:eastAsia="ko-KR"/>
          </w:rPr>
          <w:t>9.1A</w:t>
        </w:r>
        <w:r w:rsidRPr="00B91B8E">
          <w:rPr>
            <w:snapToGrid w:val="0"/>
          </w:rPr>
          <w:t>.2-1: Measurement GAP and total interruption time on serving cell for NR standalone</w:t>
        </w:r>
        <w:r w:rsidRPr="00B91B8E">
          <w:rPr>
            <w:lang w:eastAsia="zh-CN"/>
          </w:rPr>
          <w:t xml:space="preserve"> operation (with single carrier)</w:t>
        </w:r>
        <w:r w:rsidRPr="00B91B8E">
          <w:rPr>
            <w:snapToGrid w:val="0"/>
          </w:rPr>
          <w:t xml:space="preserve"> </w:t>
        </w:r>
      </w:ins>
    </w:p>
    <w:p w14:paraId="35D6ECED" w14:textId="77777777" w:rsidR="00B86060" w:rsidRPr="00B91B8E" w:rsidRDefault="00B86060" w:rsidP="00B86060">
      <w:pPr>
        <w:rPr>
          <w:ins w:id="466" w:author="Waseem Ozan" w:date="2022-02-28T19:34:00Z"/>
          <w:strike/>
          <w:lang w:eastAsia="ko-KR"/>
        </w:rPr>
      </w:pPr>
      <w:ins w:id="467" w:author="Waseem Ozan" w:date="2022-02-28T19:34:00Z">
        <w:r w:rsidRPr="00B91B8E">
          <w:rPr>
            <w:lang w:eastAsia="ko-KR"/>
          </w:rPr>
          <w:t>The corresponding total number of interrupted slot</w:t>
        </w:r>
        <w:r w:rsidRPr="00B91B8E">
          <w:rPr>
            <w:rFonts w:eastAsia="MS Mincho"/>
            <w:lang w:eastAsia="ja-JP"/>
          </w:rPr>
          <w:t>s</w:t>
        </w:r>
        <w:r w:rsidRPr="00B91B8E">
          <w:rPr>
            <w:lang w:eastAsia="ko-KR"/>
          </w:rPr>
          <w:t xml:space="preserve"> on serving cell is listed in Table [9.1A.2-3] for all serving cell in NR standalone </w:t>
        </w:r>
        <w:r w:rsidRPr="00B91B8E">
          <w:rPr>
            <w:lang w:eastAsia="zh-CN"/>
          </w:rPr>
          <w:t>(with single carrier).</w:t>
        </w:r>
      </w:ins>
    </w:p>
    <w:p w14:paraId="114C1F09" w14:textId="1288DB60" w:rsidR="00B86060" w:rsidRPr="00B91B8E" w:rsidRDefault="00B86060" w:rsidP="00B86060">
      <w:pPr>
        <w:pStyle w:val="TH"/>
        <w:rPr>
          <w:ins w:id="468" w:author="Waseem Ozan" w:date="2022-02-28T19:34:00Z"/>
          <w:rFonts w:eastAsia="MS Mincho"/>
          <w:lang w:val="en-US" w:eastAsia="ja-JP"/>
        </w:rPr>
      </w:pPr>
      <w:ins w:id="469" w:author="Waseem Ozan" w:date="2022-02-28T19:34:00Z">
        <w:r w:rsidRPr="00B91B8E">
          <w:rPr>
            <w:snapToGrid w:val="0"/>
          </w:rPr>
          <w:t xml:space="preserve">Table </w:t>
        </w:r>
        <w:r w:rsidRPr="00B91B8E">
          <w:rPr>
            <w:snapToGrid w:val="0"/>
            <w:lang w:eastAsia="ko-KR"/>
          </w:rPr>
          <w:t>9.1A.2</w:t>
        </w:r>
        <w:r w:rsidRPr="00B91B8E">
          <w:rPr>
            <w:snapToGrid w:val="0"/>
          </w:rPr>
          <w:t>-</w:t>
        </w:r>
        <w:r w:rsidRPr="00B91B8E">
          <w:rPr>
            <w:snapToGrid w:val="0"/>
            <w:lang w:eastAsia="ko-KR"/>
          </w:rPr>
          <w:t>3</w:t>
        </w:r>
        <w:r w:rsidRPr="00B91B8E">
          <w:rPr>
            <w:snapToGrid w:val="0"/>
          </w:rPr>
          <w:t xml:space="preserve">: </w:t>
        </w:r>
        <w:r w:rsidRPr="00B91B8E">
          <w:rPr>
            <w:lang w:val="en-US" w:eastAsia="ko-KR"/>
          </w:rPr>
          <w:t>Total number of interrupted slot</w:t>
        </w:r>
        <w:r w:rsidRPr="00B91B8E">
          <w:rPr>
            <w:rFonts w:eastAsia="MS Mincho"/>
            <w:lang w:val="en-US" w:eastAsia="ja-JP"/>
          </w:rPr>
          <w:t>s</w:t>
        </w:r>
        <w:r w:rsidRPr="00B91B8E">
          <w:rPr>
            <w:lang w:val="en-US" w:eastAsia="ko-KR"/>
          </w:rPr>
          <w:t xml:space="preserve"> on serving cell during MGL for </w:t>
        </w:r>
        <w:r w:rsidRPr="00B91B8E">
          <w:rPr>
            <w:rFonts w:eastAsia="MS Mincho"/>
            <w:snapToGrid w:val="0"/>
            <w:lang w:eastAsia="ja-JP"/>
          </w:rPr>
          <w:t>NR standalone</w:t>
        </w:r>
        <w:r w:rsidRPr="00B91B8E">
          <w:rPr>
            <w:lang w:eastAsia="zh-CN"/>
          </w:rPr>
          <w:t xml:space="preserve"> operation (with single carrier)</w:t>
        </w:r>
        <w:r w:rsidRPr="00B91B8E">
          <w:rPr>
            <w:rFonts w:eastAsia="MS Mincho"/>
            <w:snapToGrid w:val="0"/>
            <w:lang w:eastAsia="ja-JP"/>
          </w:rPr>
          <w:t xml:space="preserve"> with per-UE measurement gap or per-FR measurement gap for FR1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0" w:author="Waseem Ozan" w:date="2022-03-01T1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57"/>
        <w:gridCol w:w="1323"/>
        <w:gridCol w:w="1559"/>
        <w:gridCol w:w="1559"/>
        <w:gridCol w:w="1418"/>
        <w:gridCol w:w="1559"/>
        <w:gridCol w:w="1559"/>
        <w:tblGridChange w:id="471">
          <w:tblGrid>
            <w:gridCol w:w="657"/>
            <w:gridCol w:w="1082"/>
            <w:gridCol w:w="1082"/>
            <w:gridCol w:w="1082"/>
            <w:gridCol w:w="1082"/>
            <w:gridCol w:w="158"/>
            <w:gridCol w:w="924"/>
            <w:gridCol w:w="1082"/>
            <w:gridCol w:w="2480"/>
          </w:tblGrid>
        </w:tblGridChange>
      </w:tblGrid>
      <w:tr w:rsidR="00B86060" w:rsidRPr="00B91B8E" w14:paraId="22028B14" w14:textId="77777777" w:rsidTr="003A0099">
        <w:trPr>
          <w:jc w:val="center"/>
          <w:ins w:id="472" w:author="Waseem Ozan" w:date="2022-02-28T19:34:00Z"/>
          <w:trPrChange w:id="473" w:author="Waseem Ozan" w:date="2022-03-01T14:13:00Z">
            <w:trPr>
              <w:jc w:val="center"/>
            </w:trPr>
          </w:trPrChange>
        </w:trPr>
        <w:tc>
          <w:tcPr>
            <w:tcW w:w="657" w:type="dxa"/>
            <w:tcBorders>
              <w:bottom w:val="nil"/>
            </w:tcBorders>
            <w:shd w:val="clear" w:color="auto" w:fill="auto"/>
            <w:tcPrChange w:id="474" w:author="Waseem Ozan" w:date="2022-03-01T14:13:00Z">
              <w:tcPr>
                <w:tcW w:w="657" w:type="dxa"/>
                <w:tcBorders>
                  <w:bottom w:val="nil"/>
                </w:tcBorders>
                <w:shd w:val="clear" w:color="auto" w:fill="auto"/>
              </w:tcPr>
            </w:tcPrChange>
          </w:tcPr>
          <w:p w14:paraId="304F5511" w14:textId="77777777" w:rsidR="00B86060" w:rsidRPr="00B91B8E" w:rsidRDefault="00B86060" w:rsidP="004255F3">
            <w:pPr>
              <w:pStyle w:val="TAH"/>
              <w:rPr>
                <w:ins w:id="475" w:author="Waseem Ozan" w:date="2022-02-28T19:34:00Z"/>
              </w:rPr>
            </w:pPr>
            <w:ins w:id="476" w:author="Waseem Ozan" w:date="2022-02-28T19:34:00Z">
              <w:r w:rsidRPr="00B91B8E">
                <w:rPr>
                  <w:lang w:eastAsia="ko-KR"/>
                </w:rPr>
                <w:t xml:space="preserve">NR </w:t>
              </w:r>
            </w:ins>
          </w:p>
        </w:tc>
        <w:tc>
          <w:tcPr>
            <w:tcW w:w="8977" w:type="dxa"/>
            <w:gridSpan w:val="6"/>
            <w:tcPrChange w:id="477" w:author="Waseem Ozan" w:date="2022-03-01T14:13:00Z">
              <w:tcPr>
                <w:tcW w:w="8972" w:type="dxa"/>
                <w:gridSpan w:val="8"/>
              </w:tcPr>
            </w:tcPrChange>
          </w:tcPr>
          <w:p w14:paraId="6E7F3AE0" w14:textId="77777777" w:rsidR="00B86060" w:rsidRPr="00B91B8E" w:rsidRDefault="00B86060" w:rsidP="004255F3">
            <w:pPr>
              <w:pStyle w:val="TAH"/>
              <w:rPr>
                <w:ins w:id="478" w:author="Waseem Ozan" w:date="2022-02-28T19:34:00Z"/>
                <w:lang w:eastAsia="ko-KR"/>
              </w:rPr>
            </w:pPr>
            <w:ins w:id="479" w:author="Waseem Ozan" w:date="2022-02-28T19:34:00Z">
              <w:r w:rsidRPr="00B91B8E">
                <w:rPr>
                  <w:lang w:eastAsia="ko-KR"/>
                </w:rPr>
                <w:t>Total number of interrupted slot</w:t>
              </w:r>
              <w:r w:rsidRPr="00B91B8E">
                <w:rPr>
                  <w:rFonts w:eastAsia="MS Mincho"/>
                  <w:lang w:eastAsia="ja-JP"/>
                </w:rPr>
                <w:t>s</w:t>
              </w:r>
              <w:r w:rsidRPr="00B91B8E">
                <w:rPr>
                  <w:lang w:eastAsia="ko-KR"/>
                </w:rPr>
                <w:t xml:space="preserve"> on serving cell</w:t>
              </w:r>
            </w:ins>
          </w:p>
        </w:tc>
      </w:tr>
      <w:tr w:rsidR="00B86060" w:rsidRPr="00B91B8E" w14:paraId="19594CDE" w14:textId="77777777" w:rsidTr="003A0099">
        <w:trPr>
          <w:jc w:val="center"/>
          <w:ins w:id="480" w:author="Waseem Ozan" w:date="2022-02-28T19:34:00Z"/>
          <w:trPrChange w:id="481" w:author="Waseem Ozan" w:date="2022-03-01T14:14:00Z">
            <w:trPr>
              <w:jc w:val="center"/>
            </w:trPr>
          </w:trPrChange>
        </w:trPr>
        <w:tc>
          <w:tcPr>
            <w:tcW w:w="657" w:type="dxa"/>
            <w:tcBorders>
              <w:top w:val="nil"/>
              <w:bottom w:val="nil"/>
            </w:tcBorders>
            <w:shd w:val="clear" w:color="auto" w:fill="auto"/>
            <w:tcPrChange w:id="482" w:author="Waseem Ozan" w:date="2022-03-01T14:14:00Z">
              <w:tcPr>
                <w:tcW w:w="657" w:type="dxa"/>
                <w:tcBorders>
                  <w:top w:val="nil"/>
                  <w:bottom w:val="nil"/>
                </w:tcBorders>
                <w:shd w:val="clear" w:color="auto" w:fill="auto"/>
              </w:tcPr>
            </w:tcPrChange>
          </w:tcPr>
          <w:p w14:paraId="569E40BA" w14:textId="77777777" w:rsidR="00B86060" w:rsidRPr="00B91B8E" w:rsidRDefault="00B86060" w:rsidP="004255F3">
            <w:pPr>
              <w:pStyle w:val="TAH"/>
              <w:rPr>
                <w:ins w:id="483" w:author="Waseem Ozan" w:date="2022-02-28T19:34:00Z"/>
                <w:lang w:eastAsia="ko-KR"/>
              </w:rPr>
            </w:pPr>
            <w:ins w:id="484" w:author="Waseem Ozan" w:date="2022-02-28T19:34:00Z">
              <w:r w:rsidRPr="00B91B8E">
                <w:rPr>
                  <w:lang w:eastAsia="ko-KR"/>
                </w:rPr>
                <w:t>SCS</w:t>
              </w:r>
            </w:ins>
          </w:p>
        </w:tc>
        <w:tc>
          <w:tcPr>
            <w:tcW w:w="4441" w:type="dxa"/>
            <w:gridSpan w:val="3"/>
            <w:tcPrChange w:id="485" w:author="Waseem Ozan" w:date="2022-03-01T14:14:00Z">
              <w:tcPr>
                <w:tcW w:w="4486" w:type="dxa"/>
                <w:gridSpan w:val="5"/>
              </w:tcPr>
            </w:tcPrChange>
          </w:tcPr>
          <w:p w14:paraId="1025FDD5" w14:textId="77777777" w:rsidR="00B86060" w:rsidRPr="00B91B8E" w:rsidRDefault="00B86060" w:rsidP="004255F3">
            <w:pPr>
              <w:pStyle w:val="TAH"/>
              <w:rPr>
                <w:ins w:id="486" w:author="Waseem Ozan" w:date="2022-02-28T19:34:00Z"/>
                <w:lang w:eastAsia="ko-KR"/>
              </w:rPr>
            </w:pPr>
            <w:ins w:id="487" w:author="Waseem Ozan" w:date="2022-02-28T19:34:00Z">
              <w:r w:rsidRPr="00B91B8E">
                <w:rPr>
                  <w:lang w:eastAsia="ko-KR"/>
                </w:rPr>
                <w:t>When MG timing advance of 0ms is applied</w:t>
              </w:r>
            </w:ins>
          </w:p>
        </w:tc>
        <w:tc>
          <w:tcPr>
            <w:tcW w:w="4536" w:type="dxa"/>
            <w:gridSpan w:val="3"/>
            <w:tcPrChange w:id="488" w:author="Waseem Ozan" w:date="2022-03-01T14:14:00Z">
              <w:tcPr>
                <w:tcW w:w="4486" w:type="dxa"/>
                <w:gridSpan w:val="3"/>
              </w:tcPr>
            </w:tcPrChange>
          </w:tcPr>
          <w:p w14:paraId="1C879B30" w14:textId="77777777" w:rsidR="00B86060" w:rsidRPr="00B91B8E" w:rsidRDefault="00B86060" w:rsidP="004255F3">
            <w:pPr>
              <w:pStyle w:val="TAH"/>
              <w:rPr>
                <w:ins w:id="489" w:author="Waseem Ozan" w:date="2022-02-28T19:34:00Z"/>
                <w:lang w:eastAsia="ko-KR"/>
              </w:rPr>
            </w:pPr>
            <w:ins w:id="490" w:author="Waseem Ozan" w:date="2022-02-28T19:34:00Z">
              <w:r w:rsidRPr="00B91B8E">
                <w:rPr>
                  <w:lang w:eastAsia="ko-KR"/>
                </w:rPr>
                <w:t>When MG timing advance of 0.5ms is applied</w:t>
              </w:r>
            </w:ins>
          </w:p>
        </w:tc>
      </w:tr>
      <w:tr w:rsidR="003A0099" w:rsidRPr="00B91B8E" w14:paraId="50FBD422" w14:textId="77777777" w:rsidTr="003A0099">
        <w:trPr>
          <w:jc w:val="center"/>
          <w:ins w:id="491" w:author="Waseem Ozan" w:date="2022-02-28T19:34:00Z"/>
          <w:trPrChange w:id="492" w:author="Waseem Ozan" w:date="2022-03-01T14:14:00Z">
            <w:trPr>
              <w:gridAfter w:val="0"/>
              <w:wAfter w:w="2480" w:type="dxa"/>
              <w:jc w:val="center"/>
            </w:trPr>
          </w:trPrChange>
        </w:trPr>
        <w:tc>
          <w:tcPr>
            <w:tcW w:w="657" w:type="dxa"/>
            <w:tcBorders>
              <w:top w:val="nil"/>
            </w:tcBorders>
            <w:shd w:val="clear" w:color="auto" w:fill="auto"/>
            <w:tcPrChange w:id="493" w:author="Waseem Ozan" w:date="2022-03-01T14:14:00Z">
              <w:tcPr>
                <w:tcW w:w="657" w:type="dxa"/>
                <w:tcBorders>
                  <w:top w:val="nil"/>
                </w:tcBorders>
                <w:shd w:val="clear" w:color="auto" w:fill="auto"/>
              </w:tcPr>
            </w:tcPrChange>
          </w:tcPr>
          <w:p w14:paraId="11E69E9E" w14:textId="77777777" w:rsidR="003A0099" w:rsidRPr="00B91B8E" w:rsidRDefault="003A0099" w:rsidP="004255F3">
            <w:pPr>
              <w:pStyle w:val="TAH"/>
              <w:rPr>
                <w:ins w:id="494" w:author="Waseem Ozan" w:date="2022-02-28T19:34:00Z"/>
              </w:rPr>
            </w:pPr>
            <w:ins w:id="495" w:author="Waseem Ozan" w:date="2022-02-28T19:34:00Z">
              <w:r w:rsidRPr="00B91B8E">
                <w:t>(kHz)</w:t>
              </w:r>
            </w:ins>
          </w:p>
        </w:tc>
        <w:tc>
          <w:tcPr>
            <w:tcW w:w="1323" w:type="dxa"/>
            <w:tcPrChange w:id="496" w:author="Waseem Ozan" w:date="2022-03-01T14:14:00Z">
              <w:tcPr>
                <w:tcW w:w="1082" w:type="dxa"/>
              </w:tcPr>
            </w:tcPrChange>
          </w:tcPr>
          <w:p w14:paraId="3782FC9D" w14:textId="77777777" w:rsidR="003A0099" w:rsidRPr="00B91B8E" w:rsidRDefault="003A0099" w:rsidP="004255F3">
            <w:pPr>
              <w:pStyle w:val="TAH"/>
              <w:rPr>
                <w:ins w:id="497" w:author="Waseem Ozan" w:date="2022-02-28T19:34:00Z"/>
                <w:lang w:eastAsia="ko-KR"/>
              </w:rPr>
            </w:pPr>
            <w:ins w:id="498" w:author="Waseem Ozan" w:date="2022-02-28T19:34:00Z">
              <w:r w:rsidRPr="00B91B8E">
                <w:rPr>
                  <w:lang w:eastAsia="ko-KR"/>
                </w:rPr>
                <w:t>MGL=6ms</w:t>
              </w:r>
            </w:ins>
          </w:p>
        </w:tc>
        <w:tc>
          <w:tcPr>
            <w:tcW w:w="1559" w:type="dxa"/>
            <w:tcPrChange w:id="499" w:author="Waseem Ozan" w:date="2022-03-01T14:14:00Z">
              <w:tcPr>
                <w:tcW w:w="1082" w:type="dxa"/>
              </w:tcPr>
            </w:tcPrChange>
          </w:tcPr>
          <w:p w14:paraId="3721E47C" w14:textId="77777777" w:rsidR="003A0099" w:rsidRPr="00B91B8E" w:rsidRDefault="003A0099" w:rsidP="004255F3">
            <w:pPr>
              <w:pStyle w:val="TAH"/>
              <w:rPr>
                <w:ins w:id="500" w:author="Waseem Ozan" w:date="2022-02-28T19:34:00Z"/>
                <w:lang w:eastAsia="ko-KR"/>
              </w:rPr>
            </w:pPr>
            <w:ins w:id="501" w:author="Waseem Ozan" w:date="2022-02-28T19:34:00Z">
              <w:r w:rsidRPr="00B91B8E">
                <w:rPr>
                  <w:lang w:eastAsia="ko-KR"/>
                </w:rPr>
                <w:t>MGL=4ms</w:t>
              </w:r>
            </w:ins>
          </w:p>
        </w:tc>
        <w:tc>
          <w:tcPr>
            <w:tcW w:w="1559" w:type="dxa"/>
            <w:tcPrChange w:id="502" w:author="Waseem Ozan" w:date="2022-03-01T14:14:00Z">
              <w:tcPr>
                <w:tcW w:w="1082" w:type="dxa"/>
              </w:tcPr>
            </w:tcPrChange>
          </w:tcPr>
          <w:p w14:paraId="2A472D88" w14:textId="77777777" w:rsidR="003A0099" w:rsidRPr="00B91B8E" w:rsidRDefault="003A0099" w:rsidP="004255F3">
            <w:pPr>
              <w:pStyle w:val="TAH"/>
              <w:rPr>
                <w:ins w:id="503" w:author="Waseem Ozan" w:date="2022-02-28T19:34:00Z"/>
                <w:lang w:eastAsia="ko-KR"/>
              </w:rPr>
            </w:pPr>
            <w:ins w:id="504" w:author="Waseem Ozan" w:date="2022-02-28T19:34:00Z">
              <w:r w:rsidRPr="00B91B8E">
                <w:rPr>
                  <w:lang w:eastAsia="ko-KR"/>
                </w:rPr>
                <w:t>MGL=3ms</w:t>
              </w:r>
            </w:ins>
          </w:p>
        </w:tc>
        <w:tc>
          <w:tcPr>
            <w:tcW w:w="1418" w:type="dxa"/>
            <w:tcPrChange w:id="505" w:author="Waseem Ozan" w:date="2022-03-01T14:14:00Z">
              <w:tcPr>
                <w:tcW w:w="1082" w:type="dxa"/>
              </w:tcPr>
            </w:tcPrChange>
          </w:tcPr>
          <w:p w14:paraId="6EF6983E" w14:textId="77777777" w:rsidR="003A0099" w:rsidRPr="00B91B8E" w:rsidRDefault="003A0099" w:rsidP="004255F3">
            <w:pPr>
              <w:pStyle w:val="TAH"/>
              <w:rPr>
                <w:ins w:id="506" w:author="Waseem Ozan" w:date="2022-02-28T19:34:00Z"/>
                <w:lang w:eastAsia="ko-KR"/>
              </w:rPr>
            </w:pPr>
            <w:ins w:id="507" w:author="Waseem Ozan" w:date="2022-02-28T19:34:00Z">
              <w:r w:rsidRPr="00B91B8E">
                <w:rPr>
                  <w:lang w:eastAsia="ko-KR"/>
                </w:rPr>
                <w:t>MGL=6ms</w:t>
              </w:r>
            </w:ins>
          </w:p>
        </w:tc>
        <w:tc>
          <w:tcPr>
            <w:tcW w:w="1559" w:type="dxa"/>
            <w:tcPrChange w:id="508" w:author="Waseem Ozan" w:date="2022-03-01T14:14:00Z">
              <w:tcPr>
                <w:tcW w:w="1082" w:type="dxa"/>
                <w:gridSpan w:val="2"/>
              </w:tcPr>
            </w:tcPrChange>
          </w:tcPr>
          <w:p w14:paraId="053B7ADD" w14:textId="77777777" w:rsidR="003A0099" w:rsidRPr="00B91B8E" w:rsidRDefault="003A0099" w:rsidP="004255F3">
            <w:pPr>
              <w:pStyle w:val="TAH"/>
              <w:rPr>
                <w:ins w:id="509" w:author="Waseem Ozan" w:date="2022-02-28T19:34:00Z"/>
                <w:lang w:eastAsia="ko-KR"/>
              </w:rPr>
            </w:pPr>
            <w:ins w:id="510" w:author="Waseem Ozan" w:date="2022-02-28T19:34:00Z">
              <w:r w:rsidRPr="00B91B8E">
                <w:rPr>
                  <w:lang w:eastAsia="ko-KR"/>
                </w:rPr>
                <w:t>MGL=4ms</w:t>
              </w:r>
            </w:ins>
          </w:p>
        </w:tc>
        <w:tc>
          <w:tcPr>
            <w:tcW w:w="1559" w:type="dxa"/>
            <w:shd w:val="clear" w:color="auto" w:fill="auto"/>
            <w:tcPrChange w:id="511" w:author="Waseem Ozan" w:date="2022-03-01T14:14:00Z">
              <w:tcPr>
                <w:tcW w:w="1082" w:type="dxa"/>
                <w:shd w:val="clear" w:color="auto" w:fill="auto"/>
              </w:tcPr>
            </w:tcPrChange>
          </w:tcPr>
          <w:p w14:paraId="55E518F8" w14:textId="77777777" w:rsidR="003A0099" w:rsidRPr="00B91B8E" w:rsidRDefault="003A0099" w:rsidP="004255F3">
            <w:pPr>
              <w:pStyle w:val="TAH"/>
              <w:rPr>
                <w:ins w:id="512" w:author="Waseem Ozan" w:date="2022-02-28T19:34:00Z"/>
                <w:lang w:eastAsia="ko-KR"/>
              </w:rPr>
            </w:pPr>
            <w:ins w:id="513" w:author="Waseem Ozan" w:date="2022-02-28T19:34:00Z">
              <w:r w:rsidRPr="00B91B8E">
                <w:rPr>
                  <w:lang w:eastAsia="ko-KR"/>
                </w:rPr>
                <w:t>MGL=3ms</w:t>
              </w:r>
            </w:ins>
          </w:p>
        </w:tc>
      </w:tr>
      <w:tr w:rsidR="003A0099" w:rsidRPr="00B91B8E" w14:paraId="3773A70B" w14:textId="77777777" w:rsidTr="003A0099">
        <w:trPr>
          <w:jc w:val="center"/>
          <w:ins w:id="514" w:author="Waseem Ozan" w:date="2022-02-28T19:34:00Z"/>
          <w:trPrChange w:id="515" w:author="Waseem Ozan" w:date="2022-03-01T14:14:00Z">
            <w:trPr>
              <w:gridAfter w:val="0"/>
              <w:wAfter w:w="2480" w:type="dxa"/>
              <w:jc w:val="center"/>
            </w:trPr>
          </w:trPrChange>
        </w:trPr>
        <w:tc>
          <w:tcPr>
            <w:tcW w:w="657" w:type="dxa"/>
            <w:shd w:val="clear" w:color="auto" w:fill="auto"/>
            <w:tcPrChange w:id="516" w:author="Waseem Ozan" w:date="2022-03-01T14:14:00Z">
              <w:tcPr>
                <w:tcW w:w="657" w:type="dxa"/>
                <w:shd w:val="clear" w:color="auto" w:fill="auto"/>
              </w:tcPr>
            </w:tcPrChange>
          </w:tcPr>
          <w:p w14:paraId="680607B9" w14:textId="77777777" w:rsidR="003A0099" w:rsidRPr="00B91B8E" w:rsidRDefault="003A0099" w:rsidP="004255F3">
            <w:pPr>
              <w:pStyle w:val="TAC"/>
              <w:rPr>
                <w:ins w:id="517" w:author="Waseem Ozan" w:date="2022-02-28T19:34:00Z"/>
              </w:rPr>
            </w:pPr>
            <w:ins w:id="518" w:author="Waseem Ozan" w:date="2022-02-28T19:34:00Z">
              <w:r w:rsidRPr="00B91B8E">
                <w:t>15</w:t>
              </w:r>
            </w:ins>
          </w:p>
        </w:tc>
        <w:tc>
          <w:tcPr>
            <w:tcW w:w="1323" w:type="dxa"/>
            <w:tcPrChange w:id="519" w:author="Waseem Ozan" w:date="2022-03-01T14:14:00Z">
              <w:tcPr>
                <w:tcW w:w="1082" w:type="dxa"/>
              </w:tcPr>
            </w:tcPrChange>
          </w:tcPr>
          <w:p w14:paraId="40C5A201" w14:textId="77777777" w:rsidR="003A0099" w:rsidRPr="00B91B8E" w:rsidRDefault="003A0099" w:rsidP="004255F3">
            <w:pPr>
              <w:pStyle w:val="TAC"/>
              <w:rPr>
                <w:ins w:id="520" w:author="Waseem Ozan" w:date="2022-02-28T19:34:00Z"/>
                <w:lang w:eastAsia="ko-KR"/>
              </w:rPr>
            </w:pPr>
            <w:ins w:id="521" w:author="Waseem Ozan" w:date="2022-02-28T19:34:00Z">
              <w:r w:rsidRPr="00B91B8E">
                <w:rPr>
                  <w:lang w:eastAsia="ko-KR"/>
                </w:rPr>
                <w:t>6</w:t>
              </w:r>
            </w:ins>
          </w:p>
        </w:tc>
        <w:tc>
          <w:tcPr>
            <w:tcW w:w="1559" w:type="dxa"/>
            <w:tcPrChange w:id="522" w:author="Waseem Ozan" w:date="2022-03-01T14:14:00Z">
              <w:tcPr>
                <w:tcW w:w="1082" w:type="dxa"/>
              </w:tcPr>
            </w:tcPrChange>
          </w:tcPr>
          <w:p w14:paraId="78E4E00B" w14:textId="77777777" w:rsidR="003A0099" w:rsidRPr="00B91B8E" w:rsidRDefault="003A0099" w:rsidP="004255F3">
            <w:pPr>
              <w:pStyle w:val="TAC"/>
              <w:rPr>
                <w:ins w:id="523" w:author="Waseem Ozan" w:date="2022-02-28T19:34:00Z"/>
                <w:lang w:eastAsia="ko-KR"/>
              </w:rPr>
            </w:pPr>
            <w:ins w:id="524" w:author="Waseem Ozan" w:date="2022-02-28T19:34:00Z">
              <w:r w:rsidRPr="00B91B8E">
                <w:rPr>
                  <w:lang w:eastAsia="ko-KR"/>
                </w:rPr>
                <w:t>4</w:t>
              </w:r>
            </w:ins>
          </w:p>
        </w:tc>
        <w:tc>
          <w:tcPr>
            <w:tcW w:w="1559" w:type="dxa"/>
            <w:tcPrChange w:id="525" w:author="Waseem Ozan" w:date="2022-03-01T14:14:00Z">
              <w:tcPr>
                <w:tcW w:w="1082" w:type="dxa"/>
              </w:tcPr>
            </w:tcPrChange>
          </w:tcPr>
          <w:p w14:paraId="7F740479" w14:textId="77777777" w:rsidR="003A0099" w:rsidRPr="00B91B8E" w:rsidRDefault="003A0099" w:rsidP="004255F3">
            <w:pPr>
              <w:pStyle w:val="TAC"/>
              <w:rPr>
                <w:ins w:id="526" w:author="Waseem Ozan" w:date="2022-02-28T19:34:00Z"/>
                <w:lang w:eastAsia="ko-KR"/>
              </w:rPr>
            </w:pPr>
            <w:ins w:id="527" w:author="Waseem Ozan" w:date="2022-02-28T19:34:00Z">
              <w:r w:rsidRPr="00B91B8E">
                <w:rPr>
                  <w:lang w:eastAsia="ko-KR"/>
                </w:rPr>
                <w:t>3</w:t>
              </w:r>
            </w:ins>
          </w:p>
        </w:tc>
        <w:tc>
          <w:tcPr>
            <w:tcW w:w="1418" w:type="dxa"/>
            <w:tcPrChange w:id="528" w:author="Waseem Ozan" w:date="2022-03-01T14:14:00Z">
              <w:tcPr>
                <w:tcW w:w="1082" w:type="dxa"/>
              </w:tcPr>
            </w:tcPrChange>
          </w:tcPr>
          <w:p w14:paraId="2C79DDCE" w14:textId="518B42C6" w:rsidR="003A0099" w:rsidRPr="00B91B8E" w:rsidRDefault="003A0099" w:rsidP="004255F3">
            <w:pPr>
              <w:pStyle w:val="TAC"/>
              <w:rPr>
                <w:ins w:id="529" w:author="Waseem Ozan" w:date="2022-02-28T19:34:00Z"/>
                <w:vertAlign w:val="superscript"/>
                <w:lang w:eastAsia="ko-KR"/>
              </w:rPr>
            </w:pPr>
            <w:ins w:id="530" w:author="Waseem Ozan" w:date="2022-02-28T19:34:00Z">
              <w:r w:rsidRPr="00B91B8E">
                <w:rPr>
                  <w:lang w:eastAsia="ko-KR"/>
                </w:rPr>
                <w:t>7</w:t>
              </w:r>
              <w:r w:rsidRPr="00B91B8E">
                <w:rPr>
                  <w:vertAlign w:val="superscript"/>
                  <w:lang w:eastAsia="ko-KR"/>
                </w:rPr>
                <w:t>Note</w:t>
              </w:r>
            </w:ins>
            <w:ins w:id="531" w:author="Waseem Ozan" w:date="2022-02-28T21:49:00Z">
              <w:r w:rsidRPr="00B91B8E">
                <w:rPr>
                  <w:vertAlign w:val="superscript"/>
                  <w:lang w:eastAsia="ko-KR"/>
                </w:rPr>
                <w:t>3</w:t>
              </w:r>
            </w:ins>
          </w:p>
        </w:tc>
        <w:tc>
          <w:tcPr>
            <w:tcW w:w="1559" w:type="dxa"/>
            <w:tcPrChange w:id="532" w:author="Waseem Ozan" w:date="2022-03-01T14:14:00Z">
              <w:tcPr>
                <w:tcW w:w="1082" w:type="dxa"/>
                <w:gridSpan w:val="2"/>
              </w:tcPr>
            </w:tcPrChange>
          </w:tcPr>
          <w:p w14:paraId="5A3EF3BD" w14:textId="5BBC4DA3" w:rsidR="003A0099" w:rsidRPr="00B91B8E" w:rsidRDefault="003A0099" w:rsidP="004255F3">
            <w:pPr>
              <w:pStyle w:val="TAC"/>
              <w:rPr>
                <w:ins w:id="533" w:author="Waseem Ozan" w:date="2022-02-28T19:34:00Z"/>
                <w:vertAlign w:val="superscript"/>
                <w:lang w:eastAsia="ko-KR"/>
              </w:rPr>
            </w:pPr>
            <w:ins w:id="534" w:author="Waseem Ozan" w:date="2022-02-28T19:34:00Z">
              <w:r w:rsidRPr="00B91B8E">
                <w:rPr>
                  <w:lang w:eastAsia="ko-KR"/>
                </w:rPr>
                <w:t>5</w:t>
              </w:r>
              <w:r w:rsidRPr="00B91B8E">
                <w:rPr>
                  <w:vertAlign w:val="superscript"/>
                  <w:lang w:eastAsia="ko-KR"/>
                </w:rPr>
                <w:t>Note</w:t>
              </w:r>
            </w:ins>
            <w:ins w:id="535" w:author="Waseem Ozan" w:date="2022-02-28T21:49:00Z">
              <w:r w:rsidRPr="00B91B8E">
                <w:rPr>
                  <w:vertAlign w:val="superscript"/>
                  <w:lang w:eastAsia="ko-KR"/>
                </w:rPr>
                <w:t>3</w:t>
              </w:r>
            </w:ins>
          </w:p>
        </w:tc>
        <w:tc>
          <w:tcPr>
            <w:tcW w:w="1559" w:type="dxa"/>
            <w:shd w:val="clear" w:color="auto" w:fill="auto"/>
            <w:tcPrChange w:id="536" w:author="Waseem Ozan" w:date="2022-03-01T14:14:00Z">
              <w:tcPr>
                <w:tcW w:w="1082" w:type="dxa"/>
                <w:shd w:val="clear" w:color="auto" w:fill="auto"/>
              </w:tcPr>
            </w:tcPrChange>
          </w:tcPr>
          <w:p w14:paraId="3C197393" w14:textId="7F6AA407" w:rsidR="003A0099" w:rsidRPr="00B91B8E" w:rsidRDefault="003A0099" w:rsidP="004255F3">
            <w:pPr>
              <w:pStyle w:val="TAC"/>
              <w:rPr>
                <w:ins w:id="537" w:author="Waseem Ozan" w:date="2022-02-28T19:34:00Z"/>
                <w:vertAlign w:val="superscript"/>
                <w:lang w:eastAsia="ko-KR"/>
              </w:rPr>
            </w:pPr>
            <w:ins w:id="538" w:author="Waseem Ozan" w:date="2022-02-28T19:34:00Z">
              <w:r w:rsidRPr="00B91B8E">
                <w:rPr>
                  <w:lang w:eastAsia="ko-KR"/>
                </w:rPr>
                <w:t>4</w:t>
              </w:r>
              <w:r w:rsidRPr="00B91B8E">
                <w:rPr>
                  <w:vertAlign w:val="superscript"/>
                  <w:lang w:eastAsia="ko-KR"/>
                </w:rPr>
                <w:t>Note</w:t>
              </w:r>
            </w:ins>
            <w:ins w:id="539" w:author="Waseem Ozan" w:date="2022-02-28T21:49:00Z">
              <w:r w:rsidRPr="00B91B8E">
                <w:rPr>
                  <w:vertAlign w:val="superscript"/>
                  <w:lang w:eastAsia="ko-KR"/>
                </w:rPr>
                <w:t>3</w:t>
              </w:r>
            </w:ins>
          </w:p>
        </w:tc>
      </w:tr>
      <w:tr w:rsidR="003A0099" w:rsidRPr="00B91B8E" w14:paraId="140AC2D6" w14:textId="77777777" w:rsidTr="003A0099">
        <w:trPr>
          <w:jc w:val="center"/>
          <w:ins w:id="540" w:author="Waseem Ozan" w:date="2022-02-28T19:34:00Z"/>
          <w:trPrChange w:id="541" w:author="Waseem Ozan" w:date="2022-03-01T14:14:00Z">
            <w:trPr>
              <w:gridAfter w:val="0"/>
              <w:wAfter w:w="2480" w:type="dxa"/>
              <w:jc w:val="center"/>
            </w:trPr>
          </w:trPrChange>
        </w:trPr>
        <w:tc>
          <w:tcPr>
            <w:tcW w:w="657" w:type="dxa"/>
            <w:shd w:val="clear" w:color="auto" w:fill="auto"/>
            <w:tcPrChange w:id="542" w:author="Waseem Ozan" w:date="2022-03-01T14:14:00Z">
              <w:tcPr>
                <w:tcW w:w="657" w:type="dxa"/>
                <w:shd w:val="clear" w:color="auto" w:fill="auto"/>
              </w:tcPr>
            </w:tcPrChange>
          </w:tcPr>
          <w:p w14:paraId="6ADC2643" w14:textId="77777777" w:rsidR="003A0099" w:rsidRPr="00B91B8E" w:rsidRDefault="003A0099" w:rsidP="004255F3">
            <w:pPr>
              <w:pStyle w:val="TAC"/>
              <w:rPr>
                <w:ins w:id="543" w:author="Waseem Ozan" w:date="2022-02-28T19:34:00Z"/>
              </w:rPr>
            </w:pPr>
            <w:ins w:id="544" w:author="Waseem Ozan" w:date="2022-02-28T19:34:00Z">
              <w:r w:rsidRPr="00B91B8E">
                <w:t>30</w:t>
              </w:r>
            </w:ins>
          </w:p>
        </w:tc>
        <w:tc>
          <w:tcPr>
            <w:tcW w:w="1323" w:type="dxa"/>
            <w:tcPrChange w:id="545" w:author="Waseem Ozan" w:date="2022-03-01T14:14:00Z">
              <w:tcPr>
                <w:tcW w:w="1082" w:type="dxa"/>
              </w:tcPr>
            </w:tcPrChange>
          </w:tcPr>
          <w:p w14:paraId="7B270547" w14:textId="77777777" w:rsidR="003A0099" w:rsidRPr="00B91B8E" w:rsidRDefault="003A0099" w:rsidP="004255F3">
            <w:pPr>
              <w:pStyle w:val="TAC"/>
              <w:rPr>
                <w:ins w:id="546" w:author="Waseem Ozan" w:date="2022-02-28T19:34:00Z"/>
                <w:lang w:eastAsia="ko-KR"/>
              </w:rPr>
            </w:pPr>
            <w:ins w:id="547" w:author="Waseem Ozan" w:date="2022-02-28T19:34:00Z">
              <w:r w:rsidRPr="00B91B8E">
                <w:rPr>
                  <w:lang w:eastAsia="ko-KR"/>
                </w:rPr>
                <w:t>12</w:t>
              </w:r>
            </w:ins>
          </w:p>
        </w:tc>
        <w:tc>
          <w:tcPr>
            <w:tcW w:w="1559" w:type="dxa"/>
            <w:tcPrChange w:id="548" w:author="Waseem Ozan" w:date="2022-03-01T14:14:00Z">
              <w:tcPr>
                <w:tcW w:w="1082" w:type="dxa"/>
              </w:tcPr>
            </w:tcPrChange>
          </w:tcPr>
          <w:p w14:paraId="230279CB" w14:textId="77777777" w:rsidR="003A0099" w:rsidRPr="00B91B8E" w:rsidRDefault="003A0099" w:rsidP="004255F3">
            <w:pPr>
              <w:pStyle w:val="TAC"/>
              <w:rPr>
                <w:ins w:id="549" w:author="Waseem Ozan" w:date="2022-02-28T19:34:00Z"/>
                <w:lang w:eastAsia="ko-KR"/>
              </w:rPr>
            </w:pPr>
            <w:ins w:id="550" w:author="Waseem Ozan" w:date="2022-02-28T19:34:00Z">
              <w:r w:rsidRPr="00B91B8E">
                <w:rPr>
                  <w:lang w:eastAsia="ko-KR"/>
                </w:rPr>
                <w:t>8</w:t>
              </w:r>
            </w:ins>
          </w:p>
        </w:tc>
        <w:tc>
          <w:tcPr>
            <w:tcW w:w="1559" w:type="dxa"/>
            <w:tcPrChange w:id="551" w:author="Waseem Ozan" w:date="2022-03-01T14:14:00Z">
              <w:tcPr>
                <w:tcW w:w="1082" w:type="dxa"/>
              </w:tcPr>
            </w:tcPrChange>
          </w:tcPr>
          <w:p w14:paraId="3107241C" w14:textId="77777777" w:rsidR="003A0099" w:rsidRPr="00B91B8E" w:rsidRDefault="003A0099" w:rsidP="004255F3">
            <w:pPr>
              <w:pStyle w:val="TAC"/>
              <w:rPr>
                <w:ins w:id="552" w:author="Waseem Ozan" w:date="2022-02-28T19:34:00Z"/>
                <w:lang w:eastAsia="ko-KR"/>
              </w:rPr>
            </w:pPr>
            <w:ins w:id="553" w:author="Waseem Ozan" w:date="2022-02-28T19:34:00Z">
              <w:r w:rsidRPr="00B91B8E">
                <w:rPr>
                  <w:lang w:eastAsia="ko-KR"/>
                </w:rPr>
                <w:t>6</w:t>
              </w:r>
            </w:ins>
          </w:p>
        </w:tc>
        <w:tc>
          <w:tcPr>
            <w:tcW w:w="1418" w:type="dxa"/>
            <w:tcPrChange w:id="554" w:author="Waseem Ozan" w:date="2022-03-01T14:14:00Z">
              <w:tcPr>
                <w:tcW w:w="1082" w:type="dxa"/>
              </w:tcPr>
            </w:tcPrChange>
          </w:tcPr>
          <w:p w14:paraId="654A93C6" w14:textId="77777777" w:rsidR="003A0099" w:rsidRPr="00B91B8E" w:rsidRDefault="003A0099" w:rsidP="004255F3">
            <w:pPr>
              <w:pStyle w:val="TAC"/>
              <w:rPr>
                <w:ins w:id="555" w:author="Waseem Ozan" w:date="2022-02-28T19:34:00Z"/>
                <w:lang w:eastAsia="ko-KR"/>
              </w:rPr>
            </w:pPr>
            <w:ins w:id="556" w:author="Waseem Ozan" w:date="2022-02-28T19:34:00Z">
              <w:r w:rsidRPr="00B91B8E">
                <w:rPr>
                  <w:lang w:eastAsia="ko-KR"/>
                </w:rPr>
                <w:t>12</w:t>
              </w:r>
            </w:ins>
          </w:p>
        </w:tc>
        <w:tc>
          <w:tcPr>
            <w:tcW w:w="1559" w:type="dxa"/>
            <w:tcPrChange w:id="557" w:author="Waseem Ozan" w:date="2022-03-01T14:14:00Z">
              <w:tcPr>
                <w:tcW w:w="1082" w:type="dxa"/>
                <w:gridSpan w:val="2"/>
              </w:tcPr>
            </w:tcPrChange>
          </w:tcPr>
          <w:p w14:paraId="7913FA54" w14:textId="77777777" w:rsidR="003A0099" w:rsidRPr="00B91B8E" w:rsidRDefault="003A0099" w:rsidP="004255F3">
            <w:pPr>
              <w:pStyle w:val="TAC"/>
              <w:rPr>
                <w:ins w:id="558" w:author="Waseem Ozan" w:date="2022-02-28T19:34:00Z"/>
                <w:lang w:eastAsia="ko-KR"/>
              </w:rPr>
            </w:pPr>
            <w:ins w:id="559" w:author="Waseem Ozan" w:date="2022-02-28T19:34:00Z">
              <w:r w:rsidRPr="00B91B8E">
                <w:rPr>
                  <w:lang w:eastAsia="ko-KR"/>
                </w:rPr>
                <w:t>8</w:t>
              </w:r>
            </w:ins>
          </w:p>
        </w:tc>
        <w:tc>
          <w:tcPr>
            <w:tcW w:w="1559" w:type="dxa"/>
            <w:shd w:val="clear" w:color="auto" w:fill="auto"/>
            <w:tcPrChange w:id="560" w:author="Waseem Ozan" w:date="2022-03-01T14:14:00Z">
              <w:tcPr>
                <w:tcW w:w="1082" w:type="dxa"/>
                <w:shd w:val="clear" w:color="auto" w:fill="auto"/>
              </w:tcPr>
            </w:tcPrChange>
          </w:tcPr>
          <w:p w14:paraId="0E775BD5" w14:textId="77777777" w:rsidR="003A0099" w:rsidRPr="00B91B8E" w:rsidRDefault="003A0099" w:rsidP="004255F3">
            <w:pPr>
              <w:pStyle w:val="TAC"/>
              <w:rPr>
                <w:ins w:id="561" w:author="Waseem Ozan" w:date="2022-02-28T19:34:00Z"/>
                <w:lang w:eastAsia="ko-KR"/>
              </w:rPr>
            </w:pPr>
            <w:ins w:id="562" w:author="Waseem Ozan" w:date="2022-02-28T19:34:00Z">
              <w:r w:rsidRPr="00B91B8E">
                <w:rPr>
                  <w:lang w:eastAsia="ko-KR"/>
                </w:rPr>
                <w:t>6</w:t>
              </w:r>
            </w:ins>
          </w:p>
        </w:tc>
      </w:tr>
      <w:tr w:rsidR="003A0099" w:rsidRPr="00B91B8E" w14:paraId="7453B8D3" w14:textId="77777777" w:rsidTr="003A0099">
        <w:trPr>
          <w:jc w:val="center"/>
          <w:ins w:id="563" w:author="Waseem Ozan" w:date="2022-02-28T19:34:00Z"/>
          <w:trPrChange w:id="564" w:author="Waseem Ozan" w:date="2022-03-01T14:14:00Z">
            <w:trPr>
              <w:gridAfter w:val="0"/>
              <w:wAfter w:w="2480" w:type="dxa"/>
              <w:jc w:val="center"/>
            </w:trPr>
          </w:trPrChange>
        </w:trPr>
        <w:tc>
          <w:tcPr>
            <w:tcW w:w="657" w:type="dxa"/>
            <w:shd w:val="clear" w:color="auto" w:fill="auto"/>
            <w:tcPrChange w:id="565" w:author="Waseem Ozan" w:date="2022-03-01T14:14:00Z">
              <w:tcPr>
                <w:tcW w:w="657" w:type="dxa"/>
                <w:shd w:val="clear" w:color="auto" w:fill="auto"/>
              </w:tcPr>
            </w:tcPrChange>
          </w:tcPr>
          <w:p w14:paraId="7BE15804" w14:textId="77777777" w:rsidR="003A0099" w:rsidRPr="00B91B8E" w:rsidRDefault="003A0099" w:rsidP="004255F3">
            <w:pPr>
              <w:pStyle w:val="TAC"/>
              <w:rPr>
                <w:ins w:id="566" w:author="Waseem Ozan" w:date="2022-02-28T19:34:00Z"/>
              </w:rPr>
            </w:pPr>
            <w:ins w:id="567" w:author="Waseem Ozan" w:date="2022-02-28T19:34:00Z">
              <w:r w:rsidRPr="00B91B8E">
                <w:t>60</w:t>
              </w:r>
            </w:ins>
          </w:p>
        </w:tc>
        <w:tc>
          <w:tcPr>
            <w:tcW w:w="1323" w:type="dxa"/>
            <w:tcPrChange w:id="568" w:author="Waseem Ozan" w:date="2022-03-01T14:14:00Z">
              <w:tcPr>
                <w:tcW w:w="1082" w:type="dxa"/>
              </w:tcPr>
            </w:tcPrChange>
          </w:tcPr>
          <w:p w14:paraId="39CDCAAE" w14:textId="77777777" w:rsidR="003A0099" w:rsidRPr="00B91B8E" w:rsidRDefault="003A0099" w:rsidP="004255F3">
            <w:pPr>
              <w:pStyle w:val="TAC"/>
              <w:rPr>
                <w:ins w:id="569" w:author="Waseem Ozan" w:date="2022-02-28T19:34:00Z"/>
                <w:lang w:eastAsia="ko-KR"/>
              </w:rPr>
            </w:pPr>
            <w:ins w:id="570" w:author="Waseem Ozan" w:date="2022-02-28T19:34:00Z">
              <w:r w:rsidRPr="00B91B8E">
                <w:rPr>
                  <w:lang w:eastAsia="ko-KR"/>
                </w:rPr>
                <w:t>24</w:t>
              </w:r>
            </w:ins>
          </w:p>
        </w:tc>
        <w:tc>
          <w:tcPr>
            <w:tcW w:w="1559" w:type="dxa"/>
            <w:tcPrChange w:id="571" w:author="Waseem Ozan" w:date="2022-03-01T14:14:00Z">
              <w:tcPr>
                <w:tcW w:w="1082" w:type="dxa"/>
              </w:tcPr>
            </w:tcPrChange>
          </w:tcPr>
          <w:p w14:paraId="26E55472" w14:textId="77777777" w:rsidR="003A0099" w:rsidRPr="00B91B8E" w:rsidRDefault="003A0099" w:rsidP="004255F3">
            <w:pPr>
              <w:pStyle w:val="TAC"/>
              <w:rPr>
                <w:ins w:id="572" w:author="Waseem Ozan" w:date="2022-02-28T19:34:00Z"/>
                <w:lang w:eastAsia="ko-KR"/>
              </w:rPr>
            </w:pPr>
            <w:ins w:id="573" w:author="Waseem Ozan" w:date="2022-02-28T19:34:00Z">
              <w:r w:rsidRPr="00B91B8E">
                <w:rPr>
                  <w:lang w:eastAsia="ko-KR"/>
                </w:rPr>
                <w:t>16</w:t>
              </w:r>
            </w:ins>
          </w:p>
        </w:tc>
        <w:tc>
          <w:tcPr>
            <w:tcW w:w="1559" w:type="dxa"/>
            <w:tcPrChange w:id="574" w:author="Waseem Ozan" w:date="2022-03-01T14:14:00Z">
              <w:tcPr>
                <w:tcW w:w="1082" w:type="dxa"/>
              </w:tcPr>
            </w:tcPrChange>
          </w:tcPr>
          <w:p w14:paraId="46E56E15" w14:textId="77777777" w:rsidR="003A0099" w:rsidRPr="00B91B8E" w:rsidRDefault="003A0099" w:rsidP="004255F3">
            <w:pPr>
              <w:pStyle w:val="TAC"/>
              <w:rPr>
                <w:ins w:id="575" w:author="Waseem Ozan" w:date="2022-02-28T19:34:00Z"/>
                <w:lang w:eastAsia="ko-KR"/>
              </w:rPr>
            </w:pPr>
            <w:ins w:id="576" w:author="Waseem Ozan" w:date="2022-02-28T19:34:00Z">
              <w:r w:rsidRPr="00B91B8E">
                <w:rPr>
                  <w:lang w:eastAsia="ko-KR"/>
                </w:rPr>
                <w:t>12</w:t>
              </w:r>
            </w:ins>
          </w:p>
        </w:tc>
        <w:tc>
          <w:tcPr>
            <w:tcW w:w="1418" w:type="dxa"/>
            <w:tcPrChange w:id="577" w:author="Waseem Ozan" w:date="2022-03-01T14:14:00Z">
              <w:tcPr>
                <w:tcW w:w="1082" w:type="dxa"/>
              </w:tcPr>
            </w:tcPrChange>
          </w:tcPr>
          <w:p w14:paraId="21B4A5E2" w14:textId="77777777" w:rsidR="003A0099" w:rsidRPr="00B91B8E" w:rsidRDefault="003A0099" w:rsidP="004255F3">
            <w:pPr>
              <w:pStyle w:val="TAC"/>
              <w:rPr>
                <w:ins w:id="578" w:author="Waseem Ozan" w:date="2022-02-28T19:34:00Z"/>
                <w:lang w:eastAsia="ko-KR"/>
              </w:rPr>
            </w:pPr>
            <w:ins w:id="579" w:author="Waseem Ozan" w:date="2022-02-28T19:34:00Z">
              <w:r w:rsidRPr="00B91B8E">
                <w:rPr>
                  <w:lang w:eastAsia="ko-KR"/>
                </w:rPr>
                <w:t>24</w:t>
              </w:r>
            </w:ins>
          </w:p>
        </w:tc>
        <w:tc>
          <w:tcPr>
            <w:tcW w:w="1559" w:type="dxa"/>
            <w:tcPrChange w:id="580" w:author="Waseem Ozan" w:date="2022-03-01T14:14:00Z">
              <w:tcPr>
                <w:tcW w:w="1082" w:type="dxa"/>
                <w:gridSpan w:val="2"/>
              </w:tcPr>
            </w:tcPrChange>
          </w:tcPr>
          <w:p w14:paraId="2A4C8161" w14:textId="77777777" w:rsidR="003A0099" w:rsidRPr="00B91B8E" w:rsidRDefault="003A0099" w:rsidP="004255F3">
            <w:pPr>
              <w:pStyle w:val="TAC"/>
              <w:rPr>
                <w:ins w:id="581" w:author="Waseem Ozan" w:date="2022-02-28T19:34:00Z"/>
                <w:lang w:eastAsia="ko-KR"/>
              </w:rPr>
            </w:pPr>
            <w:ins w:id="582" w:author="Waseem Ozan" w:date="2022-02-28T19:34:00Z">
              <w:r w:rsidRPr="00B91B8E">
                <w:rPr>
                  <w:lang w:eastAsia="ko-KR"/>
                </w:rPr>
                <w:t>16</w:t>
              </w:r>
            </w:ins>
          </w:p>
        </w:tc>
        <w:tc>
          <w:tcPr>
            <w:tcW w:w="1559" w:type="dxa"/>
            <w:shd w:val="clear" w:color="auto" w:fill="auto"/>
            <w:tcPrChange w:id="583" w:author="Waseem Ozan" w:date="2022-03-01T14:14:00Z">
              <w:tcPr>
                <w:tcW w:w="1082" w:type="dxa"/>
                <w:shd w:val="clear" w:color="auto" w:fill="auto"/>
              </w:tcPr>
            </w:tcPrChange>
          </w:tcPr>
          <w:p w14:paraId="540C3B81" w14:textId="77777777" w:rsidR="003A0099" w:rsidRPr="00B91B8E" w:rsidRDefault="003A0099" w:rsidP="004255F3">
            <w:pPr>
              <w:pStyle w:val="TAC"/>
              <w:rPr>
                <w:ins w:id="584" w:author="Waseem Ozan" w:date="2022-02-28T19:34:00Z"/>
                <w:lang w:eastAsia="ko-KR"/>
              </w:rPr>
            </w:pPr>
            <w:ins w:id="585" w:author="Waseem Ozan" w:date="2022-02-28T19:34:00Z">
              <w:r w:rsidRPr="00B91B8E">
                <w:rPr>
                  <w:lang w:eastAsia="ko-KR"/>
                </w:rPr>
                <w:t>12</w:t>
              </w:r>
            </w:ins>
          </w:p>
        </w:tc>
      </w:tr>
      <w:tr w:rsidR="003A0099" w:rsidRPr="00B91B8E" w14:paraId="2D130C51" w14:textId="77777777" w:rsidTr="003A0099">
        <w:trPr>
          <w:jc w:val="center"/>
          <w:ins w:id="586" w:author="Waseem Ozan" w:date="2022-02-28T19:34:00Z"/>
          <w:trPrChange w:id="587" w:author="Waseem Ozan" w:date="2022-03-01T14:14:00Z">
            <w:trPr>
              <w:gridAfter w:val="0"/>
              <w:wAfter w:w="2480" w:type="dxa"/>
              <w:jc w:val="center"/>
            </w:trPr>
          </w:trPrChange>
        </w:trPr>
        <w:tc>
          <w:tcPr>
            <w:tcW w:w="657" w:type="dxa"/>
            <w:shd w:val="clear" w:color="auto" w:fill="auto"/>
            <w:tcPrChange w:id="588" w:author="Waseem Ozan" w:date="2022-03-01T14:14:00Z">
              <w:tcPr>
                <w:tcW w:w="657" w:type="dxa"/>
                <w:shd w:val="clear" w:color="auto" w:fill="auto"/>
              </w:tcPr>
            </w:tcPrChange>
          </w:tcPr>
          <w:p w14:paraId="4AE6653F" w14:textId="77777777" w:rsidR="003A0099" w:rsidRPr="00B91B8E" w:rsidRDefault="003A0099" w:rsidP="004255F3">
            <w:pPr>
              <w:pStyle w:val="TAC"/>
              <w:rPr>
                <w:ins w:id="589" w:author="Waseem Ozan" w:date="2022-02-28T19:34:00Z"/>
              </w:rPr>
            </w:pPr>
            <w:ins w:id="590" w:author="Waseem Ozan" w:date="2022-02-28T19:34:00Z">
              <w:r w:rsidRPr="00B91B8E">
                <w:t>120</w:t>
              </w:r>
            </w:ins>
          </w:p>
        </w:tc>
        <w:tc>
          <w:tcPr>
            <w:tcW w:w="1323" w:type="dxa"/>
            <w:tcPrChange w:id="591" w:author="Waseem Ozan" w:date="2022-03-01T14:14:00Z">
              <w:tcPr>
                <w:tcW w:w="1082" w:type="dxa"/>
              </w:tcPr>
            </w:tcPrChange>
          </w:tcPr>
          <w:p w14:paraId="0CFC063B" w14:textId="77777777" w:rsidR="003A0099" w:rsidRPr="00B91B8E" w:rsidRDefault="003A0099" w:rsidP="004255F3">
            <w:pPr>
              <w:pStyle w:val="TAC"/>
              <w:rPr>
                <w:ins w:id="592" w:author="Waseem Ozan" w:date="2022-02-28T19:34:00Z"/>
                <w:lang w:eastAsia="ko-KR"/>
              </w:rPr>
            </w:pPr>
            <w:ins w:id="593" w:author="Waseem Ozan" w:date="2022-02-28T19:34:00Z">
              <w:r w:rsidRPr="00B91B8E">
                <w:rPr>
                  <w:lang w:eastAsia="ko-KR"/>
                </w:rPr>
                <w:t>48</w:t>
              </w:r>
            </w:ins>
          </w:p>
        </w:tc>
        <w:tc>
          <w:tcPr>
            <w:tcW w:w="1559" w:type="dxa"/>
            <w:tcPrChange w:id="594" w:author="Waseem Ozan" w:date="2022-03-01T14:14:00Z">
              <w:tcPr>
                <w:tcW w:w="1082" w:type="dxa"/>
              </w:tcPr>
            </w:tcPrChange>
          </w:tcPr>
          <w:p w14:paraId="3B87C0C7" w14:textId="77777777" w:rsidR="003A0099" w:rsidRPr="00B91B8E" w:rsidRDefault="003A0099" w:rsidP="004255F3">
            <w:pPr>
              <w:pStyle w:val="TAC"/>
              <w:rPr>
                <w:ins w:id="595" w:author="Waseem Ozan" w:date="2022-02-28T19:34:00Z"/>
                <w:lang w:eastAsia="ko-KR"/>
              </w:rPr>
            </w:pPr>
            <w:ins w:id="596" w:author="Waseem Ozan" w:date="2022-02-28T19:34:00Z">
              <w:r w:rsidRPr="00B91B8E">
                <w:rPr>
                  <w:lang w:eastAsia="ko-KR"/>
                </w:rPr>
                <w:t>32</w:t>
              </w:r>
            </w:ins>
          </w:p>
        </w:tc>
        <w:tc>
          <w:tcPr>
            <w:tcW w:w="1559" w:type="dxa"/>
            <w:tcPrChange w:id="597" w:author="Waseem Ozan" w:date="2022-03-01T14:14:00Z">
              <w:tcPr>
                <w:tcW w:w="1082" w:type="dxa"/>
              </w:tcPr>
            </w:tcPrChange>
          </w:tcPr>
          <w:p w14:paraId="61FB66BC" w14:textId="77777777" w:rsidR="003A0099" w:rsidRPr="00B91B8E" w:rsidRDefault="003A0099" w:rsidP="004255F3">
            <w:pPr>
              <w:pStyle w:val="TAC"/>
              <w:rPr>
                <w:ins w:id="598" w:author="Waseem Ozan" w:date="2022-02-28T19:34:00Z"/>
                <w:lang w:eastAsia="ko-KR"/>
              </w:rPr>
            </w:pPr>
            <w:ins w:id="599" w:author="Waseem Ozan" w:date="2022-02-28T19:34:00Z">
              <w:r w:rsidRPr="00B91B8E">
                <w:rPr>
                  <w:lang w:eastAsia="ko-KR"/>
                </w:rPr>
                <w:t>24</w:t>
              </w:r>
            </w:ins>
          </w:p>
        </w:tc>
        <w:tc>
          <w:tcPr>
            <w:tcW w:w="1418" w:type="dxa"/>
            <w:tcPrChange w:id="600" w:author="Waseem Ozan" w:date="2022-03-01T14:14:00Z">
              <w:tcPr>
                <w:tcW w:w="1082" w:type="dxa"/>
              </w:tcPr>
            </w:tcPrChange>
          </w:tcPr>
          <w:p w14:paraId="772059A9" w14:textId="77777777" w:rsidR="003A0099" w:rsidRPr="00B91B8E" w:rsidRDefault="003A0099" w:rsidP="004255F3">
            <w:pPr>
              <w:pStyle w:val="TAC"/>
              <w:rPr>
                <w:ins w:id="601" w:author="Waseem Ozan" w:date="2022-02-28T19:34:00Z"/>
                <w:lang w:eastAsia="ko-KR"/>
              </w:rPr>
            </w:pPr>
            <w:ins w:id="602" w:author="Waseem Ozan" w:date="2022-02-28T19:34:00Z">
              <w:r w:rsidRPr="00B91B8E">
                <w:rPr>
                  <w:lang w:eastAsia="ko-KR"/>
                </w:rPr>
                <w:t>48</w:t>
              </w:r>
            </w:ins>
          </w:p>
        </w:tc>
        <w:tc>
          <w:tcPr>
            <w:tcW w:w="1559" w:type="dxa"/>
            <w:tcPrChange w:id="603" w:author="Waseem Ozan" w:date="2022-03-01T14:14:00Z">
              <w:tcPr>
                <w:tcW w:w="1082" w:type="dxa"/>
                <w:gridSpan w:val="2"/>
              </w:tcPr>
            </w:tcPrChange>
          </w:tcPr>
          <w:p w14:paraId="2F1CB1E4" w14:textId="77777777" w:rsidR="003A0099" w:rsidRPr="00B91B8E" w:rsidRDefault="003A0099" w:rsidP="004255F3">
            <w:pPr>
              <w:pStyle w:val="TAC"/>
              <w:rPr>
                <w:ins w:id="604" w:author="Waseem Ozan" w:date="2022-02-28T19:34:00Z"/>
                <w:lang w:eastAsia="ko-KR"/>
              </w:rPr>
            </w:pPr>
            <w:ins w:id="605" w:author="Waseem Ozan" w:date="2022-02-28T19:34:00Z">
              <w:r w:rsidRPr="00B91B8E">
                <w:rPr>
                  <w:lang w:eastAsia="ko-KR"/>
                </w:rPr>
                <w:t>32</w:t>
              </w:r>
            </w:ins>
          </w:p>
        </w:tc>
        <w:tc>
          <w:tcPr>
            <w:tcW w:w="1559" w:type="dxa"/>
            <w:shd w:val="clear" w:color="auto" w:fill="auto"/>
            <w:tcPrChange w:id="606" w:author="Waseem Ozan" w:date="2022-03-01T14:14:00Z">
              <w:tcPr>
                <w:tcW w:w="1082" w:type="dxa"/>
                <w:shd w:val="clear" w:color="auto" w:fill="auto"/>
              </w:tcPr>
            </w:tcPrChange>
          </w:tcPr>
          <w:p w14:paraId="7AE1374A" w14:textId="77777777" w:rsidR="003A0099" w:rsidRPr="00B91B8E" w:rsidRDefault="003A0099" w:rsidP="004255F3">
            <w:pPr>
              <w:pStyle w:val="TAC"/>
              <w:rPr>
                <w:ins w:id="607" w:author="Waseem Ozan" w:date="2022-02-28T19:34:00Z"/>
                <w:lang w:eastAsia="ko-KR"/>
              </w:rPr>
            </w:pPr>
            <w:ins w:id="608" w:author="Waseem Ozan" w:date="2022-02-28T19:34:00Z">
              <w:r w:rsidRPr="00B91B8E">
                <w:rPr>
                  <w:lang w:eastAsia="ko-KR"/>
                </w:rPr>
                <w:t>24</w:t>
              </w:r>
            </w:ins>
          </w:p>
        </w:tc>
      </w:tr>
      <w:tr w:rsidR="00B86060" w:rsidRPr="00B91B8E" w14:paraId="6C687A32" w14:textId="77777777" w:rsidTr="003A0099">
        <w:trPr>
          <w:jc w:val="center"/>
          <w:ins w:id="609" w:author="Waseem Ozan" w:date="2022-02-28T19:34:00Z"/>
          <w:trPrChange w:id="610" w:author="Waseem Ozan" w:date="2022-03-01T14:13:00Z">
            <w:trPr>
              <w:jc w:val="center"/>
            </w:trPr>
          </w:trPrChange>
        </w:trPr>
        <w:tc>
          <w:tcPr>
            <w:tcW w:w="9634" w:type="dxa"/>
            <w:gridSpan w:val="7"/>
            <w:tcPrChange w:id="611" w:author="Waseem Ozan" w:date="2022-03-01T14:13:00Z">
              <w:tcPr>
                <w:tcW w:w="9629" w:type="dxa"/>
                <w:gridSpan w:val="9"/>
              </w:tcPr>
            </w:tcPrChange>
          </w:tcPr>
          <w:p w14:paraId="423CF844" w14:textId="6C444F87" w:rsidR="0024096A" w:rsidRPr="00B91B8E" w:rsidRDefault="0024096A" w:rsidP="0024096A">
            <w:pPr>
              <w:pStyle w:val="TAN"/>
              <w:rPr>
                <w:ins w:id="612" w:author="Waseem Ozan" w:date="2022-02-28T21:48:00Z"/>
                <w:rPrChange w:id="613" w:author="Waseem Ozan" w:date="2022-02-28T21:48:00Z">
                  <w:rPr>
                    <w:ins w:id="614" w:author="Waseem Ozan" w:date="2022-02-28T21:48:00Z"/>
                    <w:rFonts w:eastAsia="MS Mincho"/>
                    <w:lang w:eastAsia="ja-JP"/>
                  </w:rPr>
                </w:rPrChange>
              </w:rPr>
            </w:pPr>
            <w:ins w:id="615" w:author="Waseem Ozan" w:date="2022-02-28T21:48:00Z">
              <w:r w:rsidRPr="00B91B8E">
                <w:t>N</w:t>
              </w:r>
              <w:r w:rsidRPr="00AC672B">
                <w:rPr>
                  <w:lang w:eastAsia="ko-KR"/>
                </w:rPr>
                <w:t xml:space="preserve">OTE </w:t>
              </w:r>
              <w:r w:rsidRPr="00AC672B">
                <w:rPr>
                  <w:rFonts w:eastAsia="MS Mincho"/>
                  <w:lang w:eastAsia="ja-JP"/>
                </w:rPr>
                <w:t>1</w:t>
              </w:r>
              <w:r w:rsidRPr="00285C8D">
                <w:t>:</w:t>
              </w:r>
              <w:r w:rsidRPr="00285C8D">
                <w:tab/>
                <w:t xml:space="preserve">For Gap Pattern ID 0, 1, 2 </w:t>
              </w:r>
              <w:r w:rsidRPr="00C0356D">
                <w:t>and 3, total number of interrupted subframes on serving cell is MGL subframes when MG timing advance of 0ms is applied, and (MGL+1) subframes when MG timing advance of 0.5ms is applied.</w:t>
              </w:r>
            </w:ins>
          </w:p>
          <w:p w14:paraId="4ECC51C5" w14:textId="138974B0" w:rsidR="00B86060" w:rsidRPr="00B91B8E" w:rsidRDefault="00B86060" w:rsidP="004255F3">
            <w:pPr>
              <w:pStyle w:val="TAN"/>
              <w:rPr>
                <w:ins w:id="616" w:author="Waseem Ozan" w:date="2022-02-28T19:34:00Z"/>
              </w:rPr>
            </w:pPr>
            <w:ins w:id="617" w:author="Waseem Ozan" w:date="2022-02-28T19:34:00Z">
              <w:r w:rsidRPr="00B91B8E">
                <w:rPr>
                  <w:rFonts w:eastAsia="MS Mincho"/>
                  <w:lang w:eastAsia="ja-JP"/>
                </w:rPr>
                <w:t>N</w:t>
              </w:r>
              <w:r w:rsidRPr="00B91B8E">
                <w:rPr>
                  <w:lang w:eastAsia="ko-KR"/>
                </w:rPr>
                <w:t xml:space="preserve">OTE </w:t>
              </w:r>
            </w:ins>
            <w:ins w:id="618" w:author="Waseem Ozan" w:date="2022-02-28T21:48:00Z">
              <w:r w:rsidR="0024096A" w:rsidRPr="00B91B8E">
                <w:rPr>
                  <w:lang w:eastAsia="ko-KR"/>
                </w:rPr>
                <w:t>2</w:t>
              </w:r>
            </w:ins>
            <w:ins w:id="619" w:author="Waseem Ozan" w:date="2022-02-28T19:34:00Z">
              <w:r w:rsidRPr="00B91B8E">
                <w:t>:</w:t>
              </w:r>
              <w:r w:rsidRPr="00B91B8E">
                <w:tab/>
                <w:t>NR SCS of 120 kHz is only applicable to the case with per-UE measurement gap.</w:t>
              </w:r>
            </w:ins>
          </w:p>
          <w:p w14:paraId="0F69E450" w14:textId="2659C505" w:rsidR="00B86060" w:rsidRPr="00B91B8E" w:rsidRDefault="00B86060" w:rsidP="004255F3">
            <w:pPr>
              <w:pStyle w:val="TAN"/>
              <w:rPr>
                <w:ins w:id="620" w:author="Waseem Ozan" w:date="2022-02-28T19:34:00Z"/>
              </w:rPr>
            </w:pPr>
            <w:ins w:id="621" w:author="Waseem Ozan" w:date="2022-02-28T19:34:00Z">
              <w:r w:rsidRPr="00B91B8E">
                <w:rPr>
                  <w:rFonts w:eastAsia="MS Mincho"/>
                  <w:lang w:eastAsia="ja-JP"/>
                </w:rPr>
                <w:t xml:space="preserve">NOTE </w:t>
              </w:r>
            </w:ins>
            <w:ins w:id="622" w:author="Waseem Ozan" w:date="2022-02-28T21:48:00Z">
              <w:r w:rsidR="0024096A" w:rsidRPr="00B91B8E">
                <w:rPr>
                  <w:rFonts w:eastAsia="MS Mincho"/>
                  <w:lang w:eastAsia="ja-JP"/>
                </w:rPr>
                <w:t>3</w:t>
              </w:r>
            </w:ins>
            <w:ins w:id="623" w:author="Waseem Ozan" w:date="2022-02-28T19:34:00Z">
              <w:r w:rsidRPr="00B91B8E">
                <w:t>:</w:t>
              </w:r>
              <w:r w:rsidRPr="00B91B8E">
                <w:tab/>
                <w:t xml:space="preserve">Non-overlapped half-slots occur before and after the measurement gap. Whether a </w:t>
              </w:r>
            </w:ins>
            <w:proofErr w:type="spellStart"/>
            <w:ins w:id="624" w:author="Waseem Ozan" w:date="2022-02-28T21:44:00Z">
              <w:r w:rsidR="00794D42" w:rsidRPr="00B91B8E">
                <w:t>RedCap</w:t>
              </w:r>
            </w:ins>
            <w:proofErr w:type="spellEnd"/>
            <w:ins w:id="625" w:author="Waseem Ozan" w:date="2022-02-28T19:34:00Z">
              <w:r w:rsidRPr="00B91B8E">
                <w:t xml:space="preserve"> UE can receive and/or transmit in those half-slots is up to UE implementation.</w:t>
              </w:r>
            </w:ins>
          </w:p>
        </w:tc>
      </w:tr>
    </w:tbl>
    <w:p w14:paraId="7F24C5A6" w14:textId="77777777" w:rsidR="00B86060" w:rsidRPr="00B91B8E" w:rsidRDefault="00B86060" w:rsidP="00B86060">
      <w:pPr>
        <w:widowControl w:val="0"/>
        <w:spacing w:after="120"/>
        <w:rPr>
          <w:ins w:id="626" w:author="Waseem Ozan" w:date="2022-02-28T19:34:00Z"/>
          <w:rFonts w:eastAsia="MS Mincho"/>
          <w:sz w:val="24"/>
          <w:lang w:eastAsia="ko-KR"/>
        </w:rPr>
      </w:pPr>
    </w:p>
    <w:p w14:paraId="40BF6A50" w14:textId="489455EF" w:rsidR="00B86060" w:rsidRPr="00B91B8E" w:rsidRDefault="00B86060" w:rsidP="00B86060">
      <w:pPr>
        <w:rPr>
          <w:ins w:id="627" w:author="Waseem Ozan" w:date="2022-02-28T19:34:00Z"/>
          <w:lang w:eastAsia="ja-JP"/>
        </w:rPr>
      </w:pPr>
      <w:ins w:id="628" w:author="Waseem Ozan" w:date="2022-02-28T19:34:00Z">
        <w:r w:rsidRPr="00B91B8E">
          <w:rPr>
            <w:lang w:val="en-US" w:eastAsia="ja-JP"/>
          </w:rPr>
          <w:t xml:space="preserve">In case that UE capable of per-FR measurement gap is configured with per-UE measurement gap or per-FR measurement gap for FR2 serving cell, </w:t>
        </w:r>
        <w:r w:rsidRPr="00B91B8E">
          <w:rPr>
            <w:lang w:eastAsia="ko-KR"/>
          </w:rPr>
          <w:t>total number of interrupted slot</w:t>
        </w:r>
        <w:r w:rsidRPr="00B91B8E">
          <w:rPr>
            <w:lang w:eastAsia="ja-JP"/>
          </w:rPr>
          <w:t>s</w:t>
        </w:r>
        <w:r w:rsidRPr="00B91B8E">
          <w:rPr>
            <w:lang w:eastAsia="ko-KR"/>
          </w:rPr>
          <w:t xml:space="preserve"> on </w:t>
        </w:r>
        <w:r w:rsidRPr="00B91B8E">
          <w:rPr>
            <w:lang w:eastAsia="ja-JP"/>
          </w:rPr>
          <w:t>FR2 serving cells</w:t>
        </w:r>
        <w:r w:rsidRPr="00B91B8E">
          <w:rPr>
            <w:lang w:eastAsia="ko-KR"/>
          </w:rPr>
          <w:t xml:space="preserve"> during MGL is listed in Table </w:t>
        </w:r>
        <w:del w:id="629" w:author="Zhixun Tang" w:date="2022-05-20T13:49:00Z">
          <w:r w:rsidRPr="00B91B8E" w:rsidDel="004300C4">
            <w:rPr>
              <w:lang w:eastAsia="ko-KR"/>
            </w:rPr>
            <w:delText>[</w:delText>
          </w:r>
        </w:del>
        <w:r w:rsidRPr="00B91B8E">
          <w:rPr>
            <w:lang w:eastAsia="ko-KR"/>
          </w:rPr>
          <w:t>9.1A.2-3</w:t>
        </w:r>
        <w:r w:rsidRPr="00B91B8E">
          <w:rPr>
            <w:lang w:eastAsia="ja-JP"/>
          </w:rPr>
          <w:t>a</w:t>
        </w:r>
        <w:del w:id="630" w:author="Zhixun Tang" w:date="2022-05-20T13:49:00Z">
          <w:r w:rsidRPr="00B91B8E" w:rsidDel="004300C4">
            <w:rPr>
              <w:lang w:eastAsia="ja-JP"/>
            </w:rPr>
            <w:delText>]</w:delText>
          </w:r>
        </w:del>
        <w:r w:rsidRPr="00B91B8E">
          <w:rPr>
            <w:lang w:eastAsia="ja-JP"/>
          </w:rPr>
          <w:t>.</w:t>
        </w:r>
      </w:ins>
    </w:p>
    <w:p w14:paraId="0A5E6664" w14:textId="77777777" w:rsidR="00B86060" w:rsidRPr="00B91B8E" w:rsidRDefault="00B86060" w:rsidP="00B86060">
      <w:pPr>
        <w:keepNext/>
        <w:keepLines/>
        <w:spacing w:before="60"/>
        <w:jc w:val="center"/>
        <w:rPr>
          <w:ins w:id="631" w:author="Waseem Ozan" w:date="2022-02-28T19:34:00Z"/>
          <w:lang w:val="en-US"/>
        </w:rPr>
      </w:pPr>
      <w:ins w:id="632" w:author="Waseem Ozan" w:date="2022-02-28T19:34:00Z">
        <w:r w:rsidRPr="00B91B8E">
          <w:rPr>
            <w:rFonts w:ascii="Arial" w:hAnsi="Arial"/>
            <w:b/>
          </w:rPr>
          <w:lastRenderedPageBreak/>
          <w:t xml:space="preserve">Table 9.1A.2-3a: </w:t>
        </w:r>
        <w:r w:rsidRPr="00B91B8E">
          <w:rPr>
            <w:rFonts w:ascii="Arial" w:hAnsi="Arial"/>
            <w:b/>
            <w:lang w:val="en-US"/>
          </w:rPr>
          <w:t xml:space="preserve">Total number of interrupted slots on FR2 serving cell during MGL </w:t>
        </w:r>
        <w:r w:rsidRPr="00B91B8E">
          <w:rPr>
            <w:rFonts w:ascii="Arial" w:eastAsia="MS Mincho" w:hAnsi="Arial"/>
            <w:b/>
            <w:lang w:val="en-US" w:eastAsia="ja-JP"/>
          </w:rPr>
          <w:t>for NR standalone operation (with single carrier)</w:t>
        </w:r>
        <w:r w:rsidRPr="00B91B8E">
          <w:rPr>
            <w:rFonts w:ascii="Arial" w:hAnsi="Arial"/>
            <w:b/>
            <w:lang w:val="en-US"/>
          </w:rPr>
          <w:t xml:space="preserve"> with per-UE measurement gap or per-FR measurement gap for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3" w:author="Waseem Ozan" w:date="2022-03-01T14:17:00Z">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1276"/>
        <w:gridCol w:w="1559"/>
        <w:gridCol w:w="1418"/>
        <w:gridCol w:w="1559"/>
        <w:gridCol w:w="1417"/>
        <w:gridCol w:w="1560"/>
        <w:tblGridChange w:id="634">
          <w:tblGrid>
            <w:gridCol w:w="589"/>
            <w:gridCol w:w="810"/>
            <w:gridCol w:w="990"/>
            <w:gridCol w:w="900"/>
            <w:gridCol w:w="1407"/>
            <w:gridCol w:w="271"/>
            <w:gridCol w:w="1288"/>
            <w:gridCol w:w="1560"/>
            <w:gridCol w:w="1758"/>
          </w:tblGrid>
        </w:tblGridChange>
      </w:tblGrid>
      <w:tr w:rsidR="00B86060" w:rsidRPr="00B91B8E" w14:paraId="2B86D49D" w14:textId="77777777" w:rsidTr="00191639">
        <w:trPr>
          <w:jc w:val="center"/>
          <w:ins w:id="635" w:author="Waseem Ozan" w:date="2022-02-28T19:34:00Z"/>
          <w:trPrChange w:id="636" w:author="Waseem Ozan" w:date="2022-03-01T14:17:00Z">
            <w:trPr>
              <w:jc w:val="center"/>
            </w:trPr>
          </w:trPrChange>
        </w:trPr>
        <w:tc>
          <w:tcPr>
            <w:tcW w:w="704" w:type="dxa"/>
            <w:tcBorders>
              <w:bottom w:val="nil"/>
            </w:tcBorders>
            <w:shd w:val="clear" w:color="auto" w:fill="auto"/>
            <w:tcPrChange w:id="637" w:author="Waseem Ozan" w:date="2022-03-01T14:17:00Z">
              <w:tcPr>
                <w:tcW w:w="589" w:type="dxa"/>
                <w:tcBorders>
                  <w:bottom w:val="nil"/>
                </w:tcBorders>
                <w:shd w:val="clear" w:color="auto" w:fill="auto"/>
              </w:tcPr>
            </w:tcPrChange>
          </w:tcPr>
          <w:p w14:paraId="628AD04F" w14:textId="77777777" w:rsidR="00B86060" w:rsidRPr="00B91B8E" w:rsidRDefault="00B86060" w:rsidP="004255F3">
            <w:pPr>
              <w:pStyle w:val="TAH"/>
              <w:rPr>
                <w:ins w:id="638" w:author="Waseem Ozan" w:date="2022-02-28T19:34:00Z"/>
              </w:rPr>
            </w:pPr>
            <w:ins w:id="639" w:author="Waseem Ozan" w:date="2022-02-28T19:34:00Z">
              <w:r w:rsidRPr="00B91B8E">
                <w:rPr>
                  <w:lang w:eastAsia="ko-KR"/>
                </w:rPr>
                <w:t xml:space="preserve">NR </w:t>
              </w:r>
            </w:ins>
          </w:p>
        </w:tc>
        <w:tc>
          <w:tcPr>
            <w:tcW w:w="8789" w:type="dxa"/>
            <w:gridSpan w:val="6"/>
            <w:tcPrChange w:id="640" w:author="Waseem Ozan" w:date="2022-03-01T14:17:00Z">
              <w:tcPr>
                <w:tcW w:w="8984" w:type="dxa"/>
                <w:gridSpan w:val="8"/>
              </w:tcPr>
            </w:tcPrChange>
          </w:tcPr>
          <w:p w14:paraId="02665992" w14:textId="77777777" w:rsidR="00B86060" w:rsidRPr="00B91B8E" w:rsidRDefault="00B86060" w:rsidP="004255F3">
            <w:pPr>
              <w:pStyle w:val="TAH"/>
              <w:rPr>
                <w:ins w:id="641" w:author="Waseem Ozan" w:date="2022-02-28T19:34:00Z"/>
                <w:rFonts w:eastAsia="MS Mincho"/>
                <w:lang w:eastAsia="ja-JP"/>
              </w:rPr>
            </w:pPr>
            <w:ins w:id="642" w:author="Waseem Ozan" w:date="2022-02-28T19:34:00Z">
              <w:r w:rsidRPr="00B91B8E">
                <w:rPr>
                  <w:lang w:eastAsia="ko-KR"/>
                </w:rPr>
                <w:t>Total number of interrupted slot</w:t>
              </w:r>
              <w:r w:rsidRPr="00B91B8E">
                <w:rPr>
                  <w:rFonts w:eastAsia="MS Mincho"/>
                  <w:lang w:eastAsia="ja-JP"/>
                </w:rPr>
                <w:t>s</w:t>
              </w:r>
              <w:r w:rsidRPr="00B91B8E">
                <w:rPr>
                  <w:lang w:eastAsia="ko-KR"/>
                </w:rPr>
                <w:t xml:space="preserve"> on </w:t>
              </w:r>
              <w:r w:rsidRPr="00B91B8E">
                <w:rPr>
                  <w:rFonts w:eastAsia="MS Mincho"/>
                  <w:lang w:eastAsia="ja-JP"/>
                </w:rPr>
                <w:t>FR2 serving cell</w:t>
              </w:r>
            </w:ins>
          </w:p>
        </w:tc>
      </w:tr>
      <w:tr w:rsidR="00B86060" w:rsidRPr="00B91B8E" w14:paraId="491633D1" w14:textId="77777777" w:rsidTr="00191639">
        <w:trPr>
          <w:jc w:val="center"/>
          <w:ins w:id="643" w:author="Waseem Ozan" w:date="2022-02-28T19:34:00Z"/>
          <w:trPrChange w:id="644" w:author="Waseem Ozan" w:date="2022-03-01T14:17:00Z">
            <w:trPr>
              <w:jc w:val="center"/>
            </w:trPr>
          </w:trPrChange>
        </w:trPr>
        <w:tc>
          <w:tcPr>
            <w:tcW w:w="704" w:type="dxa"/>
            <w:tcBorders>
              <w:top w:val="nil"/>
              <w:bottom w:val="nil"/>
            </w:tcBorders>
            <w:shd w:val="clear" w:color="auto" w:fill="auto"/>
            <w:tcPrChange w:id="645" w:author="Waseem Ozan" w:date="2022-03-01T14:17:00Z">
              <w:tcPr>
                <w:tcW w:w="589" w:type="dxa"/>
                <w:tcBorders>
                  <w:top w:val="nil"/>
                  <w:bottom w:val="nil"/>
                </w:tcBorders>
                <w:shd w:val="clear" w:color="auto" w:fill="auto"/>
              </w:tcPr>
            </w:tcPrChange>
          </w:tcPr>
          <w:p w14:paraId="6E9742B5" w14:textId="77777777" w:rsidR="00B86060" w:rsidRPr="00B91B8E" w:rsidRDefault="00B86060" w:rsidP="004255F3">
            <w:pPr>
              <w:pStyle w:val="TAH"/>
              <w:rPr>
                <w:ins w:id="646" w:author="Waseem Ozan" w:date="2022-02-28T19:34:00Z"/>
                <w:lang w:eastAsia="ko-KR"/>
              </w:rPr>
            </w:pPr>
            <w:ins w:id="647" w:author="Waseem Ozan" w:date="2022-02-28T19:34:00Z">
              <w:r w:rsidRPr="00B91B8E">
                <w:rPr>
                  <w:lang w:eastAsia="ko-KR"/>
                </w:rPr>
                <w:t>SCS</w:t>
              </w:r>
            </w:ins>
          </w:p>
        </w:tc>
        <w:tc>
          <w:tcPr>
            <w:tcW w:w="4253" w:type="dxa"/>
            <w:gridSpan w:val="3"/>
            <w:tcPrChange w:id="648" w:author="Waseem Ozan" w:date="2022-03-01T14:17:00Z">
              <w:tcPr>
                <w:tcW w:w="4378" w:type="dxa"/>
                <w:gridSpan w:val="5"/>
              </w:tcPr>
            </w:tcPrChange>
          </w:tcPr>
          <w:p w14:paraId="3BE70906" w14:textId="77777777" w:rsidR="00B86060" w:rsidRPr="00B91B8E" w:rsidRDefault="00B86060" w:rsidP="004255F3">
            <w:pPr>
              <w:pStyle w:val="TAH"/>
              <w:rPr>
                <w:ins w:id="649" w:author="Waseem Ozan" w:date="2022-02-28T19:34:00Z"/>
                <w:lang w:eastAsia="ko-KR"/>
              </w:rPr>
            </w:pPr>
            <w:ins w:id="650" w:author="Waseem Ozan" w:date="2022-02-28T19:34:00Z">
              <w:r w:rsidRPr="00B91B8E">
                <w:rPr>
                  <w:lang w:eastAsia="ko-KR"/>
                </w:rPr>
                <w:t>When MG timing advance of 0ms is applied</w:t>
              </w:r>
            </w:ins>
          </w:p>
        </w:tc>
        <w:tc>
          <w:tcPr>
            <w:tcW w:w="4536" w:type="dxa"/>
            <w:gridSpan w:val="3"/>
            <w:tcPrChange w:id="651" w:author="Waseem Ozan" w:date="2022-03-01T14:17:00Z">
              <w:tcPr>
                <w:tcW w:w="4606" w:type="dxa"/>
                <w:gridSpan w:val="3"/>
              </w:tcPr>
            </w:tcPrChange>
          </w:tcPr>
          <w:p w14:paraId="2951FAFB" w14:textId="77777777" w:rsidR="00B86060" w:rsidRPr="00B91B8E" w:rsidRDefault="00B86060" w:rsidP="004255F3">
            <w:pPr>
              <w:pStyle w:val="TAH"/>
              <w:rPr>
                <w:ins w:id="652" w:author="Waseem Ozan" w:date="2022-02-28T19:34:00Z"/>
                <w:lang w:eastAsia="ko-KR"/>
              </w:rPr>
            </w:pPr>
            <w:ins w:id="653" w:author="Waseem Ozan" w:date="2022-02-28T19:34:00Z">
              <w:r w:rsidRPr="00B91B8E">
                <w:rPr>
                  <w:lang w:eastAsia="ko-KR"/>
                </w:rPr>
                <w:t>When MG timing advance of 0.</w:t>
              </w:r>
              <w:r w:rsidRPr="00B91B8E">
                <w:rPr>
                  <w:rFonts w:eastAsia="MS Mincho"/>
                  <w:lang w:eastAsia="ja-JP"/>
                </w:rPr>
                <w:t>2</w:t>
              </w:r>
              <w:r w:rsidRPr="00B91B8E">
                <w:rPr>
                  <w:lang w:eastAsia="ko-KR"/>
                </w:rPr>
                <w:t>5ms is applied</w:t>
              </w:r>
            </w:ins>
          </w:p>
        </w:tc>
      </w:tr>
      <w:tr w:rsidR="00720B7A" w:rsidRPr="00B91B8E" w14:paraId="0803170D" w14:textId="77777777" w:rsidTr="00191639">
        <w:tblPrEx>
          <w:tblPrExChange w:id="654" w:author="Waseem Ozan" w:date="2022-03-01T14:17:00Z">
            <w:tblPrEx>
              <w:tblW w:w="9493" w:type="dxa"/>
            </w:tblPrEx>
          </w:tblPrExChange>
        </w:tblPrEx>
        <w:trPr>
          <w:jc w:val="center"/>
          <w:ins w:id="655" w:author="Waseem Ozan" w:date="2022-02-28T19:34:00Z"/>
          <w:trPrChange w:id="656" w:author="Waseem Ozan" w:date="2022-03-01T14:17:00Z">
            <w:trPr>
              <w:gridAfter w:val="0"/>
              <w:wAfter w:w="1678" w:type="dxa"/>
              <w:jc w:val="center"/>
            </w:trPr>
          </w:trPrChange>
        </w:trPr>
        <w:tc>
          <w:tcPr>
            <w:tcW w:w="704" w:type="dxa"/>
            <w:tcBorders>
              <w:top w:val="nil"/>
            </w:tcBorders>
            <w:shd w:val="clear" w:color="auto" w:fill="auto"/>
            <w:tcPrChange w:id="657" w:author="Waseem Ozan" w:date="2022-03-01T14:17:00Z">
              <w:tcPr>
                <w:tcW w:w="589" w:type="dxa"/>
                <w:tcBorders>
                  <w:top w:val="nil"/>
                </w:tcBorders>
                <w:shd w:val="clear" w:color="auto" w:fill="auto"/>
              </w:tcPr>
            </w:tcPrChange>
          </w:tcPr>
          <w:p w14:paraId="73CEC173" w14:textId="77777777" w:rsidR="00720B7A" w:rsidRPr="00B91B8E" w:rsidRDefault="00720B7A" w:rsidP="004255F3">
            <w:pPr>
              <w:pStyle w:val="TAH"/>
              <w:rPr>
                <w:ins w:id="658" w:author="Waseem Ozan" w:date="2022-02-28T19:34:00Z"/>
              </w:rPr>
            </w:pPr>
            <w:ins w:id="659" w:author="Waseem Ozan" w:date="2022-02-28T19:34:00Z">
              <w:r w:rsidRPr="00B91B8E">
                <w:t>(kHz)</w:t>
              </w:r>
            </w:ins>
          </w:p>
        </w:tc>
        <w:tc>
          <w:tcPr>
            <w:tcW w:w="1276" w:type="dxa"/>
            <w:tcPrChange w:id="660" w:author="Waseem Ozan" w:date="2022-03-01T14:17:00Z">
              <w:tcPr>
                <w:tcW w:w="810" w:type="dxa"/>
              </w:tcPr>
            </w:tcPrChange>
          </w:tcPr>
          <w:p w14:paraId="1920FE45" w14:textId="77777777" w:rsidR="00720B7A" w:rsidRPr="00B91B8E" w:rsidRDefault="00720B7A" w:rsidP="004255F3">
            <w:pPr>
              <w:pStyle w:val="TAH"/>
              <w:rPr>
                <w:ins w:id="661" w:author="Waseem Ozan" w:date="2022-02-28T19:34:00Z"/>
                <w:lang w:eastAsia="ko-KR"/>
              </w:rPr>
            </w:pPr>
            <w:ins w:id="662" w:author="Waseem Ozan" w:date="2022-02-28T19:34:00Z">
              <w:r w:rsidRPr="00B91B8E">
                <w:rPr>
                  <w:lang w:eastAsia="ko-KR"/>
                </w:rPr>
                <w:t>MGL=</w:t>
              </w:r>
            </w:ins>
          </w:p>
          <w:p w14:paraId="21C75E2E" w14:textId="77777777" w:rsidR="00720B7A" w:rsidRPr="00B91B8E" w:rsidRDefault="00720B7A" w:rsidP="004255F3">
            <w:pPr>
              <w:pStyle w:val="TAH"/>
              <w:rPr>
                <w:ins w:id="663" w:author="Waseem Ozan" w:date="2022-02-28T19:34:00Z"/>
                <w:lang w:eastAsia="ko-KR"/>
              </w:rPr>
            </w:pPr>
            <w:ins w:id="664" w:author="Waseem Ozan" w:date="2022-02-28T19:34:00Z">
              <w:r w:rsidRPr="00B91B8E">
                <w:rPr>
                  <w:rFonts w:eastAsia="MS Mincho"/>
                  <w:lang w:eastAsia="ja-JP"/>
                </w:rPr>
                <w:t>5.5</w:t>
              </w:r>
              <w:r w:rsidRPr="00B91B8E">
                <w:rPr>
                  <w:lang w:eastAsia="ko-KR"/>
                </w:rPr>
                <w:t>ms</w:t>
              </w:r>
            </w:ins>
          </w:p>
        </w:tc>
        <w:tc>
          <w:tcPr>
            <w:tcW w:w="1559" w:type="dxa"/>
            <w:tcPrChange w:id="665" w:author="Waseem Ozan" w:date="2022-03-01T14:17:00Z">
              <w:tcPr>
                <w:tcW w:w="990" w:type="dxa"/>
              </w:tcPr>
            </w:tcPrChange>
          </w:tcPr>
          <w:p w14:paraId="7874DEA1" w14:textId="77777777" w:rsidR="00720B7A" w:rsidRPr="00B91B8E" w:rsidRDefault="00720B7A" w:rsidP="004255F3">
            <w:pPr>
              <w:pStyle w:val="TAH"/>
              <w:rPr>
                <w:ins w:id="666" w:author="Waseem Ozan" w:date="2022-02-28T19:34:00Z"/>
                <w:lang w:eastAsia="ko-KR"/>
              </w:rPr>
            </w:pPr>
            <w:ins w:id="667" w:author="Waseem Ozan" w:date="2022-02-28T19:34:00Z">
              <w:r w:rsidRPr="00B91B8E">
                <w:rPr>
                  <w:lang w:eastAsia="ko-KR"/>
                </w:rPr>
                <w:t>MGL=</w:t>
              </w:r>
            </w:ins>
          </w:p>
          <w:p w14:paraId="368DB11D" w14:textId="77777777" w:rsidR="00720B7A" w:rsidRPr="00B91B8E" w:rsidRDefault="00720B7A" w:rsidP="004255F3">
            <w:pPr>
              <w:pStyle w:val="TAH"/>
              <w:rPr>
                <w:ins w:id="668" w:author="Waseem Ozan" w:date="2022-02-28T19:34:00Z"/>
                <w:lang w:eastAsia="ko-KR"/>
              </w:rPr>
            </w:pPr>
            <w:ins w:id="669" w:author="Waseem Ozan" w:date="2022-02-28T19:34:00Z">
              <w:r w:rsidRPr="00B91B8E">
                <w:rPr>
                  <w:rFonts w:eastAsia="MS Mincho"/>
                  <w:lang w:eastAsia="ja-JP"/>
                </w:rPr>
                <w:t>3.5</w:t>
              </w:r>
              <w:r w:rsidRPr="00B91B8E">
                <w:rPr>
                  <w:lang w:eastAsia="ko-KR"/>
                </w:rPr>
                <w:t>ms</w:t>
              </w:r>
            </w:ins>
          </w:p>
        </w:tc>
        <w:tc>
          <w:tcPr>
            <w:tcW w:w="1418" w:type="dxa"/>
            <w:tcPrChange w:id="670" w:author="Waseem Ozan" w:date="2022-03-01T14:17:00Z">
              <w:tcPr>
                <w:tcW w:w="900" w:type="dxa"/>
              </w:tcPr>
            </w:tcPrChange>
          </w:tcPr>
          <w:p w14:paraId="74D06B4A" w14:textId="77777777" w:rsidR="00720B7A" w:rsidRPr="00B91B8E" w:rsidRDefault="00720B7A" w:rsidP="004255F3">
            <w:pPr>
              <w:pStyle w:val="TAH"/>
              <w:rPr>
                <w:ins w:id="671" w:author="Waseem Ozan" w:date="2022-02-28T19:34:00Z"/>
                <w:lang w:eastAsia="ko-KR"/>
              </w:rPr>
            </w:pPr>
            <w:ins w:id="672" w:author="Waseem Ozan" w:date="2022-02-28T19:34:00Z">
              <w:r w:rsidRPr="00B91B8E">
                <w:rPr>
                  <w:lang w:eastAsia="ko-KR"/>
                </w:rPr>
                <w:t>MGL=</w:t>
              </w:r>
            </w:ins>
          </w:p>
          <w:p w14:paraId="7AB0FA34" w14:textId="77777777" w:rsidR="00720B7A" w:rsidRPr="00B91B8E" w:rsidRDefault="00720B7A" w:rsidP="004255F3">
            <w:pPr>
              <w:pStyle w:val="TAH"/>
              <w:rPr>
                <w:ins w:id="673" w:author="Waseem Ozan" w:date="2022-02-28T19:34:00Z"/>
                <w:lang w:eastAsia="ko-KR"/>
              </w:rPr>
            </w:pPr>
            <w:ins w:id="674" w:author="Waseem Ozan" w:date="2022-02-28T19:34:00Z">
              <w:r w:rsidRPr="00B91B8E">
                <w:rPr>
                  <w:rFonts w:eastAsia="MS Mincho"/>
                  <w:lang w:eastAsia="ja-JP"/>
                </w:rPr>
                <w:t>1.5</w:t>
              </w:r>
              <w:r w:rsidRPr="00B91B8E">
                <w:rPr>
                  <w:lang w:eastAsia="ko-KR"/>
                </w:rPr>
                <w:t>ms</w:t>
              </w:r>
            </w:ins>
          </w:p>
        </w:tc>
        <w:tc>
          <w:tcPr>
            <w:tcW w:w="1559" w:type="dxa"/>
            <w:tcPrChange w:id="675" w:author="Waseem Ozan" w:date="2022-03-01T14:17:00Z">
              <w:tcPr>
                <w:tcW w:w="1407" w:type="dxa"/>
              </w:tcPr>
            </w:tcPrChange>
          </w:tcPr>
          <w:p w14:paraId="4DA8B80F" w14:textId="77777777" w:rsidR="00720B7A" w:rsidRPr="00B91B8E" w:rsidRDefault="00720B7A" w:rsidP="004255F3">
            <w:pPr>
              <w:pStyle w:val="TAH"/>
              <w:rPr>
                <w:ins w:id="676" w:author="Waseem Ozan" w:date="2022-02-28T19:34:00Z"/>
                <w:lang w:eastAsia="ko-KR"/>
              </w:rPr>
            </w:pPr>
            <w:ins w:id="677" w:author="Waseem Ozan" w:date="2022-02-28T19:34:00Z">
              <w:r w:rsidRPr="00B91B8E">
                <w:rPr>
                  <w:lang w:eastAsia="ko-KR"/>
                </w:rPr>
                <w:t>MGL=</w:t>
              </w:r>
            </w:ins>
          </w:p>
          <w:p w14:paraId="5CA9E646" w14:textId="77777777" w:rsidR="00720B7A" w:rsidRPr="00B91B8E" w:rsidRDefault="00720B7A" w:rsidP="004255F3">
            <w:pPr>
              <w:pStyle w:val="TAH"/>
              <w:rPr>
                <w:ins w:id="678" w:author="Waseem Ozan" w:date="2022-02-28T19:34:00Z"/>
                <w:lang w:eastAsia="ko-KR"/>
              </w:rPr>
            </w:pPr>
            <w:ins w:id="679" w:author="Waseem Ozan" w:date="2022-02-28T19:34:00Z">
              <w:r w:rsidRPr="00B91B8E">
                <w:rPr>
                  <w:rFonts w:eastAsia="MS Mincho"/>
                  <w:lang w:eastAsia="ja-JP"/>
                </w:rPr>
                <w:t>5.5</w:t>
              </w:r>
              <w:r w:rsidRPr="00B91B8E">
                <w:rPr>
                  <w:lang w:eastAsia="ko-KR"/>
                </w:rPr>
                <w:t>ms</w:t>
              </w:r>
            </w:ins>
          </w:p>
        </w:tc>
        <w:tc>
          <w:tcPr>
            <w:tcW w:w="1417" w:type="dxa"/>
            <w:tcPrChange w:id="680" w:author="Waseem Ozan" w:date="2022-03-01T14:17:00Z">
              <w:tcPr>
                <w:tcW w:w="1559" w:type="dxa"/>
                <w:gridSpan w:val="2"/>
              </w:tcPr>
            </w:tcPrChange>
          </w:tcPr>
          <w:p w14:paraId="7CF3E890" w14:textId="77777777" w:rsidR="00720B7A" w:rsidRPr="00B91B8E" w:rsidRDefault="00720B7A" w:rsidP="004255F3">
            <w:pPr>
              <w:pStyle w:val="TAH"/>
              <w:rPr>
                <w:ins w:id="681" w:author="Waseem Ozan" w:date="2022-02-28T19:34:00Z"/>
                <w:lang w:eastAsia="ko-KR"/>
              </w:rPr>
            </w:pPr>
            <w:ins w:id="682" w:author="Waseem Ozan" w:date="2022-02-28T19:34:00Z">
              <w:r w:rsidRPr="00B91B8E">
                <w:rPr>
                  <w:lang w:eastAsia="ko-KR"/>
                </w:rPr>
                <w:t>MGL=</w:t>
              </w:r>
            </w:ins>
          </w:p>
          <w:p w14:paraId="342DD40D" w14:textId="77777777" w:rsidR="00720B7A" w:rsidRPr="00B91B8E" w:rsidRDefault="00720B7A" w:rsidP="004255F3">
            <w:pPr>
              <w:pStyle w:val="TAH"/>
              <w:rPr>
                <w:ins w:id="683" w:author="Waseem Ozan" w:date="2022-02-28T19:34:00Z"/>
                <w:lang w:eastAsia="ko-KR"/>
              </w:rPr>
            </w:pPr>
            <w:ins w:id="684" w:author="Waseem Ozan" w:date="2022-02-28T19:34:00Z">
              <w:r w:rsidRPr="00B91B8E">
                <w:rPr>
                  <w:rFonts w:eastAsia="MS Mincho"/>
                  <w:lang w:eastAsia="ja-JP"/>
                </w:rPr>
                <w:t>3.5</w:t>
              </w:r>
              <w:r w:rsidRPr="00B91B8E">
                <w:rPr>
                  <w:lang w:eastAsia="ko-KR"/>
                </w:rPr>
                <w:t>ms</w:t>
              </w:r>
            </w:ins>
          </w:p>
        </w:tc>
        <w:tc>
          <w:tcPr>
            <w:tcW w:w="1560" w:type="dxa"/>
            <w:shd w:val="clear" w:color="auto" w:fill="auto"/>
            <w:tcPrChange w:id="685" w:author="Waseem Ozan" w:date="2022-03-01T14:17:00Z">
              <w:tcPr>
                <w:tcW w:w="1560" w:type="dxa"/>
                <w:shd w:val="clear" w:color="auto" w:fill="auto"/>
              </w:tcPr>
            </w:tcPrChange>
          </w:tcPr>
          <w:p w14:paraId="5D2CB463" w14:textId="77777777" w:rsidR="00720B7A" w:rsidRPr="00B91B8E" w:rsidRDefault="00720B7A" w:rsidP="004255F3">
            <w:pPr>
              <w:pStyle w:val="TAH"/>
              <w:rPr>
                <w:ins w:id="686" w:author="Waseem Ozan" w:date="2022-02-28T19:34:00Z"/>
                <w:lang w:eastAsia="ko-KR"/>
              </w:rPr>
            </w:pPr>
            <w:ins w:id="687" w:author="Waseem Ozan" w:date="2022-02-28T19:34:00Z">
              <w:r w:rsidRPr="00B91B8E">
                <w:rPr>
                  <w:lang w:eastAsia="ko-KR"/>
                </w:rPr>
                <w:t>MGL=</w:t>
              </w:r>
            </w:ins>
          </w:p>
          <w:p w14:paraId="1711269D" w14:textId="77777777" w:rsidR="00720B7A" w:rsidRPr="00B91B8E" w:rsidRDefault="00720B7A" w:rsidP="004255F3">
            <w:pPr>
              <w:pStyle w:val="TAH"/>
              <w:rPr>
                <w:ins w:id="688" w:author="Waseem Ozan" w:date="2022-02-28T19:34:00Z"/>
                <w:lang w:eastAsia="ko-KR"/>
              </w:rPr>
            </w:pPr>
            <w:ins w:id="689" w:author="Waseem Ozan" w:date="2022-02-28T19:34:00Z">
              <w:r w:rsidRPr="00B91B8E">
                <w:rPr>
                  <w:rFonts w:eastAsia="MS Mincho"/>
                  <w:lang w:eastAsia="ja-JP"/>
                </w:rPr>
                <w:t>1.5</w:t>
              </w:r>
              <w:r w:rsidRPr="00B91B8E">
                <w:rPr>
                  <w:lang w:eastAsia="ko-KR"/>
                </w:rPr>
                <w:t>ms</w:t>
              </w:r>
            </w:ins>
          </w:p>
        </w:tc>
      </w:tr>
      <w:tr w:rsidR="00720B7A" w:rsidRPr="00B91B8E" w14:paraId="2FAB029A" w14:textId="77777777" w:rsidTr="00191639">
        <w:tblPrEx>
          <w:tblPrExChange w:id="690" w:author="Waseem Ozan" w:date="2022-03-01T14:17:00Z">
            <w:tblPrEx>
              <w:tblW w:w="9493" w:type="dxa"/>
            </w:tblPrEx>
          </w:tblPrExChange>
        </w:tblPrEx>
        <w:trPr>
          <w:jc w:val="center"/>
          <w:ins w:id="691" w:author="Waseem Ozan" w:date="2022-02-28T19:34:00Z"/>
          <w:trPrChange w:id="692" w:author="Waseem Ozan" w:date="2022-03-01T14:17:00Z">
            <w:trPr>
              <w:gridAfter w:val="0"/>
              <w:wAfter w:w="1678" w:type="dxa"/>
              <w:jc w:val="center"/>
            </w:trPr>
          </w:trPrChange>
        </w:trPr>
        <w:tc>
          <w:tcPr>
            <w:tcW w:w="704" w:type="dxa"/>
            <w:shd w:val="clear" w:color="auto" w:fill="auto"/>
            <w:tcPrChange w:id="693" w:author="Waseem Ozan" w:date="2022-03-01T14:17:00Z">
              <w:tcPr>
                <w:tcW w:w="589" w:type="dxa"/>
                <w:shd w:val="clear" w:color="auto" w:fill="auto"/>
              </w:tcPr>
            </w:tcPrChange>
          </w:tcPr>
          <w:p w14:paraId="7998022B" w14:textId="77777777" w:rsidR="00720B7A" w:rsidRPr="00B91B8E" w:rsidRDefault="00720B7A" w:rsidP="004255F3">
            <w:pPr>
              <w:pStyle w:val="TAC"/>
              <w:rPr>
                <w:ins w:id="694" w:author="Waseem Ozan" w:date="2022-02-28T19:34:00Z"/>
              </w:rPr>
            </w:pPr>
            <w:ins w:id="695" w:author="Waseem Ozan" w:date="2022-02-28T19:34:00Z">
              <w:r w:rsidRPr="00B91B8E">
                <w:t>60</w:t>
              </w:r>
            </w:ins>
          </w:p>
        </w:tc>
        <w:tc>
          <w:tcPr>
            <w:tcW w:w="1276" w:type="dxa"/>
            <w:tcPrChange w:id="696" w:author="Waseem Ozan" w:date="2022-03-01T14:17:00Z">
              <w:tcPr>
                <w:tcW w:w="810" w:type="dxa"/>
              </w:tcPr>
            </w:tcPrChange>
          </w:tcPr>
          <w:p w14:paraId="03010C1B" w14:textId="77777777" w:rsidR="00720B7A" w:rsidRPr="00B91B8E" w:rsidRDefault="00720B7A" w:rsidP="004255F3">
            <w:pPr>
              <w:pStyle w:val="TAC"/>
              <w:rPr>
                <w:ins w:id="697" w:author="Waseem Ozan" w:date="2022-02-28T19:34:00Z"/>
                <w:rFonts w:eastAsia="MS Mincho"/>
                <w:lang w:eastAsia="ja-JP"/>
              </w:rPr>
            </w:pPr>
            <w:ins w:id="698" w:author="Waseem Ozan" w:date="2022-02-28T19:34:00Z">
              <w:r w:rsidRPr="00B91B8E">
                <w:rPr>
                  <w:lang w:eastAsia="ko-KR"/>
                </w:rPr>
                <w:t>2</w:t>
              </w:r>
              <w:r w:rsidRPr="00B91B8E">
                <w:rPr>
                  <w:rFonts w:eastAsia="MS Mincho"/>
                  <w:lang w:eastAsia="ja-JP"/>
                </w:rPr>
                <w:t>2</w:t>
              </w:r>
            </w:ins>
          </w:p>
        </w:tc>
        <w:tc>
          <w:tcPr>
            <w:tcW w:w="1559" w:type="dxa"/>
            <w:tcPrChange w:id="699" w:author="Waseem Ozan" w:date="2022-03-01T14:17:00Z">
              <w:tcPr>
                <w:tcW w:w="990" w:type="dxa"/>
              </w:tcPr>
            </w:tcPrChange>
          </w:tcPr>
          <w:p w14:paraId="5A3A2805" w14:textId="77777777" w:rsidR="00720B7A" w:rsidRPr="00B91B8E" w:rsidRDefault="00720B7A" w:rsidP="004255F3">
            <w:pPr>
              <w:pStyle w:val="TAC"/>
              <w:rPr>
                <w:ins w:id="700" w:author="Waseem Ozan" w:date="2022-02-28T19:34:00Z"/>
                <w:rFonts w:eastAsia="MS Mincho"/>
                <w:lang w:eastAsia="ja-JP"/>
              </w:rPr>
            </w:pPr>
            <w:ins w:id="701" w:author="Waseem Ozan" w:date="2022-02-28T19:34:00Z">
              <w:r w:rsidRPr="00B91B8E">
                <w:rPr>
                  <w:rFonts w:eastAsia="MS Mincho"/>
                  <w:lang w:eastAsia="ja-JP"/>
                </w:rPr>
                <w:t>14</w:t>
              </w:r>
            </w:ins>
          </w:p>
        </w:tc>
        <w:tc>
          <w:tcPr>
            <w:tcW w:w="1418" w:type="dxa"/>
            <w:tcPrChange w:id="702" w:author="Waseem Ozan" w:date="2022-03-01T14:17:00Z">
              <w:tcPr>
                <w:tcW w:w="900" w:type="dxa"/>
              </w:tcPr>
            </w:tcPrChange>
          </w:tcPr>
          <w:p w14:paraId="041E3B36" w14:textId="77777777" w:rsidR="00720B7A" w:rsidRPr="00B91B8E" w:rsidRDefault="00720B7A" w:rsidP="004255F3">
            <w:pPr>
              <w:pStyle w:val="TAC"/>
              <w:rPr>
                <w:ins w:id="703" w:author="Waseem Ozan" w:date="2022-02-28T19:34:00Z"/>
                <w:rFonts w:eastAsia="MS Mincho"/>
                <w:lang w:eastAsia="ja-JP"/>
              </w:rPr>
            </w:pPr>
            <w:ins w:id="704" w:author="Waseem Ozan" w:date="2022-02-28T19:34:00Z">
              <w:r w:rsidRPr="00B91B8E">
                <w:rPr>
                  <w:rFonts w:eastAsia="MS Mincho"/>
                  <w:lang w:eastAsia="ja-JP"/>
                </w:rPr>
                <w:t>6</w:t>
              </w:r>
            </w:ins>
          </w:p>
        </w:tc>
        <w:tc>
          <w:tcPr>
            <w:tcW w:w="1559" w:type="dxa"/>
            <w:tcPrChange w:id="705" w:author="Waseem Ozan" w:date="2022-03-01T14:17:00Z">
              <w:tcPr>
                <w:tcW w:w="1407" w:type="dxa"/>
              </w:tcPr>
            </w:tcPrChange>
          </w:tcPr>
          <w:p w14:paraId="359EF576" w14:textId="77777777" w:rsidR="00720B7A" w:rsidRPr="00B91B8E" w:rsidRDefault="00720B7A" w:rsidP="004255F3">
            <w:pPr>
              <w:pStyle w:val="TAC"/>
              <w:rPr>
                <w:ins w:id="706" w:author="Waseem Ozan" w:date="2022-02-28T19:34:00Z"/>
                <w:rFonts w:eastAsia="MS Mincho"/>
                <w:lang w:eastAsia="ja-JP"/>
              </w:rPr>
            </w:pPr>
            <w:ins w:id="707" w:author="Waseem Ozan" w:date="2022-02-28T19:34:00Z">
              <w:r w:rsidRPr="00B91B8E">
                <w:rPr>
                  <w:lang w:eastAsia="ko-KR"/>
                </w:rPr>
                <w:t>2</w:t>
              </w:r>
              <w:r w:rsidRPr="00B91B8E">
                <w:rPr>
                  <w:rFonts w:eastAsia="MS Mincho"/>
                  <w:lang w:eastAsia="ja-JP"/>
                </w:rPr>
                <w:t>2</w:t>
              </w:r>
            </w:ins>
          </w:p>
        </w:tc>
        <w:tc>
          <w:tcPr>
            <w:tcW w:w="1417" w:type="dxa"/>
            <w:tcPrChange w:id="708" w:author="Waseem Ozan" w:date="2022-03-01T14:17:00Z">
              <w:tcPr>
                <w:tcW w:w="1559" w:type="dxa"/>
                <w:gridSpan w:val="2"/>
              </w:tcPr>
            </w:tcPrChange>
          </w:tcPr>
          <w:p w14:paraId="2E3B6FEF" w14:textId="77777777" w:rsidR="00720B7A" w:rsidRPr="00B91B8E" w:rsidRDefault="00720B7A" w:rsidP="004255F3">
            <w:pPr>
              <w:pStyle w:val="TAC"/>
              <w:rPr>
                <w:ins w:id="709" w:author="Waseem Ozan" w:date="2022-02-28T19:34:00Z"/>
                <w:rFonts w:eastAsia="MS Mincho"/>
                <w:lang w:eastAsia="ja-JP"/>
              </w:rPr>
            </w:pPr>
            <w:ins w:id="710" w:author="Waseem Ozan" w:date="2022-02-28T19:34:00Z">
              <w:r w:rsidRPr="00B91B8E">
                <w:rPr>
                  <w:lang w:eastAsia="ko-KR"/>
                </w:rPr>
                <w:t>1</w:t>
              </w:r>
              <w:r w:rsidRPr="00B91B8E">
                <w:rPr>
                  <w:rFonts w:eastAsia="MS Mincho"/>
                  <w:lang w:eastAsia="ja-JP"/>
                </w:rPr>
                <w:t>4</w:t>
              </w:r>
            </w:ins>
          </w:p>
        </w:tc>
        <w:tc>
          <w:tcPr>
            <w:tcW w:w="1560" w:type="dxa"/>
            <w:shd w:val="clear" w:color="auto" w:fill="auto"/>
            <w:tcPrChange w:id="711" w:author="Waseem Ozan" w:date="2022-03-01T14:17:00Z">
              <w:tcPr>
                <w:tcW w:w="1560" w:type="dxa"/>
                <w:shd w:val="clear" w:color="auto" w:fill="auto"/>
              </w:tcPr>
            </w:tcPrChange>
          </w:tcPr>
          <w:p w14:paraId="3941E2EA" w14:textId="77777777" w:rsidR="00720B7A" w:rsidRPr="00B91B8E" w:rsidRDefault="00720B7A" w:rsidP="004255F3">
            <w:pPr>
              <w:pStyle w:val="TAC"/>
              <w:rPr>
                <w:ins w:id="712" w:author="Waseem Ozan" w:date="2022-02-28T19:34:00Z"/>
                <w:rFonts w:eastAsia="MS Mincho"/>
                <w:lang w:eastAsia="ja-JP"/>
              </w:rPr>
            </w:pPr>
            <w:ins w:id="713" w:author="Waseem Ozan" w:date="2022-02-28T19:34:00Z">
              <w:r w:rsidRPr="00B91B8E">
                <w:rPr>
                  <w:rFonts w:eastAsia="MS Mincho"/>
                  <w:lang w:eastAsia="ja-JP"/>
                </w:rPr>
                <w:t>6</w:t>
              </w:r>
            </w:ins>
          </w:p>
        </w:tc>
      </w:tr>
      <w:tr w:rsidR="00720B7A" w:rsidRPr="00B91B8E" w14:paraId="4577EECE" w14:textId="77777777" w:rsidTr="00191639">
        <w:tblPrEx>
          <w:tblPrExChange w:id="714" w:author="Waseem Ozan" w:date="2022-03-01T14:17:00Z">
            <w:tblPrEx>
              <w:tblW w:w="9493" w:type="dxa"/>
            </w:tblPrEx>
          </w:tblPrExChange>
        </w:tblPrEx>
        <w:trPr>
          <w:jc w:val="center"/>
          <w:ins w:id="715" w:author="Waseem Ozan" w:date="2022-02-28T19:34:00Z"/>
          <w:trPrChange w:id="716" w:author="Waseem Ozan" w:date="2022-03-01T14:17:00Z">
            <w:trPr>
              <w:gridAfter w:val="0"/>
              <w:wAfter w:w="1678" w:type="dxa"/>
              <w:jc w:val="center"/>
            </w:trPr>
          </w:trPrChange>
        </w:trPr>
        <w:tc>
          <w:tcPr>
            <w:tcW w:w="704" w:type="dxa"/>
            <w:shd w:val="clear" w:color="auto" w:fill="auto"/>
            <w:tcPrChange w:id="717" w:author="Waseem Ozan" w:date="2022-03-01T14:17:00Z">
              <w:tcPr>
                <w:tcW w:w="589" w:type="dxa"/>
                <w:shd w:val="clear" w:color="auto" w:fill="auto"/>
              </w:tcPr>
            </w:tcPrChange>
          </w:tcPr>
          <w:p w14:paraId="4E8F8E62" w14:textId="77777777" w:rsidR="00720B7A" w:rsidRPr="00B91B8E" w:rsidRDefault="00720B7A" w:rsidP="004255F3">
            <w:pPr>
              <w:pStyle w:val="TAC"/>
              <w:rPr>
                <w:ins w:id="718" w:author="Waseem Ozan" w:date="2022-02-28T19:34:00Z"/>
              </w:rPr>
            </w:pPr>
            <w:ins w:id="719" w:author="Waseem Ozan" w:date="2022-02-28T19:34:00Z">
              <w:r w:rsidRPr="00B91B8E">
                <w:t>120</w:t>
              </w:r>
            </w:ins>
          </w:p>
        </w:tc>
        <w:tc>
          <w:tcPr>
            <w:tcW w:w="1276" w:type="dxa"/>
            <w:tcPrChange w:id="720" w:author="Waseem Ozan" w:date="2022-03-01T14:17:00Z">
              <w:tcPr>
                <w:tcW w:w="810" w:type="dxa"/>
              </w:tcPr>
            </w:tcPrChange>
          </w:tcPr>
          <w:p w14:paraId="72AD55EF" w14:textId="77777777" w:rsidR="00720B7A" w:rsidRPr="00B91B8E" w:rsidRDefault="00720B7A" w:rsidP="004255F3">
            <w:pPr>
              <w:pStyle w:val="TAC"/>
              <w:rPr>
                <w:ins w:id="721" w:author="Waseem Ozan" w:date="2022-02-28T19:34:00Z"/>
                <w:rFonts w:eastAsia="MS Mincho"/>
                <w:lang w:eastAsia="ja-JP"/>
              </w:rPr>
            </w:pPr>
            <w:ins w:id="722" w:author="Waseem Ozan" w:date="2022-02-28T19:34:00Z">
              <w:r w:rsidRPr="00B91B8E">
                <w:rPr>
                  <w:rFonts w:eastAsia="MS Mincho"/>
                  <w:lang w:eastAsia="ja-JP"/>
                </w:rPr>
                <w:t>44</w:t>
              </w:r>
            </w:ins>
          </w:p>
        </w:tc>
        <w:tc>
          <w:tcPr>
            <w:tcW w:w="1559" w:type="dxa"/>
            <w:tcPrChange w:id="723" w:author="Waseem Ozan" w:date="2022-03-01T14:17:00Z">
              <w:tcPr>
                <w:tcW w:w="990" w:type="dxa"/>
              </w:tcPr>
            </w:tcPrChange>
          </w:tcPr>
          <w:p w14:paraId="7EC6B672" w14:textId="77777777" w:rsidR="00720B7A" w:rsidRPr="00B91B8E" w:rsidRDefault="00720B7A" w:rsidP="004255F3">
            <w:pPr>
              <w:pStyle w:val="TAC"/>
              <w:rPr>
                <w:ins w:id="724" w:author="Waseem Ozan" w:date="2022-02-28T19:34:00Z"/>
                <w:rFonts w:eastAsia="MS Mincho"/>
                <w:lang w:eastAsia="ja-JP"/>
              </w:rPr>
            </w:pPr>
            <w:ins w:id="725" w:author="Waseem Ozan" w:date="2022-02-28T19:34:00Z">
              <w:r w:rsidRPr="00B91B8E">
                <w:rPr>
                  <w:rFonts w:eastAsia="MS Mincho"/>
                  <w:lang w:eastAsia="ja-JP"/>
                </w:rPr>
                <w:t>28</w:t>
              </w:r>
            </w:ins>
          </w:p>
        </w:tc>
        <w:tc>
          <w:tcPr>
            <w:tcW w:w="1418" w:type="dxa"/>
            <w:tcPrChange w:id="726" w:author="Waseem Ozan" w:date="2022-03-01T14:17:00Z">
              <w:tcPr>
                <w:tcW w:w="900" w:type="dxa"/>
              </w:tcPr>
            </w:tcPrChange>
          </w:tcPr>
          <w:p w14:paraId="285220BC" w14:textId="77777777" w:rsidR="00720B7A" w:rsidRPr="00B91B8E" w:rsidRDefault="00720B7A" w:rsidP="004255F3">
            <w:pPr>
              <w:pStyle w:val="TAC"/>
              <w:rPr>
                <w:ins w:id="727" w:author="Waseem Ozan" w:date="2022-02-28T19:34:00Z"/>
                <w:rFonts w:eastAsia="MS Mincho"/>
                <w:lang w:eastAsia="ja-JP"/>
              </w:rPr>
            </w:pPr>
            <w:ins w:id="728" w:author="Waseem Ozan" w:date="2022-02-28T19:34:00Z">
              <w:r w:rsidRPr="00B91B8E">
                <w:rPr>
                  <w:rFonts w:eastAsia="MS Mincho"/>
                  <w:lang w:eastAsia="ja-JP"/>
                </w:rPr>
                <w:t>12</w:t>
              </w:r>
            </w:ins>
          </w:p>
        </w:tc>
        <w:tc>
          <w:tcPr>
            <w:tcW w:w="1559" w:type="dxa"/>
            <w:tcPrChange w:id="729" w:author="Waseem Ozan" w:date="2022-03-01T14:17:00Z">
              <w:tcPr>
                <w:tcW w:w="1407" w:type="dxa"/>
              </w:tcPr>
            </w:tcPrChange>
          </w:tcPr>
          <w:p w14:paraId="7A7D24A0" w14:textId="77777777" w:rsidR="00720B7A" w:rsidRPr="00B91B8E" w:rsidRDefault="00720B7A" w:rsidP="004255F3">
            <w:pPr>
              <w:pStyle w:val="TAC"/>
              <w:rPr>
                <w:ins w:id="730" w:author="Waseem Ozan" w:date="2022-02-28T19:34:00Z"/>
                <w:rFonts w:eastAsia="MS Mincho"/>
                <w:lang w:eastAsia="ja-JP"/>
              </w:rPr>
            </w:pPr>
            <w:ins w:id="731" w:author="Waseem Ozan" w:date="2022-02-28T19:34:00Z">
              <w:r w:rsidRPr="00B91B8E">
                <w:rPr>
                  <w:lang w:eastAsia="ko-KR"/>
                </w:rPr>
                <w:t>4</w:t>
              </w:r>
              <w:r w:rsidRPr="00B91B8E">
                <w:rPr>
                  <w:rFonts w:eastAsia="MS Mincho"/>
                  <w:lang w:eastAsia="ja-JP"/>
                </w:rPr>
                <w:t>4</w:t>
              </w:r>
            </w:ins>
          </w:p>
        </w:tc>
        <w:tc>
          <w:tcPr>
            <w:tcW w:w="1417" w:type="dxa"/>
            <w:tcPrChange w:id="732" w:author="Waseem Ozan" w:date="2022-03-01T14:17:00Z">
              <w:tcPr>
                <w:tcW w:w="1559" w:type="dxa"/>
                <w:gridSpan w:val="2"/>
              </w:tcPr>
            </w:tcPrChange>
          </w:tcPr>
          <w:p w14:paraId="2DF313A6" w14:textId="77777777" w:rsidR="00720B7A" w:rsidRPr="00B91B8E" w:rsidRDefault="00720B7A" w:rsidP="004255F3">
            <w:pPr>
              <w:pStyle w:val="TAC"/>
              <w:rPr>
                <w:ins w:id="733" w:author="Waseem Ozan" w:date="2022-02-28T19:34:00Z"/>
                <w:rFonts w:eastAsia="MS Mincho"/>
                <w:lang w:eastAsia="ja-JP"/>
              </w:rPr>
            </w:pPr>
            <w:ins w:id="734" w:author="Waseem Ozan" w:date="2022-02-28T19:34:00Z">
              <w:r w:rsidRPr="00B91B8E">
                <w:rPr>
                  <w:rFonts w:eastAsia="MS Mincho"/>
                  <w:lang w:eastAsia="ja-JP"/>
                </w:rPr>
                <w:t>28</w:t>
              </w:r>
            </w:ins>
          </w:p>
        </w:tc>
        <w:tc>
          <w:tcPr>
            <w:tcW w:w="1560" w:type="dxa"/>
            <w:shd w:val="clear" w:color="auto" w:fill="auto"/>
            <w:tcPrChange w:id="735" w:author="Waseem Ozan" w:date="2022-03-01T14:17:00Z">
              <w:tcPr>
                <w:tcW w:w="1560" w:type="dxa"/>
                <w:shd w:val="clear" w:color="auto" w:fill="auto"/>
              </w:tcPr>
            </w:tcPrChange>
          </w:tcPr>
          <w:p w14:paraId="61459527" w14:textId="77777777" w:rsidR="00720B7A" w:rsidRPr="00B91B8E" w:rsidRDefault="00720B7A" w:rsidP="004255F3">
            <w:pPr>
              <w:pStyle w:val="TAC"/>
              <w:rPr>
                <w:ins w:id="736" w:author="Waseem Ozan" w:date="2022-02-28T19:34:00Z"/>
                <w:rFonts w:eastAsia="MS Mincho"/>
                <w:lang w:eastAsia="ja-JP"/>
              </w:rPr>
            </w:pPr>
            <w:ins w:id="737" w:author="Waseem Ozan" w:date="2022-02-28T19:34:00Z">
              <w:r w:rsidRPr="00B91B8E">
                <w:rPr>
                  <w:rFonts w:eastAsia="MS Mincho"/>
                  <w:lang w:eastAsia="ja-JP"/>
                </w:rPr>
                <w:t>1</w:t>
              </w:r>
              <w:r w:rsidRPr="00B91B8E">
                <w:rPr>
                  <w:lang w:eastAsia="ko-KR"/>
                </w:rPr>
                <w:t>2</w:t>
              </w:r>
            </w:ins>
          </w:p>
        </w:tc>
      </w:tr>
      <w:tr w:rsidR="00B86060" w:rsidRPr="00B91B8E" w14:paraId="189C25DE" w14:textId="77777777" w:rsidTr="007209D7">
        <w:trPr>
          <w:jc w:val="center"/>
          <w:ins w:id="738" w:author="Waseem Ozan" w:date="2022-02-28T19:34:00Z"/>
          <w:trPrChange w:id="739" w:author="Waseem Ozan" w:date="2022-03-01T14:15:00Z">
            <w:trPr>
              <w:jc w:val="center"/>
            </w:trPr>
          </w:trPrChange>
        </w:trPr>
        <w:tc>
          <w:tcPr>
            <w:tcW w:w="9493" w:type="dxa"/>
            <w:gridSpan w:val="7"/>
            <w:shd w:val="clear" w:color="auto" w:fill="auto"/>
            <w:tcPrChange w:id="740" w:author="Waseem Ozan" w:date="2022-03-01T14:15:00Z">
              <w:tcPr>
                <w:tcW w:w="9573" w:type="dxa"/>
                <w:gridSpan w:val="9"/>
                <w:shd w:val="clear" w:color="auto" w:fill="auto"/>
              </w:tcPr>
            </w:tcPrChange>
          </w:tcPr>
          <w:p w14:paraId="2511356C" w14:textId="77777777" w:rsidR="00B86060" w:rsidRPr="00B91B8E" w:rsidRDefault="00B86060" w:rsidP="004255F3">
            <w:pPr>
              <w:pStyle w:val="TAN"/>
              <w:rPr>
                <w:ins w:id="741" w:author="Waseem Ozan" w:date="2022-02-28T19:34:00Z"/>
              </w:rPr>
            </w:pPr>
            <w:ins w:id="742" w:author="Waseem Ozan" w:date="2022-02-28T19:34:00Z">
              <w:r w:rsidRPr="00B91B8E">
                <w:t>N</w:t>
              </w:r>
              <w:r w:rsidRPr="00B91B8E">
                <w:rPr>
                  <w:lang w:eastAsia="ko-KR"/>
                </w:rPr>
                <w:t xml:space="preserve">OTE </w:t>
              </w:r>
              <w:r w:rsidRPr="00B91B8E">
                <w:rPr>
                  <w:rFonts w:eastAsia="MS Mincho"/>
                  <w:lang w:eastAsia="ja-JP"/>
                </w:rPr>
                <w:t>1</w:t>
              </w:r>
              <w:r w:rsidRPr="00B91B8E">
                <w:t>:</w:t>
              </w:r>
              <w:r w:rsidRPr="00B91B8E">
                <w:tab/>
                <w:t xml:space="preserve">The total number of interrupted slots is based on that SFN and subframe </w:t>
              </w:r>
              <w:r w:rsidRPr="00B91B8E">
                <w:rPr>
                  <w:lang w:eastAsia="ko-KR"/>
                </w:rPr>
                <w:t xml:space="preserve">reference for per-FR gap in FR2 indicated by high layer parameter </w:t>
              </w:r>
              <w:proofErr w:type="spellStart"/>
              <w:r w:rsidRPr="00B91B8E">
                <w:rPr>
                  <w:i/>
                  <w:lang w:eastAsia="ko-KR"/>
                </w:rPr>
                <w:t>refServCellIndicator</w:t>
              </w:r>
              <w:proofErr w:type="spellEnd"/>
              <w:r w:rsidRPr="00B91B8E">
                <w:rPr>
                  <w:i/>
                  <w:lang w:eastAsia="ko-KR"/>
                </w:rPr>
                <w:t xml:space="preserve"> </w:t>
              </w:r>
              <w:r w:rsidRPr="00B91B8E">
                <w:rPr>
                  <w:lang w:eastAsia="ko-KR"/>
                </w:rPr>
                <w:t>is an FR2 serving cell</w:t>
              </w:r>
              <w:r w:rsidRPr="00B91B8E">
                <w:t>.</w:t>
              </w:r>
            </w:ins>
          </w:p>
          <w:p w14:paraId="203B28E2" w14:textId="77777777" w:rsidR="00B86060" w:rsidRPr="00B91B8E" w:rsidRDefault="00B86060" w:rsidP="004255F3">
            <w:pPr>
              <w:pStyle w:val="TAN"/>
              <w:rPr>
                <w:ins w:id="743" w:author="Waseem Ozan" w:date="2022-02-28T19:34:00Z"/>
                <w:lang w:eastAsia="ja-JP"/>
              </w:rPr>
            </w:pPr>
            <w:ins w:id="744" w:author="Waseem Ozan" w:date="2022-02-28T19:34:00Z">
              <w:r w:rsidRPr="00B91B8E">
                <w:t>NOTE 2:</w:t>
              </w:r>
              <w:r w:rsidRPr="00B91B8E">
                <w:tab/>
                <w:t xml:space="preserve">Slot occurs before or after the measurement gap may be interrupted additionally if SFN and subframe reference for per-FR gap in FR2 indicated by high layer parameter </w:t>
              </w:r>
              <w:proofErr w:type="spellStart"/>
              <w:r w:rsidRPr="00B91B8E">
                <w:t>refServCellIndicator</w:t>
              </w:r>
              <w:proofErr w:type="spellEnd"/>
              <w:r w:rsidRPr="00B91B8E">
                <w:t xml:space="preserve"> is an FR1 serving cell.</w:t>
              </w:r>
            </w:ins>
          </w:p>
        </w:tc>
      </w:tr>
    </w:tbl>
    <w:p w14:paraId="39657F3B" w14:textId="77777777" w:rsidR="00B86060" w:rsidRPr="00B91B8E" w:rsidRDefault="00B86060" w:rsidP="00B86060">
      <w:pPr>
        <w:rPr>
          <w:ins w:id="745" w:author="Waseem Ozan" w:date="2022-02-28T19:34:00Z"/>
        </w:rPr>
      </w:pPr>
    </w:p>
    <w:p w14:paraId="05CEBC26" w14:textId="77777777" w:rsidR="00B86060" w:rsidRPr="00B91B8E" w:rsidRDefault="00B86060" w:rsidP="00B86060">
      <w:pPr>
        <w:rPr>
          <w:ins w:id="746" w:author="Waseem Ozan" w:date="2022-02-28T19:34:00Z"/>
        </w:rPr>
      </w:pPr>
      <w:ins w:id="747" w:author="Waseem Ozan" w:date="2022-02-28T19:34:00Z">
        <w:r w:rsidRPr="00B91B8E">
          <w:rPr>
            <w:lang w:eastAsia="zh-CN"/>
          </w:rPr>
          <w:t xml:space="preserve">It is </w:t>
        </w:r>
        <w:r w:rsidRPr="00B91B8E">
          <w:t xml:space="preserve">up to UE implementation whether or not the UE is able to conduct transmission in the following slot(s), </w:t>
        </w:r>
      </w:ins>
    </w:p>
    <w:p w14:paraId="6714BCBE" w14:textId="77777777" w:rsidR="00B86060" w:rsidRPr="00B91B8E" w:rsidRDefault="00B86060" w:rsidP="00B86060">
      <w:pPr>
        <w:pStyle w:val="B10"/>
        <w:rPr>
          <w:ins w:id="748" w:author="Waseem Ozan" w:date="2022-02-28T19:34:00Z"/>
          <w:lang w:eastAsia="zh-CN"/>
        </w:rPr>
      </w:pPr>
      <w:ins w:id="749" w:author="Waseem Ozan" w:date="2022-02-28T19:34:00Z">
        <w:r w:rsidRPr="00B91B8E">
          <w:t>-</w:t>
        </w:r>
        <w:r w:rsidRPr="00B91B8E">
          <w:tab/>
          <w:t xml:space="preserve">when MGTA is not applied,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ins>
    </w:p>
    <w:p w14:paraId="2199B50B" w14:textId="77777777" w:rsidR="00B86060" w:rsidRPr="00B91B8E" w:rsidRDefault="00B86060" w:rsidP="00B86060">
      <w:pPr>
        <w:pStyle w:val="B10"/>
        <w:rPr>
          <w:ins w:id="750" w:author="Waseem Ozan" w:date="2022-02-28T19:34:00Z"/>
          <w:lang w:eastAsia="zh-CN"/>
        </w:rPr>
      </w:pPr>
      <w:ins w:id="751" w:author="Waseem Ozan" w:date="2022-02-28T19:34:00Z">
        <w:r w:rsidRPr="00B91B8E">
          <w:t>-</w:t>
        </w:r>
        <w:r w:rsidRPr="00B91B8E">
          <w:tab/>
          <w:t xml:space="preserve">when MGTA is applied and the SCS of the UL carrier is other than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ins>
    </w:p>
    <w:p w14:paraId="20C32FAE" w14:textId="77777777" w:rsidR="00B86060" w:rsidRPr="00B91B8E" w:rsidRDefault="00B86060" w:rsidP="00B86060">
      <w:pPr>
        <w:pStyle w:val="B10"/>
        <w:rPr>
          <w:ins w:id="752" w:author="Waseem Ozan" w:date="2022-02-28T19:34:00Z"/>
          <w:lang w:eastAsia="zh-CN"/>
        </w:rPr>
      </w:pPr>
      <w:ins w:id="753" w:author="Waseem Ozan" w:date="2022-02-28T19:34:00Z">
        <w:r w:rsidRPr="00B91B8E">
          <w:t>-</w:t>
        </w:r>
        <w:r w:rsidRPr="00B91B8E">
          <w:tab/>
          <w:t xml:space="preserve">when MGTA is applied and the SCS of the UL carrier is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the slot partially overlapped with measurement gap</w:t>
        </w:r>
      </w:ins>
    </w:p>
    <w:p w14:paraId="7B08E107" w14:textId="77777777" w:rsidR="00B86060" w:rsidRPr="00B91B8E" w:rsidRDefault="00B86060" w:rsidP="00B86060">
      <w:pPr>
        <w:rPr>
          <w:ins w:id="754" w:author="Waseem Ozan" w:date="2022-02-28T19:34:00Z"/>
        </w:rPr>
      </w:pPr>
      <w:ins w:id="755" w:author="Waseem Ozan" w:date="2022-02-28T19:34:00Z">
        <w:r w:rsidRPr="00B91B8E">
          <w:t xml:space="preserve">where UL slot </w:t>
        </w:r>
        <w:r w:rsidRPr="00B91B8E">
          <w:rPr>
            <w:lang w:eastAsia="zh-CN"/>
          </w:rPr>
          <w:t xml:space="preserve">denotes that all the symbols in the slot </w:t>
        </w:r>
        <w:r w:rsidRPr="00B91B8E">
          <w:rPr>
            <w:lang w:val="en-US" w:eastAsia="zh-CN"/>
          </w:rPr>
          <w:t>are</w:t>
        </w:r>
        <w:r w:rsidRPr="00B91B8E">
          <w:rPr>
            <w:lang w:eastAsia="zh-CN"/>
          </w:rPr>
          <w:t xml:space="preserve"> uplink symbols</w:t>
        </w:r>
        <w:r w:rsidRPr="00B91B8E">
          <w:t xml:space="preserve">, and </w:t>
        </w:r>
        <w:r w:rsidRPr="00B91B8E">
          <w:rPr>
            <w:lang w:val="en-US" w:eastAsia="zh-CN"/>
          </w:rPr>
          <w:t xml:space="preserve">L=1 if </w:t>
        </w:r>
      </w:ins>
      <w:ins w:id="756" w:author="Waseem Ozan" w:date="2022-02-28T19:34:00Z">
        <w:r w:rsidRPr="00B91B8E">
          <w:rPr>
            <w:position w:val="-10"/>
          </w:rPr>
          <w:object w:dxaOrig="1800" w:dyaOrig="300" w14:anchorId="60488222">
            <v:shape id="_x0000_i1027" type="#_x0000_t75" style="width:91.5pt;height:14.5pt" o:ole="">
              <v:imagedata r:id="rId25" o:title=""/>
            </v:shape>
            <o:OLEObject Type="Embed" ProgID="Equation.3" ShapeID="_x0000_i1027" DrawAspect="Content" ObjectID="_1714554696" r:id="rId26"/>
          </w:object>
        </w:r>
      </w:ins>
      <w:ins w:id="757" w:author="Waseem Ozan" w:date="2022-02-28T19:34:00Z">
        <w:r w:rsidRPr="00B91B8E">
          <w:t xml:space="preserve"> for the UL transmission is less than the length of one slot; L=2 otherwise.</w:t>
        </w:r>
      </w:ins>
    </w:p>
    <w:p w14:paraId="1EADB9F0" w14:textId="6228546C" w:rsidR="00B86060" w:rsidRPr="00B91B8E" w:rsidRDefault="00B86060" w:rsidP="00B86060">
      <w:pPr>
        <w:rPr>
          <w:ins w:id="758" w:author="Waseem Ozan" w:date="2022-02-28T19:34:00Z"/>
        </w:rPr>
      </w:pPr>
      <w:ins w:id="759" w:author="Waseem Ozan" w:date="2022-02-28T19:34:00Z">
        <w:del w:id="760" w:author="Ericsson - Zhixun Tang" w:date="2022-05-18T19:52:00Z">
          <w:r w:rsidRPr="00B91B8E" w:rsidDel="00B87446">
            <w:delText>Note: Network is supposed to take into account the possible difference between the estimated TA at network and actual TA at UE when scheduling UE in the above slot(s).</w:delText>
          </w:r>
        </w:del>
      </w:ins>
    </w:p>
    <w:p w14:paraId="09C2F15A" w14:textId="77777777" w:rsidR="00B86060" w:rsidRPr="00B91B8E" w:rsidRDefault="00B86060" w:rsidP="00B86060">
      <w:pPr>
        <w:pStyle w:val="Heading4"/>
        <w:rPr>
          <w:ins w:id="761" w:author="Waseem Ozan" w:date="2022-02-28T19:34:00Z"/>
          <w:lang w:eastAsia="zh-CN"/>
        </w:rPr>
      </w:pPr>
      <w:bookmarkStart w:id="762" w:name="_Toc5952673"/>
      <w:ins w:id="763" w:author="Waseem Ozan" w:date="2022-02-28T19:34:00Z">
        <w:r w:rsidRPr="00B91B8E">
          <w:rPr>
            <w:lang w:eastAsia="zh-CN"/>
          </w:rPr>
          <w:t>9.1A.2.1</w:t>
        </w:r>
        <w:r w:rsidRPr="00B91B8E">
          <w:rPr>
            <w:lang w:eastAsia="zh-CN"/>
          </w:rPr>
          <w:tab/>
          <w:t>SA: Measurement Gap Sharing</w:t>
        </w:r>
        <w:bookmarkEnd w:id="762"/>
      </w:ins>
    </w:p>
    <w:p w14:paraId="16B1AFE9" w14:textId="4DEB8886" w:rsidR="00B86060" w:rsidRPr="00B91B8E" w:rsidRDefault="00B86060" w:rsidP="00B86060">
      <w:pPr>
        <w:rPr>
          <w:ins w:id="764" w:author="Waseem Ozan" w:date="2022-02-28T21:53:00Z"/>
        </w:rPr>
      </w:pPr>
      <w:ins w:id="765" w:author="Waseem Ozan" w:date="2022-02-28T19:34:00Z">
        <w:r w:rsidRPr="00B91B8E">
          <w:rPr>
            <w:lang w:eastAsia="zh-CN"/>
          </w:rPr>
          <w:t xml:space="preserve">For NR standalone UE configured with per-UE measurement gap, measurement gap sharing shall be applies </w:t>
        </w:r>
        <w:r w:rsidRPr="00B91B8E">
          <w:t>when UE requires measurement gaps to identify and measure cells</w:t>
        </w:r>
        <w:r w:rsidRPr="00B91B8E">
          <w:rPr>
            <w:lang w:eastAsia="zh-CN"/>
          </w:rPr>
          <w:t xml:space="preserve"> on an intra-frequency carrier</w:t>
        </w:r>
        <w:r w:rsidRPr="00B91B8E">
          <w:t xml:space="preserve"> or when SMTC configured for intra-frequency measurement are fully overlapping with </w:t>
        </w:r>
        <w:r w:rsidRPr="00B91B8E">
          <w:rPr>
            <w:lang w:eastAsia="zh-CN"/>
          </w:rPr>
          <w:t xml:space="preserve">per-UE </w:t>
        </w:r>
        <w:r w:rsidRPr="00B91B8E">
          <w:t>measurement gaps, and when UE</w:t>
        </w:r>
        <w:r w:rsidRPr="00B91B8E">
          <w:rPr>
            <w:rFonts w:hint="eastAsia"/>
            <w:lang w:eastAsia="zh-CN"/>
          </w:rPr>
          <w:t xml:space="preserve"> requires measurement gaps</w:t>
        </w:r>
        <w:r w:rsidRPr="00B91B8E">
          <w:t xml:space="preserve"> to identify and measure cells on inter-frequency carriers</w:t>
        </w:r>
        <w:r w:rsidRPr="00B91B8E">
          <w:rPr>
            <w:rFonts w:hint="eastAsia"/>
          </w:rPr>
          <w:t xml:space="preserve"> for</w:t>
        </w:r>
        <w:r w:rsidRPr="00B91B8E">
          <w:t xml:space="preserve"> </w:t>
        </w:r>
        <w:r w:rsidRPr="00B91B8E">
          <w:rPr>
            <w:rFonts w:hint="eastAsia"/>
          </w:rPr>
          <w:t>SSB based L3 measurement</w:t>
        </w:r>
        <w:r w:rsidRPr="00B91B8E">
          <w:rPr>
            <w:rFonts w:hint="eastAsia"/>
            <w:lang w:eastAsia="zh-CN"/>
          </w:rPr>
          <w:t xml:space="preserve">, or </w:t>
        </w:r>
        <w:r w:rsidRPr="00B91B8E">
          <w:t xml:space="preserve">when all of SMTC configured for </w:t>
        </w:r>
        <w:r w:rsidRPr="00B91B8E">
          <w:rPr>
            <w:rFonts w:hint="eastAsia"/>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 or</w:t>
        </w:r>
        <w:r w:rsidRPr="00B91B8E">
          <w:rPr>
            <w:lang w:val="en-US" w:eastAsia="ja-JP"/>
          </w:rPr>
          <w:t xml:space="preserve"> per-FR measurement gap</w:t>
        </w:r>
        <w:r w:rsidRPr="00B91B8E">
          <w:rPr>
            <w:lang w:eastAsia="zh-CN"/>
          </w:rPr>
          <w:t>, and/or inter-RAT E-UTRAN carriers</w:t>
        </w:r>
        <w:r w:rsidRPr="00B91B8E">
          <w:t xml:space="preserve">. </w:t>
        </w:r>
      </w:ins>
    </w:p>
    <w:p w14:paraId="133D2EE8" w14:textId="5D66C4AB" w:rsidR="00C62EE2" w:rsidRPr="00B91B8E" w:rsidRDefault="00C62EE2" w:rsidP="00C62EE2">
      <w:pPr>
        <w:rPr>
          <w:ins w:id="766" w:author="Waseem Ozan" w:date="2022-02-28T21:53:00Z"/>
          <w:lang w:eastAsia="zh-CN"/>
        </w:rPr>
      </w:pPr>
      <w:ins w:id="767" w:author="Waseem Ozan" w:date="2022-02-28T21:53:00Z">
        <w:r w:rsidRPr="00AC672B">
          <w:rPr>
            <w:lang w:eastAsia="zh-CN"/>
          </w:rPr>
          <w:t>For NR standalone UE configured with per-FR1 measurement gap, m</w:t>
        </w:r>
        <w:r w:rsidRPr="00AC672B">
          <w:t>easurement gap sharing shall be applied when UE requires measurement gaps to identify and measure cells</w:t>
        </w:r>
        <w:r w:rsidRPr="00B91B8E">
          <w:rPr>
            <w:lang w:eastAsia="zh-CN"/>
          </w:rPr>
          <w:t xml:space="preserve"> on FR1 intra-frequency carriers</w:t>
        </w:r>
        <w:r w:rsidRPr="00B91B8E">
          <w:t xml:space="preserve"> or when SMTC configured for </w:t>
        </w:r>
        <w:r w:rsidRPr="00B91B8E">
          <w:rPr>
            <w:lang w:eastAsia="zh-CN"/>
          </w:rPr>
          <w:t xml:space="preserve">FR1 </w:t>
        </w:r>
        <w:r w:rsidRPr="00B91B8E">
          <w:t xml:space="preserve">intra-frequency measurement are fully overlapping with </w:t>
        </w:r>
        <w:r w:rsidRPr="00B91B8E">
          <w:rPr>
            <w:lang w:eastAsia="zh-CN"/>
          </w:rPr>
          <w:t xml:space="preserve">per-FR1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FR1 inter-frequency carriers </w:t>
        </w:r>
        <w:r w:rsidRPr="00B91B8E">
          <w:t xml:space="preserve">for SSB based L3 measurement </w:t>
        </w:r>
        <w:r w:rsidRPr="00B91B8E">
          <w:rPr>
            <w:lang w:eastAsia="zh-CN"/>
          </w:rPr>
          <w:t>and/or inter-RAT E-UTRAN</w:t>
        </w:r>
        <w:r w:rsidRPr="00B91B8E">
          <w:t xml:space="preserve"> carriers</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per-FR1 </w:t>
        </w:r>
        <w:r w:rsidRPr="00B91B8E">
          <w:t>measurement gaps.</w:t>
        </w:r>
      </w:ins>
    </w:p>
    <w:p w14:paraId="2D3D3B3F" w14:textId="207F7148" w:rsidR="00C62EE2" w:rsidRPr="00B91B8E" w:rsidRDefault="00C62EE2" w:rsidP="00C62EE2">
      <w:pPr>
        <w:rPr>
          <w:ins w:id="768" w:author="Waseem Ozan" w:date="2022-02-28T21:53:00Z"/>
          <w:lang w:eastAsia="zh-CN"/>
        </w:rPr>
      </w:pPr>
      <w:ins w:id="769" w:author="Waseem Ozan" w:date="2022-02-28T21:53:00Z">
        <w:r w:rsidRPr="00B91B8E">
          <w:rPr>
            <w:lang w:eastAsia="zh-CN"/>
          </w:rPr>
          <w:t>For NR standalone UE configured with per-FR2 measurement gap, m</w:t>
        </w:r>
        <w:r w:rsidRPr="00B91B8E">
          <w:t>easurement gap sharing shall be applied when UE requires measurement gaps to identify and measure cells</w:t>
        </w:r>
        <w:r w:rsidRPr="00B91B8E">
          <w:rPr>
            <w:lang w:eastAsia="zh-CN"/>
          </w:rPr>
          <w:t xml:space="preserve"> on FR2 intra-frequency carriers</w:t>
        </w:r>
        <w:r w:rsidRPr="00B91B8E">
          <w:t xml:space="preserve"> or when SMTC configured for </w:t>
        </w:r>
        <w:r w:rsidRPr="00B91B8E">
          <w:rPr>
            <w:lang w:eastAsia="zh-CN"/>
          </w:rPr>
          <w:t xml:space="preserve">FR2 </w:t>
        </w:r>
        <w:r w:rsidRPr="00B91B8E">
          <w:t xml:space="preserve">intra-frequency measurement are fully overlapping with </w:t>
        </w:r>
        <w:r w:rsidRPr="00B91B8E">
          <w:rPr>
            <w:lang w:eastAsia="zh-CN"/>
          </w:rPr>
          <w:t xml:space="preserve">per-FR2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FR2 inter-frequency carriers </w:t>
        </w:r>
        <w:r w:rsidRPr="00B91B8E">
          <w:t>for SSB based L3 measurement</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w:t>
        </w:r>
      </w:ins>
    </w:p>
    <w:p w14:paraId="65193618" w14:textId="77777777" w:rsidR="00C62EE2" w:rsidRPr="00B91B8E" w:rsidRDefault="00C62EE2" w:rsidP="00B86060">
      <w:pPr>
        <w:rPr>
          <w:ins w:id="770" w:author="Waseem Ozan" w:date="2022-02-28T19:34:00Z"/>
        </w:rPr>
      </w:pPr>
    </w:p>
    <w:p w14:paraId="213059C7" w14:textId="77777777" w:rsidR="00B86060" w:rsidRPr="00B91B8E" w:rsidRDefault="00B86060" w:rsidP="00B86060">
      <w:pPr>
        <w:rPr>
          <w:ins w:id="771" w:author="Waseem Ozan" w:date="2022-02-28T19:34:00Z"/>
        </w:rPr>
      </w:pPr>
      <w:ins w:id="772" w:author="Waseem Ozan" w:date="2022-02-28T19:34:00Z">
        <w:r w:rsidRPr="00B91B8E">
          <w:t xml:space="preserve">When network signals “01”, “10” or “11” with RRC parameter </w:t>
        </w:r>
        <w:proofErr w:type="spellStart"/>
        <w:r w:rsidRPr="00B91B8E">
          <w:rPr>
            <w:i/>
          </w:rPr>
          <w:t>MeasGapSharingScheme</w:t>
        </w:r>
        <w:proofErr w:type="spellEnd"/>
        <w:r w:rsidRPr="00B91B8E">
          <w:t xml:space="preserve"> </w:t>
        </w:r>
        <w:r w:rsidRPr="00B91B8E">
          <w:rPr>
            <w:lang w:eastAsia="zh-CN"/>
          </w:rPr>
          <w:t xml:space="preserve">[2] </w:t>
        </w:r>
        <w:r w:rsidRPr="00B91B8E">
          <w:t>and the value of X is defined as in Table 9.1.2.1a-1, and</w:t>
        </w:r>
      </w:ins>
    </w:p>
    <w:p w14:paraId="56F0D992" w14:textId="77777777" w:rsidR="00B86060" w:rsidRPr="00B91B8E" w:rsidRDefault="00B86060" w:rsidP="00B86060">
      <w:pPr>
        <w:pStyle w:val="B10"/>
        <w:rPr>
          <w:ins w:id="773" w:author="Waseem Ozan" w:date="2022-02-28T19:34:00Z"/>
          <w:sz w:val="18"/>
        </w:rPr>
      </w:pPr>
      <w:ins w:id="774" w:author="Waseem Ozan" w:date="2022-02-28T19:34:00Z">
        <w:r w:rsidRPr="00B91B8E">
          <w:t>-</w:t>
        </w:r>
        <w:r w:rsidRPr="00B91B8E">
          <w:tab/>
        </w:r>
        <w:proofErr w:type="spellStart"/>
        <w:r w:rsidRPr="00B91B8E">
          <w:rPr>
            <w:lang w:eastAsia="zh-CN"/>
          </w:rPr>
          <w:t>K</w:t>
        </w:r>
        <w:r w:rsidRPr="00B91B8E">
          <w:rPr>
            <w:vertAlign w:val="subscript"/>
            <w:lang w:eastAsia="zh-CN"/>
          </w:rPr>
          <w:t>intra</w:t>
        </w:r>
        <w:proofErr w:type="spellEnd"/>
        <w:r w:rsidRPr="00B91B8E">
          <w:rPr>
            <w:vertAlign w:val="subscript"/>
            <w:lang w:eastAsia="zh-CN"/>
          </w:rPr>
          <w:t xml:space="preserve"> </w:t>
        </w:r>
        <w:r w:rsidRPr="00B91B8E">
          <w:t xml:space="preserve">= </w:t>
        </w:r>
        <w:r w:rsidRPr="00B91B8E">
          <w:rPr>
            <w:sz w:val="18"/>
          </w:rPr>
          <w:t>1 / X * 100,</w:t>
        </w:r>
      </w:ins>
    </w:p>
    <w:p w14:paraId="70D78B4E" w14:textId="77777777" w:rsidR="00B86060" w:rsidRPr="00B91B8E" w:rsidRDefault="00B86060" w:rsidP="00B86060">
      <w:pPr>
        <w:pStyle w:val="B10"/>
        <w:ind w:left="284" w:firstLine="0"/>
        <w:rPr>
          <w:ins w:id="775" w:author="Waseem Ozan" w:date="2022-02-28T19:34:00Z"/>
          <w:sz w:val="18"/>
        </w:rPr>
      </w:pPr>
      <w:ins w:id="776" w:author="Waseem Ozan" w:date="2022-02-28T19:34:00Z">
        <w:r w:rsidRPr="00B91B8E">
          <w:lastRenderedPageBreak/>
          <w:t>-</w:t>
        </w:r>
        <w:r w:rsidRPr="00B91B8E">
          <w:tab/>
        </w:r>
        <w:proofErr w:type="spellStart"/>
        <w:r w:rsidRPr="00B91B8E">
          <w:rPr>
            <w:lang w:eastAsia="zh-CN"/>
          </w:rPr>
          <w:t>K</w:t>
        </w:r>
        <w:r w:rsidRPr="00B91B8E">
          <w:rPr>
            <w:vertAlign w:val="subscript"/>
            <w:lang w:eastAsia="zh-CN"/>
          </w:rPr>
          <w:t>inter</w:t>
        </w:r>
        <w:proofErr w:type="spellEnd"/>
        <w:r w:rsidRPr="00B91B8E">
          <w:rPr>
            <w:vertAlign w:val="subscript"/>
            <w:lang w:eastAsia="zh-CN"/>
          </w:rPr>
          <w:t xml:space="preserve"> </w:t>
        </w:r>
        <w:r w:rsidRPr="00B91B8E">
          <w:t xml:space="preserve">= </w:t>
        </w:r>
        <w:r w:rsidRPr="00B91B8E">
          <w:rPr>
            <w:sz w:val="18"/>
          </w:rPr>
          <w:t>1 / (100 – X) * 100,</w:t>
        </w:r>
      </w:ins>
    </w:p>
    <w:p w14:paraId="1808244D" w14:textId="77777777" w:rsidR="00B86060" w:rsidRPr="00B91B8E" w:rsidRDefault="00B86060" w:rsidP="00B86060">
      <w:pPr>
        <w:ind w:leftChars="100" w:left="200"/>
        <w:rPr>
          <w:ins w:id="777" w:author="Waseem Ozan" w:date="2022-02-28T19:34:00Z"/>
        </w:rPr>
      </w:pPr>
      <w:ins w:id="778" w:author="Waseem Ozan" w:date="2022-02-28T19:34:00Z">
        <w:r w:rsidRPr="00B91B8E">
          <w:t xml:space="preserve">When network signals “00” indicating equal splitting gap sharing, X is not applied. </w:t>
        </w:r>
      </w:ins>
    </w:p>
    <w:p w14:paraId="0B656648" w14:textId="7E032999" w:rsidR="00B86060" w:rsidRPr="00B91B8E" w:rsidRDefault="00B86060" w:rsidP="00B86060">
      <w:pPr>
        <w:ind w:leftChars="100" w:left="200"/>
        <w:rPr>
          <w:ins w:id="779" w:author="Waseem Ozan" w:date="2022-02-28T19:34:00Z"/>
        </w:rPr>
      </w:pPr>
      <w:ins w:id="780" w:author="Waseem Ozan" w:date="2022-02-28T19:34:00Z">
        <w:r w:rsidRPr="00B91B8E">
          <w:t xml:space="preserve">The RRC parameter </w:t>
        </w:r>
        <w:proofErr w:type="spellStart"/>
        <w:r w:rsidRPr="00B91B8E">
          <w:rPr>
            <w:i/>
          </w:rPr>
          <w:t>MeasGapSharingScheme</w:t>
        </w:r>
        <w:proofErr w:type="spellEnd"/>
        <w:r w:rsidRPr="00B91B8E">
          <w:t xml:space="preserve"> shall be applied to the calculation of carrier specific scaling factor as specified in clause </w:t>
        </w:r>
        <w:del w:id="781" w:author="Zhixun Tang" w:date="2022-05-20T13:50:00Z">
          <w:r w:rsidRPr="00B91B8E" w:rsidDel="00DA032E">
            <w:delText>[</w:delText>
          </w:r>
        </w:del>
        <w:r w:rsidRPr="00B91B8E">
          <w:t>9.1A.5.2.1</w:t>
        </w:r>
        <w:del w:id="782" w:author="Zhixun Tang" w:date="2022-05-20T13:50:00Z">
          <w:r w:rsidRPr="00B91B8E" w:rsidDel="00DA032E">
            <w:delText>]</w:delText>
          </w:r>
        </w:del>
        <w:r w:rsidRPr="00B91B8E">
          <w:rPr>
            <w:lang w:eastAsia="zh-CN"/>
          </w:rPr>
          <w:t>.</w:t>
        </w:r>
      </w:ins>
    </w:p>
    <w:p w14:paraId="4C11967F" w14:textId="77777777" w:rsidR="00B86060" w:rsidRPr="00B91B8E" w:rsidRDefault="00B86060" w:rsidP="00B86060">
      <w:pPr>
        <w:rPr>
          <w:ins w:id="783" w:author="Waseem Ozan" w:date="2022-02-28T19:34:00Z"/>
        </w:rPr>
      </w:pPr>
    </w:p>
    <w:p w14:paraId="59C764C5" w14:textId="77777777" w:rsidR="00B86060" w:rsidRPr="00B91B8E" w:rsidRDefault="00B86060" w:rsidP="00B86060">
      <w:pPr>
        <w:pStyle w:val="Heading3"/>
        <w:rPr>
          <w:ins w:id="784" w:author="Waseem Ozan" w:date="2022-02-28T19:34:00Z"/>
        </w:rPr>
      </w:pPr>
      <w:bookmarkStart w:id="785" w:name="_Toc5952676"/>
      <w:ins w:id="786" w:author="Waseem Ozan" w:date="2022-02-28T19:34:00Z">
        <w:r w:rsidRPr="00B91B8E">
          <w:t>9.1A.3</w:t>
        </w:r>
        <w:r w:rsidRPr="00B91B8E">
          <w:tab/>
          <w:t>UE Measurement capability</w:t>
        </w:r>
        <w:bookmarkEnd w:id="785"/>
      </w:ins>
    </w:p>
    <w:p w14:paraId="5171C337" w14:textId="77777777" w:rsidR="00B86060" w:rsidRPr="00B91B8E" w:rsidRDefault="00B86060" w:rsidP="00B86060">
      <w:pPr>
        <w:pStyle w:val="Heading4"/>
        <w:rPr>
          <w:ins w:id="787" w:author="Waseem Ozan" w:date="2022-02-28T19:34:00Z"/>
        </w:rPr>
      </w:pPr>
      <w:ins w:id="788" w:author="Waseem Ozan" w:date="2022-02-28T19:34:00Z">
        <w:r w:rsidRPr="00B91B8E">
          <w:t>9.1A.3.1</w:t>
        </w:r>
        <w:r w:rsidRPr="00B91B8E">
          <w:tab/>
          <w:t>SA: Monitoring of multiple layers using gaps</w:t>
        </w:r>
      </w:ins>
    </w:p>
    <w:p w14:paraId="145AF32B" w14:textId="77777777" w:rsidR="00B86060" w:rsidRPr="00B91B8E" w:rsidRDefault="00B86060" w:rsidP="00B86060">
      <w:pPr>
        <w:rPr>
          <w:ins w:id="789" w:author="Waseem Ozan" w:date="2022-02-28T19:34:00Z"/>
        </w:rPr>
      </w:pPr>
      <w:ins w:id="790" w:author="Waseem Ozan" w:date="2022-02-28T19:34:00Z">
        <w:r w:rsidRPr="00B91B8E">
          <w:t>The requirements in this clause are applicable for UE configured with SA NR operation mode.</w:t>
        </w:r>
      </w:ins>
    </w:p>
    <w:p w14:paraId="002F7877" w14:textId="38B357F7" w:rsidR="00B86060" w:rsidRPr="00B91B8E" w:rsidRDefault="00B86060" w:rsidP="00B86060">
      <w:pPr>
        <w:rPr>
          <w:ins w:id="791" w:author="Waseem Ozan" w:date="2022-02-28T19:34:00Z"/>
        </w:rPr>
      </w:pPr>
      <w:ins w:id="792" w:author="Waseem Ozan" w:date="2022-02-28T19:34:00Z">
        <w:r w:rsidRPr="00B91B8E">
          <w:t>When monitoring of multiple inter-RAT E-UTRAN carriers and inter-frequency NR carriers</w:t>
        </w:r>
      </w:ins>
      <w:ins w:id="793" w:author="Waseem Ozan" w:date="2022-02-28T21:57:00Z">
        <w:r w:rsidR="00523E47" w:rsidRPr="00B91B8E">
          <w:t xml:space="preserve"> </w:t>
        </w:r>
        <w:r w:rsidR="00523E47" w:rsidRPr="00AC672B">
          <w:t>([or without using gaps provided the UE supports such capability] or the effective MGRP is applied for per-FR measurement gap capable UE)</w:t>
        </w:r>
      </w:ins>
      <w:ins w:id="794" w:author="Waseem Ozan" w:date="2022-02-28T19:34:00Z">
        <w:r w:rsidRPr="00B91B8E">
          <w:t xml:space="preserve"> is configured by </w:t>
        </w:r>
        <w:proofErr w:type="spellStart"/>
        <w:r w:rsidRPr="00B91B8E">
          <w:t>PCell</w:t>
        </w:r>
        <w:proofErr w:type="spellEnd"/>
        <w:r w:rsidRPr="00B91B8E">
          <w:t>, the UE shall be capable of performing one measurement of the configured measurement type (SS-RSRP, SS-RSRQ, SS-SINR, E-UTRAN RSRP, E-UTRAN RSRQ</w:t>
        </w:r>
        <w:r w:rsidRPr="00B91B8E">
          <w:rPr>
            <w:lang w:eastAsia="zh-CN"/>
          </w:rPr>
          <w:t>, E-UTRAN RS-SINR</w:t>
        </w:r>
        <w:r w:rsidRPr="00B91B8E">
          <w:t xml:space="preserve"> measurements, etc.) of detected cells on all the layers.</w:t>
        </w:r>
      </w:ins>
    </w:p>
    <w:p w14:paraId="382D176A" w14:textId="77777777" w:rsidR="00B86060" w:rsidRPr="00B91B8E" w:rsidRDefault="00B86060" w:rsidP="00B86060">
      <w:pPr>
        <w:rPr>
          <w:ins w:id="795" w:author="Waseem Ozan" w:date="2022-02-28T19:34:00Z"/>
          <w:sz w:val="22"/>
          <w:lang w:eastAsia="zh-CN"/>
        </w:rPr>
      </w:pPr>
      <w:ins w:id="796" w:author="Waseem Ozan" w:date="2022-02-28T19:34:00Z">
        <w:r w:rsidRPr="00B91B8E">
          <w:t xml:space="preserve">For </w:t>
        </w:r>
        <w:r w:rsidRPr="00B91B8E">
          <w:rPr>
            <w:lang w:eastAsia="ko-KR"/>
          </w:rPr>
          <w:t xml:space="preserve">UE configured with the NR SA operation, </w:t>
        </w:r>
        <w:r w:rsidRPr="00B91B8E">
          <w:t xml:space="preserve">the effective total number of frequencies, excluding the frequencies of the </w:t>
        </w:r>
        <w:proofErr w:type="spellStart"/>
        <w:r w:rsidRPr="00B91B8E">
          <w:t>PCell</w:t>
        </w:r>
        <w:proofErr w:type="spellEnd"/>
        <w:r w:rsidRPr="00B91B8E">
          <w:t xml:space="preserve"> being monitored, is </w:t>
        </w:r>
        <w:proofErr w:type="spellStart"/>
        <w:r w:rsidRPr="00B91B8E">
          <w:t>N</w:t>
        </w:r>
        <w:r w:rsidRPr="00B91B8E">
          <w:rPr>
            <w:vertAlign w:val="subscript"/>
          </w:rPr>
          <w:t>freq</w:t>
        </w:r>
        <w:proofErr w:type="spellEnd"/>
        <w:r w:rsidRPr="00B91B8E">
          <w:rPr>
            <w:vertAlign w:val="subscript"/>
          </w:rPr>
          <w:t xml:space="preserve">, SA, </w:t>
        </w:r>
        <w:proofErr w:type="spellStart"/>
        <w:r w:rsidRPr="00B91B8E">
          <w:rPr>
            <w:vertAlign w:val="subscript"/>
          </w:rPr>
          <w:t>RedCap</w:t>
        </w:r>
        <w:proofErr w:type="spellEnd"/>
        <w:r w:rsidRPr="00B91B8E">
          <w:t>, which is defined as:</w:t>
        </w:r>
      </w:ins>
    </w:p>
    <w:p w14:paraId="34E82177" w14:textId="66A75DEE" w:rsidR="00B86060" w:rsidRPr="00B91B8E" w:rsidRDefault="00B86060" w:rsidP="00B86060">
      <w:pPr>
        <w:pStyle w:val="EQ"/>
        <w:rPr>
          <w:ins w:id="797" w:author="Waseem Ozan" w:date="2022-02-28T19:34:00Z"/>
          <w:lang w:val="sv-SE"/>
        </w:rPr>
      </w:pPr>
      <w:ins w:id="798" w:author="Waseem Ozan" w:date="2022-02-28T19:34:00Z">
        <w:r w:rsidRPr="00B91B8E">
          <w:tab/>
        </w:r>
        <w:r w:rsidRPr="00B91B8E">
          <w:rPr>
            <w:lang w:val="sv-SE"/>
          </w:rPr>
          <w:t>N</w:t>
        </w:r>
        <w:r w:rsidRPr="00B91B8E">
          <w:rPr>
            <w:vertAlign w:val="subscript"/>
            <w:lang w:val="sv-SE"/>
          </w:rPr>
          <w:t>freq, SA</w:t>
        </w:r>
        <w:r w:rsidRPr="00873E71">
          <w:rPr>
            <w:vertAlign w:val="subscript"/>
            <w:lang w:val="pt-BR"/>
            <w:rPrChange w:id="799" w:author="Nokia" w:date="2022-05-18T11:18:00Z">
              <w:rPr>
                <w:vertAlign w:val="subscript"/>
              </w:rPr>
            </w:rPrChange>
          </w:rPr>
          <w:t>, RedCap</w:t>
        </w:r>
        <w:r w:rsidRPr="00B91B8E">
          <w:rPr>
            <w:lang w:val="sv-SE"/>
          </w:rPr>
          <w:t xml:space="preserve"> = N</w:t>
        </w:r>
        <w:r w:rsidRPr="00B91B8E">
          <w:rPr>
            <w:vertAlign w:val="subscript"/>
            <w:lang w:val="sv-SE"/>
          </w:rPr>
          <w:t>freq, SA, NR</w:t>
        </w:r>
      </w:ins>
      <w:ins w:id="800" w:author="Waseem Ozan" w:date="2022-02-28T21:58:00Z">
        <w:r w:rsidR="00D22AC7" w:rsidRPr="00B91B8E">
          <w:rPr>
            <w:vertAlign w:val="subscript"/>
            <w:lang w:val="sv-SE"/>
          </w:rPr>
          <w:t xml:space="preserve">, </w:t>
        </w:r>
        <w:r w:rsidR="00D22AC7" w:rsidRPr="00873E71">
          <w:rPr>
            <w:vertAlign w:val="subscript"/>
            <w:lang w:val="pt-BR"/>
            <w:rPrChange w:id="801" w:author="Nokia" w:date="2022-05-18T11:18:00Z">
              <w:rPr>
                <w:vertAlign w:val="subscript"/>
              </w:rPr>
            </w:rPrChange>
          </w:rPr>
          <w:t>RedCap</w:t>
        </w:r>
      </w:ins>
      <w:ins w:id="802" w:author="Waseem Ozan" w:date="2022-02-28T19:34:00Z">
        <w:r w:rsidRPr="00B91B8E">
          <w:rPr>
            <w:lang w:val="sv-SE"/>
          </w:rPr>
          <w:t xml:space="preserve"> + N</w:t>
        </w:r>
        <w:r w:rsidRPr="00B91B8E">
          <w:rPr>
            <w:vertAlign w:val="subscript"/>
            <w:lang w:val="sv-SE"/>
          </w:rPr>
          <w:t>freq, SA, E-UTRA</w:t>
        </w:r>
      </w:ins>
      <w:ins w:id="803" w:author="Waseem Ozan" w:date="2022-02-28T21:58:00Z">
        <w:r w:rsidR="00D22AC7" w:rsidRPr="00B91B8E">
          <w:rPr>
            <w:vertAlign w:val="subscript"/>
            <w:lang w:val="sv-SE"/>
          </w:rPr>
          <w:t xml:space="preserve">, </w:t>
        </w:r>
        <w:r w:rsidR="00D22AC7" w:rsidRPr="00873E71">
          <w:rPr>
            <w:vertAlign w:val="subscript"/>
            <w:lang w:val="pt-BR"/>
            <w:rPrChange w:id="804" w:author="Nokia" w:date="2022-05-18T11:18:00Z">
              <w:rPr>
                <w:vertAlign w:val="subscript"/>
              </w:rPr>
            </w:rPrChange>
          </w:rPr>
          <w:t>RedCap</w:t>
        </w:r>
        <w:r w:rsidR="00C73C34" w:rsidRPr="00873E71">
          <w:rPr>
            <w:vertAlign w:val="subscript"/>
            <w:lang w:val="pt-BR"/>
            <w:rPrChange w:id="805" w:author="Nokia" w:date="2022-05-18T11:18:00Z">
              <w:rPr>
                <w:vertAlign w:val="subscript"/>
              </w:rPr>
            </w:rPrChange>
          </w:rPr>
          <w:t xml:space="preserve"> </w:t>
        </w:r>
      </w:ins>
      <w:ins w:id="806" w:author="Waseem Ozan" w:date="2022-02-28T19:34:00Z">
        <w:r w:rsidRPr="00B91B8E">
          <w:rPr>
            <w:lang w:val="sv-SE"/>
          </w:rPr>
          <w:t>,</w:t>
        </w:r>
      </w:ins>
    </w:p>
    <w:p w14:paraId="48589FEE" w14:textId="77777777" w:rsidR="00B86060" w:rsidRPr="00B91B8E" w:rsidRDefault="00B86060" w:rsidP="00B86060">
      <w:pPr>
        <w:rPr>
          <w:ins w:id="807" w:author="Waseem Ozan" w:date="2022-02-28T19:34:00Z"/>
        </w:rPr>
      </w:pPr>
      <w:ins w:id="808" w:author="Waseem Ozan" w:date="2022-02-28T19:34:00Z">
        <w:r w:rsidRPr="00B91B8E">
          <w:t>where</w:t>
        </w:r>
      </w:ins>
    </w:p>
    <w:p w14:paraId="0AFC552A" w14:textId="755E360C" w:rsidR="00B86060" w:rsidRPr="00B91B8E" w:rsidRDefault="00B86060" w:rsidP="00B86060">
      <w:pPr>
        <w:pStyle w:val="B10"/>
        <w:rPr>
          <w:ins w:id="809" w:author="Waseem Ozan" w:date="2022-02-28T19:34:00Z"/>
        </w:rPr>
      </w:pPr>
      <w:ins w:id="810" w:author="Waseem Ozan" w:date="2022-02-28T19:34:00Z">
        <w:r w:rsidRPr="00B91B8E">
          <w:tab/>
        </w:r>
        <w:proofErr w:type="spellStart"/>
        <w:r w:rsidRPr="00B91B8E">
          <w:t>N</w:t>
        </w:r>
        <w:r w:rsidRPr="00B91B8E">
          <w:rPr>
            <w:vertAlign w:val="subscript"/>
          </w:rPr>
          <w:t>freq</w:t>
        </w:r>
        <w:proofErr w:type="spellEnd"/>
        <w:r w:rsidRPr="00B91B8E">
          <w:rPr>
            <w:vertAlign w:val="subscript"/>
          </w:rPr>
          <w:t>, SA, E-UTRA</w:t>
        </w:r>
      </w:ins>
      <w:ins w:id="811" w:author="Waseem Ozan" w:date="2022-02-28T21:59:00Z">
        <w:r w:rsidR="00C73C34" w:rsidRPr="00B91B8E">
          <w:rPr>
            <w:vertAlign w:val="subscript"/>
          </w:rPr>
          <w:t xml:space="preserve">, </w:t>
        </w:r>
        <w:proofErr w:type="spellStart"/>
        <w:r w:rsidR="00C73C34" w:rsidRPr="00AC672B">
          <w:rPr>
            <w:vertAlign w:val="subscript"/>
          </w:rPr>
          <w:t>RedCap</w:t>
        </w:r>
      </w:ins>
      <w:proofErr w:type="spellEnd"/>
      <w:ins w:id="812" w:author="Waseem Ozan" w:date="2022-02-28T19:34:00Z">
        <w:r w:rsidRPr="00B91B8E">
          <w:t xml:space="preserve"> is the number of E-UTRA inter-RAT carriers being monitored (FDD and TDD) as configured by </w:t>
        </w:r>
        <w:proofErr w:type="spellStart"/>
        <w:r w:rsidRPr="00B91B8E">
          <w:t>PCell</w:t>
        </w:r>
        <w:proofErr w:type="spellEnd"/>
        <w:r w:rsidRPr="00B91B8E">
          <w:t>,</w:t>
        </w:r>
      </w:ins>
    </w:p>
    <w:p w14:paraId="0D5BEEB9" w14:textId="36F65DF3" w:rsidR="00B86060" w:rsidRPr="00B91B8E" w:rsidRDefault="00B86060" w:rsidP="00B86060">
      <w:pPr>
        <w:pStyle w:val="B10"/>
        <w:rPr>
          <w:ins w:id="813" w:author="Waseem Ozan" w:date="2022-02-28T19:34:00Z"/>
        </w:rPr>
      </w:pPr>
      <w:ins w:id="814" w:author="Waseem Ozan" w:date="2022-02-28T19:34:00Z">
        <w:r w:rsidRPr="00B91B8E">
          <w:rPr>
            <w:rFonts w:cs="v4.2.0"/>
            <w:lang w:val="en-US"/>
          </w:rPr>
          <w:tab/>
        </w:r>
        <w:proofErr w:type="spellStart"/>
        <w:r w:rsidRPr="00B91B8E">
          <w:rPr>
            <w:rFonts w:cs="v4.2.0"/>
            <w:lang w:val="en-US"/>
          </w:rPr>
          <w:t>N</w:t>
        </w:r>
        <w:r w:rsidRPr="00B91B8E">
          <w:rPr>
            <w:rFonts w:cs="v4.2.0"/>
            <w:vertAlign w:val="subscript"/>
            <w:lang w:val="en-US"/>
          </w:rPr>
          <w:t>freq</w:t>
        </w:r>
        <w:proofErr w:type="spellEnd"/>
        <w:r w:rsidRPr="00B91B8E">
          <w:rPr>
            <w:rFonts w:cs="v4.2.0"/>
            <w:vertAlign w:val="subscript"/>
            <w:lang w:val="en-US"/>
          </w:rPr>
          <w:t>, SA, NR</w:t>
        </w:r>
      </w:ins>
      <w:ins w:id="815" w:author="Waseem Ozan" w:date="2022-02-28T21:59:00Z">
        <w:r w:rsidR="0052473E" w:rsidRPr="00B91B8E">
          <w:rPr>
            <w:rFonts w:cs="v4.2.0"/>
            <w:vertAlign w:val="subscript"/>
            <w:lang w:val="en-US"/>
          </w:rPr>
          <w:t xml:space="preserve">, </w:t>
        </w:r>
        <w:proofErr w:type="spellStart"/>
        <w:r w:rsidR="0052473E" w:rsidRPr="00AC672B">
          <w:rPr>
            <w:vertAlign w:val="subscript"/>
          </w:rPr>
          <w:t>RedCap</w:t>
        </w:r>
      </w:ins>
      <w:proofErr w:type="spellEnd"/>
      <w:ins w:id="816" w:author="Waseem Ozan" w:date="2022-02-28T19:34:00Z">
        <w:r w:rsidRPr="00B91B8E">
          <w:rPr>
            <w:rFonts w:cs="v4.2.0"/>
            <w:lang w:val="en-US"/>
          </w:rPr>
          <w:t xml:space="preserve"> </w:t>
        </w:r>
        <w:r w:rsidRPr="00B91B8E">
          <w:t xml:space="preserve">is the number of NR inter-frequency carriers being monitored as configured by </w:t>
        </w:r>
        <w:proofErr w:type="spellStart"/>
        <w:r w:rsidRPr="00B91B8E">
          <w:t>PCell</w:t>
        </w:r>
        <w:proofErr w:type="spellEnd"/>
        <w:r w:rsidRPr="00B91B8E">
          <w:t>.</w:t>
        </w:r>
      </w:ins>
    </w:p>
    <w:p w14:paraId="1AE1E71B" w14:textId="77777777" w:rsidR="00B86060" w:rsidRPr="00B91B8E" w:rsidRDefault="00B86060" w:rsidP="00B86060">
      <w:pPr>
        <w:pStyle w:val="Heading4"/>
        <w:rPr>
          <w:ins w:id="817" w:author="Waseem Ozan" w:date="2022-02-28T19:34:00Z"/>
        </w:rPr>
      </w:pPr>
      <w:ins w:id="818" w:author="Waseem Ozan" w:date="2022-02-28T19:34:00Z">
        <w:r w:rsidRPr="00B91B8E">
          <w:rPr>
            <w:color w:val="000000" w:themeColor="text1"/>
          </w:rPr>
          <w:t>9.1A.3.2</w:t>
        </w:r>
        <w:r w:rsidRPr="00B91B8E">
          <w:tab/>
          <w:t>SA: Maximum allowed layers for multiple monitoring</w:t>
        </w:r>
      </w:ins>
    </w:p>
    <w:p w14:paraId="676BBD9D" w14:textId="77777777" w:rsidR="00B86060" w:rsidRPr="00B91B8E" w:rsidRDefault="00B86060" w:rsidP="00B86060">
      <w:pPr>
        <w:overflowPunct w:val="0"/>
        <w:autoSpaceDE w:val="0"/>
        <w:autoSpaceDN w:val="0"/>
        <w:adjustRightInd w:val="0"/>
        <w:textAlignment w:val="baseline"/>
        <w:rPr>
          <w:ins w:id="819" w:author="Waseem Ozan" w:date="2022-02-28T19:34:00Z"/>
          <w:lang w:eastAsia="ko-KR"/>
        </w:rPr>
      </w:pPr>
      <w:ins w:id="820" w:author="Waseem Ozan" w:date="2022-02-28T19:34:00Z">
        <w:r w:rsidRPr="00B91B8E">
          <w:rPr>
            <w:lang w:eastAsia="ko-KR"/>
          </w:rPr>
          <w:t>If a UE is configured with SA NR operation mode, the UE shall be capable of monitoring at least:</w:t>
        </w:r>
      </w:ins>
    </w:p>
    <w:p w14:paraId="2B5622D4" w14:textId="77777777" w:rsidR="00B86060" w:rsidRPr="00B91B8E" w:rsidRDefault="00B86060" w:rsidP="00B86060">
      <w:pPr>
        <w:pStyle w:val="B10"/>
        <w:rPr>
          <w:ins w:id="821" w:author="Waseem Ozan" w:date="2022-02-28T19:34:00Z"/>
        </w:rPr>
      </w:pPr>
      <w:ins w:id="822" w:author="Waseem Ozan" w:date="2022-02-28T19:34:00Z">
        <w:r w:rsidRPr="00B91B8E">
          <w:t>-</w:t>
        </w:r>
        <w:r w:rsidRPr="00B91B8E">
          <w:tab/>
          <w:t xml:space="preserve">Depending on UE capability, 6 NR SSB inter-frequency carriers configured by </w:t>
        </w:r>
        <w:proofErr w:type="spellStart"/>
        <w:r w:rsidRPr="00B91B8E">
          <w:t>PCell</w:t>
        </w:r>
        <w:proofErr w:type="spellEnd"/>
        <w:r w:rsidRPr="00B91B8E">
          <w:t>, and</w:t>
        </w:r>
      </w:ins>
    </w:p>
    <w:p w14:paraId="2282DCFC" w14:textId="77777777" w:rsidR="00B86060" w:rsidRPr="00B91B8E" w:rsidRDefault="00B86060" w:rsidP="00B86060">
      <w:pPr>
        <w:pStyle w:val="B10"/>
        <w:rPr>
          <w:ins w:id="823" w:author="Waseem Ozan" w:date="2022-02-28T19:34:00Z"/>
        </w:rPr>
      </w:pPr>
      <w:ins w:id="824" w:author="Waseem Ozan" w:date="2022-02-28T19:34:00Z">
        <w:r w:rsidRPr="00B91B8E">
          <w:t>-</w:t>
        </w:r>
        <w:r w:rsidRPr="00B91B8E">
          <w:tab/>
          <w:t xml:space="preserve">Depending on UE capability, 7 NR inter-frequency carriers including SSB and </w:t>
        </w:r>
        <w:r w:rsidRPr="007D16E1">
          <w:t>CSI-RS</w:t>
        </w:r>
        <w:r w:rsidRPr="00B91B8E">
          <w:t xml:space="preserve"> in total configured by </w:t>
        </w:r>
        <w:proofErr w:type="spellStart"/>
        <w:r w:rsidRPr="00B91B8E">
          <w:t>PCell</w:t>
        </w:r>
        <w:proofErr w:type="spellEnd"/>
        <w:r w:rsidRPr="00B91B8E">
          <w:t>, and</w:t>
        </w:r>
      </w:ins>
    </w:p>
    <w:p w14:paraId="11646B58" w14:textId="77777777" w:rsidR="00B86060" w:rsidRPr="00B91B8E" w:rsidRDefault="00B86060" w:rsidP="00B86060">
      <w:pPr>
        <w:pStyle w:val="B10"/>
        <w:rPr>
          <w:ins w:id="825" w:author="Waseem Ozan" w:date="2022-02-28T19:34:00Z"/>
        </w:rPr>
      </w:pPr>
      <w:ins w:id="826" w:author="Waseem Ozan" w:date="2022-02-28T19:34:00Z">
        <w:r w:rsidRPr="00B91B8E">
          <w:t>-</w:t>
        </w:r>
        <w:r w:rsidRPr="00B91B8E">
          <w:tab/>
          <w:t xml:space="preserve">Depending on UE capability, 6 E-UTRA TDD inter-RAT carriers configured by </w:t>
        </w:r>
        <w:proofErr w:type="spellStart"/>
        <w:r w:rsidRPr="00B91B8E">
          <w:t>PCell</w:t>
        </w:r>
        <w:proofErr w:type="spellEnd"/>
        <w:r w:rsidRPr="00B91B8E">
          <w:t>, and</w:t>
        </w:r>
      </w:ins>
    </w:p>
    <w:p w14:paraId="5476C07F" w14:textId="0F75BE5F" w:rsidR="00B86060" w:rsidRPr="00B91B8E" w:rsidRDefault="00B86060" w:rsidP="00B86060">
      <w:pPr>
        <w:pStyle w:val="B10"/>
        <w:rPr>
          <w:ins w:id="827" w:author="Waseem Ozan" w:date="2022-02-28T19:34:00Z"/>
        </w:rPr>
      </w:pPr>
      <w:ins w:id="828" w:author="Waseem Ozan" w:date="2022-02-28T19:34:00Z">
        <w:r w:rsidRPr="00B91B8E">
          <w:t>-</w:t>
        </w:r>
        <w:r w:rsidRPr="00B91B8E">
          <w:rPr>
            <w:rFonts w:eastAsia="Malgun Gothic"/>
            <w:lang w:eastAsia="ko-KR"/>
          </w:rPr>
          <w:tab/>
        </w:r>
        <w:r w:rsidRPr="00B91B8E">
          <w:t xml:space="preserve">Depending on UE capability, 6 E-UTRA FDD inter-RAT carriers configured by </w:t>
        </w:r>
        <w:proofErr w:type="spellStart"/>
        <w:r w:rsidRPr="00B91B8E">
          <w:t>PCell</w:t>
        </w:r>
      </w:ins>
      <w:proofErr w:type="spellEnd"/>
      <w:ins w:id="829" w:author="Waseem Ozan" w:date="2022-02-28T22:00:00Z">
        <w:r w:rsidR="00C961C6" w:rsidRPr="00B91B8E">
          <w:t>.</w:t>
        </w:r>
      </w:ins>
    </w:p>
    <w:p w14:paraId="6AC3A472" w14:textId="77777777" w:rsidR="00B86060" w:rsidRPr="00B91B8E" w:rsidRDefault="00B86060" w:rsidP="00B86060">
      <w:pPr>
        <w:rPr>
          <w:ins w:id="830" w:author="Waseem Ozan" w:date="2022-02-28T19:34:00Z"/>
        </w:rPr>
      </w:pPr>
      <w:ins w:id="831" w:author="Waseem Ozan" w:date="2022-02-28T19:34:00Z">
        <w:r w:rsidRPr="00B91B8E">
          <w:rPr>
            <w:iCs/>
          </w:rPr>
          <w:t xml:space="preserve">In addition to the requirements defined above, </w:t>
        </w:r>
        <w:r w:rsidRPr="00B91B8E">
          <w:t>the UE shall be capable of monitoring a total of at least [10] effective carrier frequency layers comprising of any above defined combination of NR, E-UTRA FDD, and E-UTRA TDD layers.</w:t>
        </w:r>
      </w:ins>
    </w:p>
    <w:p w14:paraId="6E88A139" w14:textId="632F1030" w:rsidR="00B86060" w:rsidRPr="00B91B8E" w:rsidDel="0063028A" w:rsidRDefault="00B86060" w:rsidP="00B86060">
      <w:pPr>
        <w:rPr>
          <w:ins w:id="832" w:author="Waseem Ozan" w:date="2022-02-28T19:34:00Z"/>
          <w:del w:id="833" w:author="Ericsson - Zhixun Tang" w:date="2022-05-18T19:41:00Z"/>
          <w:iCs/>
        </w:rPr>
      </w:pPr>
      <w:ins w:id="834" w:author="Waseem Ozan" w:date="2022-02-28T19:34:00Z">
        <w:del w:id="835" w:author="Ericsson - Zhixun Tang" w:date="2022-05-18T19:41:00Z">
          <w:r w:rsidRPr="00B91B8E" w:rsidDel="0063028A">
            <w:rPr>
              <w:iCs/>
            </w:rPr>
            <w:delText>The number of SSB frequency layers equals to the total number of MOs with</w:delText>
          </w:r>
        </w:del>
      </w:ins>
    </w:p>
    <w:p w14:paraId="0A9DF28F" w14:textId="5102069F" w:rsidR="00B86060" w:rsidRPr="00B91B8E" w:rsidDel="0063028A" w:rsidRDefault="00B86060" w:rsidP="00B86060">
      <w:pPr>
        <w:pStyle w:val="B10"/>
        <w:rPr>
          <w:ins w:id="836" w:author="Waseem Ozan" w:date="2022-02-28T19:34:00Z"/>
          <w:del w:id="837" w:author="Ericsson - Zhixun Tang" w:date="2022-05-18T19:41:00Z"/>
          <w:iCs/>
        </w:rPr>
      </w:pPr>
      <w:ins w:id="838" w:author="Waseem Ozan" w:date="2022-02-28T19:34:00Z">
        <w:del w:id="839" w:author="Ericsson - Zhixun Tang" w:date="2022-05-18T19:41:00Z">
          <w:r w:rsidRPr="00B91B8E" w:rsidDel="0063028A">
            <w:rPr>
              <w:iCs/>
            </w:rPr>
            <w:delText>-</w:delText>
          </w:r>
          <w:r w:rsidRPr="00B91B8E" w:rsidDel="0063028A">
            <w:rPr>
              <w:iCs/>
            </w:rPr>
            <w:tab/>
          </w:r>
          <w:r w:rsidRPr="00B91B8E" w:rsidDel="0063028A">
            <w:rPr>
              <w:i/>
            </w:rPr>
            <w:delText>ssb-ConfigMobility</w:delText>
          </w:r>
          <w:r w:rsidRPr="00B91B8E" w:rsidDel="0063028A">
            <w:delText xml:space="preserve"> configured</w:delText>
          </w:r>
        </w:del>
      </w:ins>
    </w:p>
    <w:p w14:paraId="0738A4B9" w14:textId="77777777" w:rsidR="00B86060" w:rsidRPr="00B91B8E" w:rsidRDefault="00B86060" w:rsidP="00B86060">
      <w:pPr>
        <w:rPr>
          <w:ins w:id="840" w:author="Waseem Ozan" w:date="2022-02-28T19:34:00Z"/>
        </w:rPr>
      </w:pPr>
      <w:ins w:id="841" w:author="Waseem Ozan" w:date="2022-02-28T19:34:00Z">
        <w:r w:rsidRPr="00B91B8E">
          <w:rPr>
            <w:lang w:eastAsia="zh-CN"/>
          </w:rPr>
          <w:t xml:space="preserve">If </w:t>
        </w:r>
        <w:proofErr w:type="spellStart"/>
        <w:r w:rsidRPr="00B91B8E">
          <w:rPr>
            <w:i/>
          </w:rPr>
          <w:t>ssbfrequency</w:t>
        </w:r>
        <w:proofErr w:type="spellEnd"/>
        <w:r w:rsidRPr="00B91B8E">
          <w:rPr>
            <w:i/>
          </w:rPr>
          <w:t xml:space="preserve">, smtc1, smtc2 </w:t>
        </w:r>
        <w:r w:rsidRPr="00B91B8E">
          <w:t>and</w:t>
        </w:r>
        <w:r w:rsidRPr="00B91B8E">
          <w:rPr>
            <w:i/>
          </w:rPr>
          <w:t xml:space="preserve"> </w:t>
        </w:r>
        <w:proofErr w:type="spellStart"/>
        <w:r w:rsidRPr="00B91B8E">
          <w:rPr>
            <w:i/>
          </w:rPr>
          <w:t>ssbSubcarrierSpacing</w:t>
        </w:r>
        <w:proofErr w:type="spellEnd"/>
        <w:r w:rsidRPr="00B91B8E">
          <w:rPr>
            <w:lang w:eastAsia="zh-CN"/>
          </w:rPr>
          <w:t xml:space="preserve"> are same in multiple MOs, the multiple MOs are counted as one SSB frequency layer.</w:t>
        </w:r>
      </w:ins>
    </w:p>
    <w:p w14:paraId="2313F525" w14:textId="6650C98C" w:rsidR="00B86060" w:rsidRPr="00B91B8E" w:rsidRDefault="00B86060" w:rsidP="00B86060">
      <w:pPr>
        <w:rPr>
          <w:ins w:id="842" w:author="Waseem Ozan" w:date="2022-02-28T19:34:00Z"/>
        </w:rPr>
      </w:pPr>
    </w:p>
    <w:p w14:paraId="4FB05F29" w14:textId="77777777" w:rsidR="00B86060" w:rsidRPr="00B91B8E" w:rsidRDefault="00B86060" w:rsidP="00B86060">
      <w:pPr>
        <w:pStyle w:val="Heading3"/>
        <w:rPr>
          <w:ins w:id="843" w:author="Waseem Ozan" w:date="2022-02-28T19:34:00Z"/>
        </w:rPr>
      </w:pPr>
      <w:bookmarkStart w:id="844" w:name="_Toc5952685"/>
      <w:bookmarkEnd w:id="20"/>
      <w:ins w:id="845" w:author="Waseem Ozan" w:date="2022-02-28T19:34:00Z">
        <w:r w:rsidRPr="00B91B8E">
          <w:t>9.1A.4</w:t>
        </w:r>
        <w:r w:rsidRPr="00B91B8E">
          <w:tab/>
          <w:t>Capabilities for Support of Event Triggering and Reporting Criteria</w:t>
        </w:r>
      </w:ins>
    </w:p>
    <w:p w14:paraId="3C3F961D" w14:textId="77777777" w:rsidR="00B86060" w:rsidRPr="00B91B8E" w:rsidRDefault="00B86060" w:rsidP="00B86060">
      <w:pPr>
        <w:pStyle w:val="Heading4"/>
        <w:rPr>
          <w:ins w:id="846" w:author="Waseem Ozan" w:date="2022-02-28T19:34:00Z"/>
        </w:rPr>
      </w:pPr>
      <w:bookmarkStart w:id="847" w:name="_Toc5952683"/>
      <w:ins w:id="848" w:author="Waseem Ozan" w:date="2022-02-28T19:34:00Z">
        <w:r w:rsidRPr="00B91B8E">
          <w:t>9.1A.4.1</w:t>
        </w:r>
        <w:r w:rsidRPr="00B91B8E">
          <w:tab/>
          <w:t>Introduction</w:t>
        </w:r>
        <w:bookmarkEnd w:id="847"/>
      </w:ins>
    </w:p>
    <w:p w14:paraId="6E6EB7CA" w14:textId="77777777" w:rsidR="00B86060" w:rsidRPr="00B91B8E" w:rsidRDefault="00B86060" w:rsidP="00B86060">
      <w:pPr>
        <w:rPr>
          <w:ins w:id="849" w:author="Waseem Ozan" w:date="2022-02-28T19:34:00Z"/>
          <w:lang w:eastAsia="zh-CN"/>
        </w:rPr>
      </w:pPr>
      <w:ins w:id="850" w:author="Waseem Ozan" w:date="2022-02-28T19:34:00Z">
        <w:r w:rsidRPr="00B91B8E">
          <w:rPr>
            <w:rFonts w:cs="v4.2.0"/>
          </w:rPr>
          <w:t xml:space="preserve">This clause contains requirements on UE capabilities for support of event triggering and reporting criteria. </w:t>
        </w:r>
        <w:r w:rsidRPr="00B91B8E">
          <w:t>As long as the measurement configuration does not exceed the requirements stated in clause [9.1A.4.2], the UE shall meet all other performance requirements defined in clause 9 and clause 10.</w:t>
        </w:r>
        <w:bookmarkStart w:id="851" w:name="_Toc535476008"/>
        <w:r w:rsidRPr="00B91B8E">
          <w:t xml:space="preserve"> </w:t>
        </w:r>
      </w:ins>
    </w:p>
    <w:p w14:paraId="288DB7BF" w14:textId="77777777" w:rsidR="00B86060" w:rsidRPr="00B91B8E" w:rsidRDefault="00B86060" w:rsidP="00B86060">
      <w:pPr>
        <w:rPr>
          <w:ins w:id="852" w:author="Waseem Ozan" w:date="2022-02-28T19:34:00Z"/>
        </w:rPr>
      </w:pPr>
      <w:ins w:id="853" w:author="Waseem Ozan" w:date="2022-02-28T19:34:00Z">
        <w:r w:rsidRPr="00B91B8E">
          <w:lastRenderedPageBreak/>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ins>
    </w:p>
    <w:p w14:paraId="5FCEDB7F" w14:textId="77777777" w:rsidR="00B86060" w:rsidRPr="00B91B8E" w:rsidRDefault="00B86060" w:rsidP="00B86060">
      <w:pPr>
        <w:rPr>
          <w:ins w:id="854" w:author="Waseem Ozan" w:date="2022-02-28T19:34:00Z"/>
          <w:rFonts w:cs="v3.7.0"/>
        </w:rPr>
      </w:pPr>
      <w:ins w:id="855" w:author="Waseem Ozan" w:date="2022-02-28T19:34:00Z">
        <w:r w:rsidRPr="00B91B8E">
          <w:rPr>
            <w:rFonts w:cs="v3.7.0"/>
          </w:rPr>
          <w:t>The purpose of this clause is to set some limits on the number of different event triggering, periodic, and no reporting criteria the UE may be requested to track in parallel.</w:t>
        </w:r>
      </w:ins>
    </w:p>
    <w:p w14:paraId="1DC7916C" w14:textId="77777777" w:rsidR="00B86060" w:rsidRPr="00B91B8E" w:rsidRDefault="00B86060" w:rsidP="00B86060">
      <w:pPr>
        <w:pStyle w:val="Heading4"/>
        <w:rPr>
          <w:ins w:id="856" w:author="Waseem Ozan" w:date="2022-02-28T19:34:00Z"/>
        </w:rPr>
      </w:pPr>
      <w:ins w:id="857" w:author="Waseem Ozan" w:date="2022-02-28T19:34:00Z">
        <w:r w:rsidRPr="00B91B8E">
          <w:t>9.1A.4.2</w:t>
        </w:r>
        <w:r w:rsidRPr="00B91B8E">
          <w:tab/>
          <w:t>Requirements</w:t>
        </w:r>
        <w:bookmarkEnd w:id="851"/>
      </w:ins>
    </w:p>
    <w:p w14:paraId="0C22A07F" w14:textId="77777777" w:rsidR="00B86060" w:rsidRPr="00B91B8E" w:rsidRDefault="00B86060" w:rsidP="00B86060">
      <w:pPr>
        <w:rPr>
          <w:ins w:id="858" w:author="Waseem Ozan" w:date="2022-02-28T19:34:00Z"/>
          <w:rFonts w:cs="v4.2.0"/>
        </w:rPr>
      </w:pPr>
      <w:ins w:id="859" w:author="Waseem Ozan" w:date="2022-02-28T19:34:00Z">
        <w:r w:rsidRPr="00B91B8E">
          <w:rPr>
            <w:rFonts w:cs="v3.7.0"/>
          </w:rPr>
          <w:t>In this clause a reporting criterion corresponds to either one event (in the case of event-based reporting), or one periodic reporting criterion (in case of periodic reporting), or one no reporting criterion (in case of no reporting)</w:t>
        </w:r>
        <w:r w:rsidRPr="00B91B8E">
          <w:t>. For event-based reporting, each instance of event, with the same or different event identities, is counted as separate reporting criterion in Table [9.1A.4.2-1].</w:t>
        </w:r>
      </w:ins>
    </w:p>
    <w:p w14:paraId="2773EDD2" w14:textId="77777777" w:rsidR="00B86060" w:rsidRPr="00B91B8E" w:rsidRDefault="00B86060" w:rsidP="00B86060">
      <w:pPr>
        <w:rPr>
          <w:ins w:id="860" w:author="Waseem Ozan" w:date="2022-02-28T19:34:00Z"/>
          <w:rFonts w:cs="v4.2.0"/>
        </w:rPr>
      </w:pPr>
      <w:ins w:id="861" w:author="Waseem Ozan" w:date="2022-02-28T19:34:00Z">
        <w:r w:rsidRPr="00B91B8E">
          <w:rPr>
            <w:rFonts w:cs="v4.2.0"/>
          </w:rPr>
          <w:t xml:space="preserve">The UE shall be able to support in parallel per category up to </w:t>
        </w:r>
        <w:proofErr w:type="spellStart"/>
        <w:r w:rsidRPr="00B91B8E">
          <w:rPr>
            <w:rFonts w:cs="v4.2.0"/>
          </w:rPr>
          <w:t>E</w:t>
        </w:r>
        <w:r w:rsidRPr="00B91B8E">
          <w:rPr>
            <w:rFonts w:cs="v4.2.0"/>
            <w:vertAlign w:val="subscript"/>
          </w:rPr>
          <w:t>cat</w:t>
        </w:r>
        <w:proofErr w:type="spellEnd"/>
        <w:r w:rsidRPr="00B91B8E">
          <w:rPr>
            <w:rFonts w:cs="v4.2.0"/>
          </w:rPr>
          <w:t xml:space="preserve"> reporting criteria according to Table [9.1A.4.2-1]. For the measurement categories belonging to intra-frequency, inter-frequency, and inter-RAT measurements (i.e. without counting other categories that the UE shall always support in parallel), the UE need not support more than the total number of reporting criteria as follows:</w:t>
        </w:r>
        <w:bookmarkStart w:id="862" w:name="_Hlk4601124"/>
      </w:ins>
    </w:p>
    <w:bookmarkEnd w:id="862"/>
    <w:p w14:paraId="25776848" w14:textId="6ABBA7C5" w:rsidR="00B86060" w:rsidRPr="00B91B8E" w:rsidRDefault="00B86060" w:rsidP="00B86060">
      <w:pPr>
        <w:pStyle w:val="B10"/>
        <w:rPr>
          <w:ins w:id="863" w:author="Waseem Ozan" w:date="2022-02-28T19:34:00Z"/>
        </w:rPr>
      </w:pPr>
      <w:ins w:id="864" w:author="Waseem Ozan" w:date="2022-02-28T19:34:00Z">
        <w:r w:rsidRPr="00B91B8E">
          <w:t>-</w:t>
        </w:r>
        <w:r w:rsidRPr="00B91B8E">
          <w:tab/>
          <w:t xml:space="preserve">For UE configured with SA operation mode: </w:t>
        </w:r>
      </w:ins>
      <w:bookmarkStart w:id="865" w:name="_Hlk4600354"/>
      <w:ins w:id="866" w:author="Waseem Ozan" w:date="2022-02-28T19:34:00Z">
        <w:r w:rsidR="00C611E8" w:rsidRPr="00B91B8E">
          <w:rPr>
            <w:position w:val="-14"/>
          </w:rPr>
          <w:object w:dxaOrig="3140" w:dyaOrig="380" w14:anchorId="58B53960">
            <v:shape id="_x0000_i1028" type="#_x0000_t75" style="width:159pt;height:17.5pt" o:ole="">
              <v:imagedata r:id="rId27" o:title=""/>
            </v:shape>
            <o:OLEObject Type="Embed" ProgID="Equation.3" ShapeID="_x0000_i1028" DrawAspect="Content" ObjectID="_1714554697" r:id="rId28"/>
          </w:object>
        </w:r>
      </w:ins>
      <w:ins w:id="867" w:author="Waseem Ozan" w:date="2022-02-28T19:34:00Z">
        <w:r w:rsidRPr="00B91B8E">
          <w:t>, where</w:t>
        </w:r>
      </w:ins>
    </w:p>
    <w:p w14:paraId="70E86792" w14:textId="77777777" w:rsidR="00B86060" w:rsidRPr="00B91B8E" w:rsidRDefault="00B86060" w:rsidP="00B86060">
      <w:pPr>
        <w:pStyle w:val="B20"/>
        <w:rPr>
          <w:ins w:id="868" w:author="Waseem Ozan" w:date="2022-02-28T19:34:00Z"/>
        </w:rPr>
      </w:pPr>
      <w:ins w:id="869" w:author="Waseem Ozan" w:date="2022-02-28T19:34:00Z">
        <w:r w:rsidRPr="00B91B8E">
          <w:tab/>
        </w:r>
      </w:ins>
      <w:ins w:id="870" w:author="Waseem Ozan" w:date="2022-02-28T19:34:00Z">
        <w:r w:rsidRPr="00B91B8E">
          <w:rPr>
            <w:noProof/>
            <w:position w:val="-14"/>
          </w:rPr>
          <w:object w:dxaOrig="1800" w:dyaOrig="380" w14:anchorId="3B670EB6">
            <v:shape id="_x0000_i1029" type="#_x0000_t75" style="width:91.5pt;height:14.5pt" o:ole="">
              <v:imagedata r:id="rId29" o:title=""/>
            </v:shape>
            <o:OLEObject Type="Embed" ProgID="Equation.3" ShapeID="_x0000_i1029" DrawAspect="Content" ObjectID="_1714554698" r:id="rId30"/>
          </w:object>
        </w:r>
      </w:ins>
      <w:ins w:id="871" w:author="Waseem Ozan" w:date="2022-02-28T19:34:00Z">
        <w:r w:rsidRPr="00B91B8E">
          <w:t xml:space="preserve">  is the total number of NR reporting criteria according to Table [9.1A.4.2-1],</w:t>
        </w:r>
      </w:ins>
    </w:p>
    <w:p w14:paraId="1EDA4EF1" w14:textId="005735AB" w:rsidR="00B86060" w:rsidRPr="00B91B8E" w:rsidRDefault="00B86060" w:rsidP="00B86060">
      <w:pPr>
        <w:pStyle w:val="B20"/>
        <w:rPr>
          <w:ins w:id="872" w:author="Waseem Ozan" w:date="2022-02-28T19:34:00Z"/>
          <w:i/>
        </w:rPr>
      </w:pPr>
      <w:ins w:id="873" w:author="Waseem Ozan" w:date="2022-02-28T19:34:00Z">
        <w:r w:rsidRPr="00B91B8E">
          <w:tab/>
        </w:r>
      </w:ins>
      <w:ins w:id="874" w:author="Waseem Ozan" w:date="2022-02-28T19:34:00Z">
        <w:r w:rsidR="00C611E8" w:rsidRPr="00B91B8E">
          <w:rPr>
            <w:position w:val="-14"/>
          </w:rPr>
          <w:object w:dxaOrig="1660" w:dyaOrig="380" w14:anchorId="7BAC391A">
            <v:shape id="_x0000_i1030" type="#_x0000_t75" style="width:83.5pt;height:17.5pt" o:ole="">
              <v:imagedata r:id="rId31" o:title=""/>
            </v:shape>
            <o:OLEObject Type="Embed" ProgID="Equation.3" ShapeID="_x0000_i1030" DrawAspect="Content" ObjectID="_1714554699" r:id="rId32"/>
          </w:object>
        </w:r>
      </w:ins>
      <w:ins w:id="875" w:author="Waseem Ozan" w:date="2022-02-28T19:34:00Z">
        <w:r w:rsidRPr="00B91B8E">
          <w:t xml:space="preserve"> is the total number of inter-RAT E-UTRA reporting criteria according to Table [9.1A.4.2-1].</w:t>
        </w:r>
      </w:ins>
    </w:p>
    <w:bookmarkEnd w:id="865"/>
    <w:p w14:paraId="3813339E" w14:textId="77777777" w:rsidR="00B86060" w:rsidRPr="00B91B8E" w:rsidRDefault="00B86060" w:rsidP="00B86060">
      <w:pPr>
        <w:pStyle w:val="TH"/>
        <w:rPr>
          <w:ins w:id="876" w:author="Waseem Ozan" w:date="2022-02-28T19:34:00Z"/>
        </w:rPr>
      </w:pPr>
      <w:ins w:id="877" w:author="Waseem Ozan" w:date="2022-02-28T19:34:00Z">
        <w:r w:rsidRPr="00B91B8E">
          <w:t>Table 9.1A.4.2-1: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86060" w:rsidRPr="00B91B8E" w14:paraId="02985268" w14:textId="77777777" w:rsidTr="004255F3">
        <w:trPr>
          <w:cantSplit/>
          <w:jc w:val="center"/>
          <w:ins w:id="878" w:author="Waseem Ozan" w:date="2022-02-28T19:34:00Z"/>
        </w:trPr>
        <w:tc>
          <w:tcPr>
            <w:tcW w:w="4395" w:type="dxa"/>
          </w:tcPr>
          <w:p w14:paraId="53AFF37D" w14:textId="77777777" w:rsidR="00B86060" w:rsidRPr="00B91B8E" w:rsidRDefault="00B86060" w:rsidP="004255F3">
            <w:pPr>
              <w:pStyle w:val="TAH"/>
              <w:rPr>
                <w:ins w:id="879" w:author="Waseem Ozan" w:date="2022-02-28T19:34:00Z"/>
                <w:rFonts w:cs="Arial"/>
              </w:rPr>
            </w:pPr>
            <w:ins w:id="880" w:author="Waseem Ozan" w:date="2022-02-28T19:34:00Z">
              <w:r w:rsidRPr="00B91B8E">
                <w:rPr>
                  <w:rFonts w:cs="v4.2.0"/>
                </w:rPr>
                <w:t>Measurement category</w:t>
              </w:r>
            </w:ins>
          </w:p>
        </w:tc>
        <w:tc>
          <w:tcPr>
            <w:tcW w:w="992" w:type="dxa"/>
          </w:tcPr>
          <w:p w14:paraId="201CDA01" w14:textId="77777777" w:rsidR="00B86060" w:rsidRPr="00B91B8E" w:rsidRDefault="00B86060" w:rsidP="004255F3">
            <w:pPr>
              <w:pStyle w:val="TAH"/>
              <w:rPr>
                <w:ins w:id="881" w:author="Waseem Ozan" w:date="2022-02-28T19:34:00Z"/>
                <w:rFonts w:cs="Arial"/>
              </w:rPr>
            </w:pPr>
            <w:proofErr w:type="spellStart"/>
            <w:ins w:id="882" w:author="Waseem Ozan" w:date="2022-02-28T19:34:00Z">
              <w:r w:rsidRPr="00B91B8E">
                <w:rPr>
                  <w:rFonts w:cs="v4.2.0"/>
                </w:rPr>
                <w:t>E</w:t>
              </w:r>
              <w:r w:rsidRPr="00B91B8E">
                <w:rPr>
                  <w:rFonts w:cs="v4.2.0"/>
                  <w:vertAlign w:val="subscript"/>
                </w:rPr>
                <w:t>cat</w:t>
              </w:r>
              <w:proofErr w:type="spellEnd"/>
            </w:ins>
          </w:p>
        </w:tc>
        <w:tc>
          <w:tcPr>
            <w:tcW w:w="4094" w:type="dxa"/>
          </w:tcPr>
          <w:p w14:paraId="0DE418CE" w14:textId="77777777" w:rsidR="00B86060" w:rsidRPr="00B91B8E" w:rsidRDefault="00B86060" w:rsidP="004255F3">
            <w:pPr>
              <w:pStyle w:val="TAH"/>
              <w:rPr>
                <w:ins w:id="883" w:author="Waseem Ozan" w:date="2022-02-28T19:34:00Z"/>
                <w:rFonts w:cs="Arial"/>
              </w:rPr>
            </w:pPr>
            <w:ins w:id="884" w:author="Waseem Ozan" w:date="2022-02-28T19:34:00Z">
              <w:r w:rsidRPr="00B91B8E">
                <w:rPr>
                  <w:rFonts w:cs="v4.2.0"/>
                </w:rPr>
                <w:t>Note</w:t>
              </w:r>
            </w:ins>
          </w:p>
        </w:tc>
      </w:tr>
      <w:tr w:rsidR="00B86060" w:rsidRPr="00B91B8E" w14:paraId="45DC7E29" w14:textId="77777777" w:rsidTr="004255F3">
        <w:trPr>
          <w:cantSplit/>
          <w:jc w:val="center"/>
          <w:ins w:id="885" w:author="Waseem Ozan" w:date="2022-02-28T19:34:00Z"/>
        </w:trPr>
        <w:tc>
          <w:tcPr>
            <w:tcW w:w="4395" w:type="dxa"/>
          </w:tcPr>
          <w:p w14:paraId="289E22C5" w14:textId="77777777" w:rsidR="00B86060" w:rsidRPr="00B91B8E" w:rsidRDefault="00B86060" w:rsidP="004255F3">
            <w:pPr>
              <w:pStyle w:val="TAL"/>
              <w:rPr>
                <w:ins w:id="886" w:author="Waseem Ozan" w:date="2022-02-28T19:34:00Z"/>
                <w:rFonts w:cs="Arial"/>
              </w:rPr>
            </w:pPr>
            <w:ins w:id="887" w:author="Waseem Ozan" w:date="2022-02-28T19:34:00Z">
              <w:r w:rsidRPr="00B91B8E">
                <w:rPr>
                  <w:rFonts w:cs="Arial"/>
                </w:rPr>
                <w:t xml:space="preserve">Intra-frequency </w:t>
              </w:r>
              <w:r w:rsidRPr="00B91B8E">
                <w:rPr>
                  <w:rFonts w:cs="Arial"/>
                  <w:vertAlign w:val="superscript"/>
                </w:rPr>
                <w:t>Note 1</w:t>
              </w:r>
            </w:ins>
          </w:p>
        </w:tc>
        <w:tc>
          <w:tcPr>
            <w:tcW w:w="992" w:type="dxa"/>
          </w:tcPr>
          <w:p w14:paraId="55A8A1E1" w14:textId="77777777" w:rsidR="00B86060" w:rsidRPr="00B91B8E" w:rsidRDefault="00B86060" w:rsidP="004255F3">
            <w:pPr>
              <w:pStyle w:val="TAC"/>
              <w:rPr>
                <w:ins w:id="888" w:author="Waseem Ozan" w:date="2022-02-28T19:34:00Z"/>
                <w:rFonts w:cs="Arial"/>
              </w:rPr>
            </w:pPr>
            <w:ins w:id="889" w:author="Waseem Ozan" w:date="2022-02-28T19:34:00Z">
              <w:r w:rsidRPr="00B91B8E">
                <w:rPr>
                  <w:rFonts w:cs="Arial"/>
                </w:rPr>
                <w:t>9</w:t>
              </w:r>
            </w:ins>
          </w:p>
        </w:tc>
        <w:tc>
          <w:tcPr>
            <w:tcW w:w="4094" w:type="dxa"/>
          </w:tcPr>
          <w:p w14:paraId="41571C11" w14:textId="726D58D8" w:rsidR="00B86060" w:rsidRPr="00B91B8E" w:rsidRDefault="00B86060" w:rsidP="004255F3">
            <w:pPr>
              <w:pStyle w:val="TAL"/>
              <w:rPr>
                <w:ins w:id="890" w:author="Waseem Ozan" w:date="2022-02-28T19:34:00Z"/>
                <w:rFonts w:cs="Arial"/>
              </w:rPr>
            </w:pPr>
            <w:ins w:id="891" w:author="Waseem Ozan" w:date="2022-02-28T19:34:00Z">
              <w:r w:rsidRPr="00B91B8E">
                <w:t xml:space="preserve">Events for any one or a combination of intra-frequency SS-RSRP, SS-RSRQ, </w:t>
              </w:r>
            </w:ins>
            <w:ins w:id="892" w:author="Waseem Ozan" w:date="2022-04-25T15:33:00Z">
              <w:r w:rsidR="00002609">
                <w:t xml:space="preserve">and </w:t>
              </w:r>
            </w:ins>
            <w:ins w:id="893" w:author="Waseem Ozan" w:date="2022-02-28T19:34:00Z">
              <w:r w:rsidRPr="00B91B8E">
                <w:t>SS-SINR for NG-RAN intra-frequency cells</w:t>
              </w:r>
            </w:ins>
          </w:p>
        </w:tc>
      </w:tr>
      <w:tr w:rsidR="00B86060" w:rsidRPr="00B91B8E" w14:paraId="2E282F2E" w14:textId="77777777" w:rsidTr="004255F3">
        <w:trPr>
          <w:cantSplit/>
          <w:jc w:val="center"/>
          <w:ins w:id="894" w:author="Waseem Ozan" w:date="2022-02-28T19:34:00Z"/>
        </w:trPr>
        <w:tc>
          <w:tcPr>
            <w:tcW w:w="4395" w:type="dxa"/>
          </w:tcPr>
          <w:p w14:paraId="36E0B766" w14:textId="77777777" w:rsidR="00B86060" w:rsidRPr="00B91B8E" w:rsidRDefault="00B86060" w:rsidP="004255F3">
            <w:pPr>
              <w:pStyle w:val="TAL"/>
              <w:rPr>
                <w:ins w:id="895" w:author="Waseem Ozan" w:date="2022-02-28T19:34:00Z"/>
                <w:rFonts w:cs="Arial"/>
              </w:rPr>
            </w:pPr>
            <w:ins w:id="896" w:author="Waseem Ozan" w:date="2022-02-28T19:34:00Z">
              <w:r w:rsidRPr="00B91B8E">
                <w:rPr>
                  <w:rFonts w:cs="Arial"/>
                </w:rPr>
                <w:t>Inter-frequency</w:t>
              </w:r>
              <w:r w:rsidRPr="00B91B8E">
                <w:rPr>
                  <w:rFonts w:cs="Arial"/>
                  <w:vertAlign w:val="superscript"/>
                </w:rPr>
                <w:t xml:space="preserve"> Note 1</w:t>
              </w:r>
            </w:ins>
          </w:p>
        </w:tc>
        <w:tc>
          <w:tcPr>
            <w:tcW w:w="992" w:type="dxa"/>
          </w:tcPr>
          <w:p w14:paraId="65E888FD" w14:textId="77777777" w:rsidR="00B86060" w:rsidRPr="00B91B8E" w:rsidRDefault="00B86060" w:rsidP="004255F3">
            <w:pPr>
              <w:pStyle w:val="TAC"/>
              <w:rPr>
                <w:ins w:id="897" w:author="Waseem Ozan" w:date="2022-02-28T19:34:00Z"/>
                <w:rFonts w:cs="Arial"/>
              </w:rPr>
            </w:pPr>
            <w:ins w:id="898" w:author="Waseem Ozan" w:date="2022-02-28T19:34:00Z">
              <w:r w:rsidRPr="00B91B8E">
                <w:rPr>
                  <w:rFonts w:cs="Arial"/>
                </w:rPr>
                <w:t>10</w:t>
              </w:r>
            </w:ins>
          </w:p>
        </w:tc>
        <w:tc>
          <w:tcPr>
            <w:tcW w:w="4094" w:type="dxa"/>
          </w:tcPr>
          <w:p w14:paraId="24DC2FF2" w14:textId="7DB21821" w:rsidR="00B86060" w:rsidRPr="00B91B8E" w:rsidRDefault="00B86060" w:rsidP="004255F3">
            <w:pPr>
              <w:pStyle w:val="TAL"/>
              <w:rPr>
                <w:ins w:id="899" w:author="Waseem Ozan" w:date="2022-02-28T19:34:00Z"/>
                <w:rFonts w:cs="Arial"/>
              </w:rPr>
            </w:pPr>
            <w:ins w:id="900" w:author="Waseem Ozan" w:date="2022-02-28T19:34:00Z">
              <w:r w:rsidRPr="00B91B8E">
                <w:t>Events for any one or a combination of inter-frequency SS-RSRP, SS-RSRQ,</w:t>
              </w:r>
            </w:ins>
            <w:ins w:id="901" w:author="Waseem Ozan" w:date="2022-04-25T15:33:00Z">
              <w:r w:rsidR="00002609">
                <w:t xml:space="preserve"> and</w:t>
              </w:r>
            </w:ins>
            <w:ins w:id="902" w:author="Waseem Ozan" w:date="2022-02-28T19:34:00Z">
              <w:r w:rsidRPr="00B91B8E">
                <w:t xml:space="preserve"> SS-</w:t>
              </w:r>
              <w:proofErr w:type="spellStart"/>
              <w:r w:rsidRPr="00B91B8E">
                <w:t>SINRfor</w:t>
              </w:r>
              <w:proofErr w:type="spellEnd"/>
              <w:r w:rsidRPr="00B91B8E">
                <w:t xml:space="preserve"> NG-RAN inter-frequency cells</w:t>
              </w:r>
            </w:ins>
          </w:p>
        </w:tc>
      </w:tr>
      <w:tr w:rsidR="00B86060" w:rsidRPr="00B91B8E" w14:paraId="00301885" w14:textId="77777777" w:rsidTr="004255F3">
        <w:trPr>
          <w:cantSplit/>
          <w:jc w:val="center"/>
          <w:ins w:id="903" w:author="Waseem Ozan" w:date="2022-02-28T19:34:00Z"/>
        </w:trPr>
        <w:tc>
          <w:tcPr>
            <w:tcW w:w="4395" w:type="dxa"/>
          </w:tcPr>
          <w:p w14:paraId="56A6D080" w14:textId="77777777" w:rsidR="00B86060" w:rsidRPr="00B91B8E" w:rsidRDefault="00B86060" w:rsidP="004255F3">
            <w:pPr>
              <w:pStyle w:val="TAL"/>
              <w:rPr>
                <w:ins w:id="904" w:author="Waseem Ozan" w:date="2022-02-28T19:34:00Z"/>
                <w:rFonts w:cs="Arial"/>
                <w:lang w:val="sv-SE"/>
              </w:rPr>
            </w:pPr>
            <w:ins w:id="905" w:author="Waseem Ozan" w:date="2022-02-28T19:34:00Z">
              <w:r w:rsidRPr="00B91B8E">
                <w:rPr>
                  <w:rFonts w:cs="Arial"/>
                  <w:lang w:val="sv-SE"/>
                </w:rPr>
                <w:t>Inter-RAT (E-UTRA FDD, E-UTRA TDD)</w:t>
              </w:r>
              <w:r w:rsidRPr="00B91B8E">
                <w:rPr>
                  <w:rFonts w:cs="Arial"/>
                  <w:vertAlign w:val="superscript"/>
                  <w:lang w:val="sv-SE"/>
                </w:rPr>
                <w:t xml:space="preserve"> Note 1</w:t>
              </w:r>
            </w:ins>
          </w:p>
        </w:tc>
        <w:tc>
          <w:tcPr>
            <w:tcW w:w="992" w:type="dxa"/>
          </w:tcPr>
          <w:p w14:paraId="5899A1B4" w14:textId="77777777" w:rsidR="00B86060" w:rsidRPr="00B91B8E" w:rsidDel="00870872" w:rsidRDefault="00B86060" w:rsidP="004255F3">
            <w:pPr>
              <w:pStyle w:val="TAC"/>
              <w:rPr>
                <w:ins w:id="906" w:author="Waseem Ozan" w:date="2022-02-28T19:34:00Z"/>
                <w:rFonts w:cs="Arial"/>
              </w:rPr>
            </w:pPr>
            <w:ins w:id="907" w:author="Waseem Ozan" w:date="2022-02-28T19:34:00Z">
              <w:r w:rsidRPr="00B91B8E">
                <w:rPr>
                  <w:rFonts w:cs="Arial"/>
                  <w:lang w:val="sv-SE"/>
                </w:rPr>
                <w:t>10</w:t>
              </w:r>
            </w:ins>
          </w:p>
        </w:tc>
        <w:tc>
          <w:tcPr>
            <w:tcW w:w="4094" w:type="dxa"/>
          </w:tcPr>
          <w:p w14:paraId="18DD631D" w14:textId="77777777" w:rsidR="00B86060" w:rsidRPr="00B91B8E" w:rsidRDefault="00B86060" w:rsidP="004255F3">
            <w:pPr>
              <w:pStyle w:val="TAL"/>
              <w:rPr>
                <w:ins w:id="908" w:author="Waseem Ozan" w:date="2022-02-28T19:34:00Z"/>
                <w:rFonts w:cs="Arial"/>
              </w:rPr>
            </w:pPr>
            <w:ins w:id="909" w:author="Waseem Ozan" w:date="2022-02-28T19:34:00Z">
              <w:r w:rsidRPr="00B91B8E">
                <w:rPr>
                  <w:rFonts w:cs="Arial"/>
                </w:rPr>
                <w:t xml:space="preserve">Only applicable for UE with this (inter-RAT) capability. These reporting criteria apply for any E-UTRA </w:t>
              </w:r>
              <w:r w:rsidRPr="00B91B8E">
                <w:rPr>
                  <w:szCs w:val="18"/>
                </w:rPr>
                <w:t>carrier frequencies</w:t>
              </w:r>
              <w:r w:rsidRPr="00B91B8E">
                <w:rPr>
                  <w:rFonts w:cs="Arial"/>
                </w:rPr>
                <w:t>.</w:t>
              </w:r>
            </w:ins>
          </w:p>
        </w:tc>
      </w:tr>
      <w:tr w:rsidR="00B86060" w:rsidRPr="00B91B8E" w14:paraId="5CEDD7DA" w14:textId="77777777" w:rsidTr="004255F3">
        <w:trPr>
          <w:cantSplit/>
          <w:jc w:val="center"/>
          <w:ins w:id="910" w:author="Waseem Ozan" w:date="2022-02-28T19:34:00Z"/>
        </w:trPr>
        <w:tc>
          <w:tcPr>
            <w:tcW w:w="9481" w:type="dxa"/>
            <w:gridSpan w:val="3"/>
          </w:tcPr>
          <w:p w14:paraId="502956A5" w14:textId="77777777" w:rsidR="00B86060" w:rsidRPr="00B91B8E" w:rsidRDefault="00B86060" w:rsidP="004255F3">
            <w:pPr>
              <w:pStyle w:val="TAN"/>
              <w:rPr>
                <w:ins w:id="911" w:author="Waseem Ozan" w:date="2022-02-28T19:34:00Z"/>
              </w:rPr>
            </w:pPr>
            <w:ins w:id="912" w:author="Waseem Ozan" w:date="2022-02-28T19:34:00Z">
              <w:r w:rsidRPr="00B91B8E">
                <w:t>NOTE 1: Applicable for UE configured with SA NR operation mode.</w:t>
              </w:r>
            </w:ins>
          </w:p>
        </w:tc>
      </w:tr>
    </w:tbl>
    <w:p w14:paraId="2B7E9B3E" w14:textId="77777777" w:rsidR="00B86060" w:rsidRPr="00B91B8E" w:rsidRDefault="00B86060" w:rsidP="00B86060">
      <w:pPr>
        <w:rPr>
          <w:ins w:id="913" w:author="Waseem Ozan" w:date="2022-02-28T19:34:00Z"/>
        </w:rPr>
      </w:pPr>
    </w:p>
    <w:p w14:paraId="33165338" w14:textId="77777777" w:rsidR="00B86060" w:rsidRPr="00B91B8E" w:rsidRDefault="00B86060" w:rsidP="00B86060">
      <w:pPr>
        <w:pStyle w:val="Heading3"/>
        <w:rPr>
          <w:ins w:id="914" w:author="Waseem Ozan" w:date="2022-02-28T19:34:00Z"/>
        </w:rPr>
      </w:pPr>
      <w:bookmarkStart w:id="915" w:name="_Toc5952693"/>
      <w:bookmarkEnd w:id="844"/>
      <w:ins w:id="916" w:author="Waseem Ozan" w:date="2022-02-28T19:34:00Z">
        <w:r w:rsidRPr="00B91B8E">
          <w:t>9.1A.5</w:t>
        </w:r>
        <w:r w:rsidRPr="00B91B8E">
          <w:tab/>
          <w:t>Carrier-specific scaling factor</w:t>
        </w:r>
      </w:ins>
    </w:p>
    <w:p w14:paraId="7A835FEF" w14:textId="26C1135D" w:rsidR="00B86060" w:rsidRPr="00B91B8E" w:rsidRDefault="00B86060" w:rsidP="00B86060">
      <w:pPr>
        <w:rPr>
          <w:ins w:id="917" w:author="Waseem Ozan" w:date="2022-02-28T19:34:00Z"/>
        </w:rPr>
      </w:pPr>
      <w:bookmarkStart w:id="918" w:name="_Toc5952686"/>
      <w:ins w:id="919" w:author="Waseem Ozan" w:date="2022-02-28T19:34:00Z">
        <w:r w:rsidRPr="00B91B8E">
          <w:rPr>
            <w:rFonts w:cs="v4.2.0"/>
          </w:rPr>
          <w:t>This clause specifies the derivation of carrier-specific scaling factor (</w:t>
        </w:r>
        <w:r w:rsidRPr="00B91B8E">
          <w:t xml:space="preserve">CSSF) values, which scales the measurement delay requirements given in clause </w:t>
        </w:r>
        <w:del w:id="920" w:author="Ericsson - Zhixun Tang" w:date="2022-05-18T19:41:00Z">
          <w:r w:rsidRPr="00B91B8E" w:rsidDel="00110D18">
            <w:delText>[</w:delText>
          </w:r>
        </w:del>
        <w:r w:rsidRPr="00B91B8E">
          <w:t>9.2B</w:t>
        </w:r>
        <w:del w:id="921" w:author="Ericsson - Zhixun Tang" w:date="2022-05-18T19:41:00Z">
          <w:r w:rsidRPr="00B91B8E" w:rsidDel="00110D18">
            <w:delText>]</w:delText>
          </w:r>
        </w:del>
        <w:r w:rsidRPr="00B91B8E">
          <w:t>,</w:t>
        </w:r>
      </w:ins>
      <w:ins w:id="922" w:author="Ericsson - Zhixun Tang" w:date="2022-05-18T19:41:00Z">
        <w:r w:rsidR="00110D18" w:rsidRPr="00B91B8E" w:rsidDel="00110D18">
          <w:t xml:space="preserve"> </w:t>
        </w:r>
      </w:ins>
      <w:ins w:id="923" w:author="Waseem Ozan" w:date="2022-02-28T19:34:00Z">
        <w:del w:id="924" w:author="Ericsson - Zhixun Tang" w:date="2022-05-18T19:41:00Z">
          <w:r w:rsidRPr="00B91B8E" w:rsidDel="00110D18">
            <w:delText>[</w:delText>
          </w:r>
        </w:del>
        <w:r w:rsidRPr="00B91B8E">
          <w:t>9.3B</w:t>
        </w:r>
        <w:del w:id="925" w:author="Ericsson - Zhixun Tang" w:date="2022-05-18T19:41:00Z">
          <w:r w:rsidRPr="00B91B8E" w:rsidDel="00110D18">
            <w:delText xml:space="preserve">], </w:delText>
          </w:r>
        </w:del>
      </w:ins>
      <w:ins w:id="926" w:author="Waseem Ozan" w:date="2022-04-25T15:34:00Z">
        <w:r w:rsidR="00774413">
          <w:t xml:space="preserve">and </w:t>
        </w:r>
      </w:ins>
      <w:ins w:id="927" w:author="Waseem Ozan" w:date="2022-02-28T19:34:00Z">
        <w:del w:id="928" w:author="Ericsson - Zhixun Tang" w:date="2022-05-18T19:41:00Z">
          <w:r w:rsidRPr="00B91B8E" w:rsidDel="00110D18">
            <w:delText>[</w:delText>
          </w:r>
        </w:del>
        <w:r w:rsidRPr="00B91B8E">
          <w:t>9.4A</w:t>
        </w:r>
        <w:del w:id="929" w:author="Ericsson - Zhixun Tang" w:date="2022-05-18T19:41:00Z">
          <w:r w:rsidRPr="00B91B8E" w:rsidDel="00110D18">
            <w:delText>]</w:delText>
          </w:r>
        </w:del>
        <w:r w:rsidRPr="00B91B8E">
          <w:t xml:space="preserve"> when UE is configured to monitor multiple measurement objects. The CSSF values are categorized into </w:t>
        </w:r>
        <w:proofErr w:type="spellStart"/>
        <w:r w:rsidRPr="00B91B8E">
          <w:t>CSSF</w:t>
        </w:r>
        <w:r w:rsidRPr="00B91B8E">
          <w:rPr>
            <w:vertAlign w:val="subscript"/>
          </w:rPr>
          <w:t>outside_gap_RedCap,i</w:t>
        </w:r>
        <w:proofErr w:type="spellEnd"/>
        <w:r w:rsidRPr="00B91B8E">
          <w:rPr>
            <w:vertAlign w:val="subscript"/>
          </w:rPr>
          <w:t xml:space="preserve"> </w:t>
        </w:r>
        <w:r w:rsidRPr="00B91B8E">
          <w:t>and</w:t>
        </w:r>
        <w:r w:rsidRPr="00B91B8E">
          <w:rPr>
            <w:i/>
          </w:rPr>
          <w:t xml:space="preserve"> </w:t>
        </w:r>
        <w:proofErr w:type="spellStart"/>
        <w:r w:rsidRPr="00B91B8E">
          <w:t>CSSF</w:t>
        </w:r>
        <w:r w:rsidRPr="00B91B8E">
          <w:rPr>
            <w:vertAlign w:val="subscript"/>
          </w:rPr>
          <w:t>within_gap_RedCap,i</w:t>
        </w:r>
        <w:proofErr w:type="spellEnd"/>
        <w:r w:rsidRPr="00B91B8E">
          <w:t>, for the measurements conducted outside measurement gaps and within measurement gaps, respectively.</w:t>
        </w:r>
      </w:ins>
    </w:p>
    <w:p w14:paraId="4A82BD6E" w14:textId="77777777" w:rsidR="00B86060" w:rsidRPr="00B91B8E" w:rsidRDefault="00B86060" w:rsidP="00B86060">
      <w:pPr>
        <w:pStyle w:val="Heading4"/>
        <w:rPr>
          <w:ins w:id="930" w:author="Waseem Ozan" w:date="2022-02-28T19:34:00Z"/>
        </w:rPr>
      </w:pPr>
      <w:ins w:id="931" w:author="Waseem Ozan" w:date="2022-02-28T19:34:00Z">
        <w:r w:rsidRPr="00B91B8E">
          <w:t>9.1A.5.1</w:t>
        </w:r>
        <w:r w:rsidRPr="00B91B8E">
          <w:tab/>
          <w:t>Monitoring of multiple layers outside gaps</w:t>
        </w:r>
        <w:bookmarkEnd w:id="918"/>
      </w:ins>
    </w:p>
    <w:p w14:paraId="14A9FF54" w14:textId="77777777" w:rsidR="00B86060" w:rsidRPr="00B91B8E" w:rsidRDefault="00B86060" w:rsidP="00B86060">
      <w:pPr>
        <w:rPr>
          <w:ins w:id="932" w:author="Waseem Ozan" w:date="2022-02-28T19:34:00Z"/>
          <w:iCs/>
        </w:rPr>
      </w:pPr>
      <w:ins w:id="933" w:author="Waseem Ozan" w:date="2022-02-28T19:34:00Z">
        <w:r w:rsidRPr="00B91B8E">
          <w:t xml:space="preserve">The carrier-specific scaling factor </w:t>
        </w:r>
        <w:proofErr w:type="spellStart"/>
        <w:r w:rsidRPr="00B91B8E">
          <w:t>CSSF</w:t>
        </w:r>
        <w:r w:rsidRPr="00B91B8E">
          <w:rPr>
            <w:vertAlign w:val="subscript"/>
          </w:rPr>
          <w:t>outside_gap_RedCap,i</w:t>
        </w:r>
        <w:proofErr w:type="spellEnd"/>
        <w:r w:rsidRPr="00B91B8E">
          <w:rPr>
            <w:vertAlign w:val="subscript"/>
          </w:rPr>
          <w:t xml:space="preserve"> </w:t>
        </w:r>
        <w:r w:rsidRPr="00B91B8E">
          <w:rPr>
            <w:rFonts w:eastAsia="Times New Roman"/>
          </w:rPr>
          <w:t xml:space="preserve">for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iCs/>
          </w:rPr>
          <w:t xml:space="preserve"> derived in this chapter is applied to following measurement types:</w:t>
        </w:r>
      </w:ins>
    </w:p>
    <w:p w14:paraId="58B4EF3D" w14:textId="77777777" w:rsidR="00B86060" w:rsidRPr="00B91B8E" w:rsidRDefault="00B86060" w:rsidP="00B86060">
      <w:pPr>
        <w:pStyle w:val="B10"/>
        <w:rPr>
          <w:ins w:id="934" w:author="Waseem Ozan" w:date="2022-02-28T19:34:00Z"/>
        </w:rPr>
      </w:pPr>
      <w:ins w:id="935" w:author="Waseem Ozan" w:date="2022-02-28T19:34:00Z">
        <w:r w:rsidRPr="00B91B8E">
          <w:t>-</w:t>
        </w:r>
        <w:r w:rsidRPr="00B91B8E">
          <w:tab/>
          <w:t xml:space="preserve">SSB-based intra-frequency measurement with no measurement gap in clause [9.2B.5], when none of the SMTC occasions of this intra-frequency </w:t>
        </w:r>
        <w:r w:rsidRPr="00B91B8E">
          <w:rPr>
            <w:lang w:val="en-US"/>
          </w:rPr>
          <w:t>measurement object</w:t>
        </w:r>
        <w:r w:rsidRPr="00B91B8E">
          <w:t xml:space="preserve"> are overlapped by the measurement gap.</w:t>
        </w:r>
      </w:ins>
    </w:p>
    <w:p w14:paraId="429C8F06" w14:textId="512110CC" w:rsidR="00B86060" w:rsidRDefault="00B86060" w:rsidP="00774413">
      <w:pPr>
        <w:pStyle w:val="B10"/>
        <w:rPr>
          <w:ins w:id="936" w:author="Zhixun Tang" w:date="2022-05-18T14:58:00Z"/>
        </w:rPr>
      </w:pPr>
      <w:ins w:id="937" w:author="Waseem Ozan" w:date="2022-02-28T19:34:00Z">
        <w:r w:rsidRPr="00B91B8E">
          <w:t>-</w:t>
        </w:r>
        <w:r w:rsidRPr="00B91B8E">
          <w:tab/>
          <w:t xml:space="preserve">SSB-based intra-frequency measurement with no measurement gap in clause [9.2B.5], when part of the SMTC occasions of this intra-frequency </w:t>
        </w:r>
        <w:r w:rsidRPr="00B91B8E">
          <w:rPr>
            <w:lang w:val="en-US"/>
          </w:rPr>
          <w:t>measurement object</w:t>
        </w:r>
        <w:r w:rsidRPr="00B91B8E">
          <w:t xml:space="preserve"> are overlapped by the measurement gap.</w:t>
        </w:r>
      </w:ins>
    </w:p>
    <w:p w14:paraId="78C6BDA0" w14:textId="67931154" w:rsidR="003412C5" w:rsidRDefault="003412C5" w:rsidP="003412C5">
      <w:pPr>
        <w:pStyle w:val="B10"/>
        <w:rPr>
          <w:ins w:id="938" w:author="Zhixun Tang" w:date="2022-05-18T14:58:00Z"/>
          <w:lang w:eastAsia="zh-CN"/>
        </w:rPr>
      </w:pPr>
      <w:ins w:id="939" w:author="Zhixun Tang" w:date="2022-05-18T14:58:00Z">
        <w:r>
          <w:rPr>
            <w:rFonts w:hint="eastAsia"/>
            <w:lang w:eastAsia="zh-CN"/>
          </w:rPr>
          <w:lastRenderedPageBreak/>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w:t>
        </w:r>
        <w:r w:rsidR="005370B4">
          <w:rPr>
            <w:lang w:eastAsia="zh-CN"/>
          </w:rPr>
          <w:t>[</w:t>
        </w:r>
        <w:r>
          <w:rPr>
            <w:rFonts w:hint="eastAsia"/>
            <w:lang w:eastAsia="zh-CN"/>
          </w:rPr>
          <w:t>9.3</w:t>
        </w:r>
        <w:r w:rsidR="005370B4">
          <w:rPr>
            <w:lang w:eastAsia="zh-CN"/>
          </w:rPr>
          <w:t>B</w:t>
        </w:r>
        <w:r>
          <w:rPr>
            <w:rFonts w:hint="eastAsia"/>
            <w:lang w:eastAsia="zh-CN"/>
          </w:rPr>
          <w:t>.</w:t>
        </w:r>
      </w:ins>
      <w:ins w:id="940" w:author="Waseem Ozan" w:date="2022-05-20T06:02:00Z">
        <w:r w:rsidR="00DC5777">
          <w:rPr>
            <w:lang w:eastAsia="zh-CN"/>
          </w:rPr>
          <w:t>7</w:t>
        </w:r>
      </w:ins>
      <w:ins w:id="941" w:author="Zhixun Tang" w:date="2022-05-18T14:58:00Z">
        <w:del w:id="942" w:author="Waseem Ozan" w:date="2022-05-20T06:02:00Z">
          <w:r w:rsidDel="00DC5777">
            <w:rPr>
              <w:lang w:eastAsia="zh-CN"/>
            </w:rPr>
            <w:delText>9</w:delText>
          </w:r>
        </w:del>
        <w:r w:rsidR="005370B4">
          <w:rPr>
            <w:lang w:eastAsia="zh-CN"/>
          </w:rPr>
          <w:t>]</w:t>
        </w:r>
        <w:r>
          <w:rPr>
            <w:rFonts w:hint="eastAsia"/>
            <w:lang w:eastAsia="zh-CN"/>
          </w:rPr>
          <w:t>, when none of the SMTC occasions of this inter-frequency measurement object are overlapped by the measurement gap</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7B65A07A" w14:textId="100CC3CC" w:rsidR="003412C5" w:rsidRPr="00A85F32" w:rsidRDefault="003412C5" w:rsidP="003412C5">
      <w:pPr>
        <w:pStyle w:val="B10"/>
        <w:rPr>
          <w:ins w:id="943" w:author="Zhixun Tang" w:date="2022-05-18T14:58:00Z"/>
          <w:strike/>
          <w:lang w:eastAsia="zh-CN"/>
          <w:rPrChange w:id="944" w:author="Zhixun Tang" w:date="2022-05-20T14:11:00Z">
            <w:rPr>
              <w:ins w:id="945" w:author="Zhixun Tang" w:date="2022-05-18T14:58:00Z"/>
              <w:lang w:eastAsia="zh-CN"/>
            </w:rPr>
          </w:rPrChange>
        </w:rPr>
      </w:pPr>
      <w:ins w:id="946" w:author="Zhixun Tang" w:date="2022-05-18T14:58:00Z">
        <w:r w:rsidRPr="00A85F32">
          <w:rPr>
            <w:strike/>
            <w:lang w:eastAsia="zh-CN"/>
            <w:rPrChange w:id="947" w:author="Zhixun Tang" w:date="2022-05-20T14:11:00Z">
              <w:rPr>
                <w:lang w:eastAsia="zh-CN"/>
              </w:rPr>
            </w:rPrChange>
          </w:rPr>
          <w:t>-</w:t>
        </w:r>
        <w:r w:rsidRPr="00A85F32">
          <w:rPr>
            <w:strike/>
            <w:lang w:eastAsia="zh-CN"/>
            <w:rPrChange w:id="948" w:author="Zhixun Tang" w:date="2022-05-20T14:11:00Z">
              <w:rPr>
                <w:lang w:eastAsia="zh-CN"/>
              </w:rPr>
            </w:rPrChange>
          </w:rPr>
          <w:tab/>
        </w:r>
        <w:r w:rsidRPr="00A85F32">
          <w:rPr>
            <w:strike/>
            <w:highlight w:val="yellow"/>
            <w:lang w:eastAsia="zh-CN"/>
            <w:rPrChange w:id="949" w:author="Zhixun Tang" w:date="2022-05-20T14:11:00Z">
              <w:rPr>
                <w:lang w:eastAsia="zh-CN"/>
              </w:rPr>
            </w:rPrChange>
          </w:rPr>
          <w:t xml:space="preserve">SSB-based inter-frequency measurement with no measurement gap in clause </w:t>
        </w:r>
        <w:r w:rsidR="005370B4" w:rsidRPr="00A85F32">
          <w:rPr>
            <w:strike/>
            <w:highlight w:val="yellow"/>
            <w:lang w:eastAsia="zh-CN"/>
            <w:rPrChange w:id="950" w:author="Zhixun Tang" w:date="2022-05-20T14:11:00Z">
              <w:rPr>
                <w:lang w:eastAsia="zh-CN"/>
              </w:rPr>
            </w:rPrChange>
          </w:rPr>
          <w:t>[</w:t>
        </w:r>
        <w:r w:rsidRPr="00A85F32">
          <w:rPr>
            <w:strike/>
            <w:highlight w:val="yellow"/>
            <w:lang w:eastAsia="zh-CN"/>
            <w:rPrChange w:id="951" w:author="Zhixun Tang" w:date="2022-05-20T14:11:00Z">
              <w:rPr>
                <w:lang w:eastAsia="zh-CN"/>
              </w:rPr>
            </w:rPrChange>
          </w:rPr>
          <w:t>9.3</w:t>
        </w:r>
        <w:r w:rsidR="005370B4" w:rsidRPr="00A85F32">
          <w:rPr>
            <w:strike/>
            <w:highlight w:val="yellow"/>
            <w:lang w:eastAsia="zh-CN"/>
            <w:rPrChange w:id="952" w:author="Zhixun Tang" w:date="2022-05-20T14:11:00Z">
              <w:rPr>
                <w:lang w:eastAsia="zh-CN"/>
              </w:rPr>
            </w:rPrChange>
          </w:rPr>
          <w:t>B</w:t>
        </w:r>
        <w:r w:rsidRPr="00A85F32">
          <w:rPr>
            <w:strike/>
            <w:highlight w:val="yellow"/>
            <w:lang w:eastAsia="zh-CN"/>
            <w:rPrChange w:id="953" w:author="Zhixun Tang" w:date="2022-05-20T14:11:00Z">
              <w:rPr>
                <w:lang w:eastAsia="zh-CN"/>
              </w:rPr>
            </w:rPrChange>
          </w:rPr>
          <w:t>.</w:t>
        </w:r>
      </w:ins>
      <w:ins w:id="954" w:author="Waseem Ozan" w:date="2022-05-20T06:02:00Z">
        <w:r w:rsidR="00DC5777" w:rsidRPr="00A85F32">
          <w:rPr>
            <w:strike/>
            <w:highlight w:val="yellow"/>
            <w:lang w:eastAsia="zh-CN"/>
            <w:rPrChange w:id="955" w:author="Zhixun Tang" w:date="2022-05-20T14:11:00Z">
              <w:rPr>
                <w:lang w:eastAsia="zh-CN"/>
              </w:rPr>
            </w:rPrChange>
          </w:rPr>
          <w:t>7</w:t>
        </w:r>
      </w:ins>
      <w:ins w:id="956" w:author="Zhixun Tang" w:date="2022-05-18T14:58:00Z">
        <w:del w:id="957" w:author="Waseem Ozan" w:date="2022-05-20T06:02:00Z">
          <w:r w:rsidRPr="00A85F32" w:rsidDel="00DC5777">
            <w:rPr>
              <w:strike/>
              <w:highlight w:val="yellow"/>
              <w:lang w:eastAsia="zh-CN"/>
              <w:rPrChange w:id="958" w:author="Zhixun Tang" w:date="2022-05-20T14:11:00Z">
                <w:rPr>
                  <w:lang w:eastAsia="zh-CN"/>
                </w:rPr>
              </w:rPrChange>
            </w:rPr>
            <w:delText>9</w:delText>
          </w:r>
        </w:del>
        <w:r w:rsidR="005370B4" w:rsidRPr="00A85F32">
          <w:rPr>
            <w:strike/>
            <w:highlight w:val="yellow"/>
            <w:lang w:eastAsia="zh-CN"/>
            <w:rPrChange w:id="959" w:author="Zhixun Tang" w:date="2022-05-20T14:11:00Z">
              <w:rPr>
                <w:lang w:eastAsia="zh-CN"/>
              </w:rPr>
            </w:rPrChange>
          </w:rPr>
          <w:t>]</w:t>
        </w:r>
        <w:r w:rsidRPr="00A85F32">
          <w:rPr>
            <w:strike/>
            <w:highlight w:val="yellow"/>
            <w:lang w:eastAsia="zh-CN"/>
            <w:rPrChange w:id="960" w:author="Zhixun Tang" w:date="2022-05-20T14:11:00Z">
              <w:rPr>
                <w:lang w:eastAsia="zh-CN"/>
              </w:rPr>
            </w:rPrChange>
          </w:rPr>
          <w:t xml:space="preserve">, when part of the SMTC occasions of this inter-frequency measurement object are overlapped by the measurement, </w:t>
        </w:r>
        <w:r w:rsidRPr="00A85F32">
          <w:rPr>
            <w:strike/>
            <w:highlight w:val="yellow"/>
            <w:rPrChange w:id="961" w:author="Zhixun Tang" w:date="2022-05-20T14:11:00Z">
              <w:rPr/>
            </w:rPrChange>
          </w:rPr>
          <w:t>if</w:t>
        </w:r>
        <w:r w:rsidRPr="00A85F32">
          <w:rPr>
            <w:strike/>
            <w:highlight w:val="yellow"/>
            <w:lang w:eastAsia="zh-CN"/>
            <w:rPrChange w:id="962" w:author="Zhixun Tang" w:date="2022-05-20T14:11:00Z">
              <w:rPr>
                <w:lang w:eastAsia="zh-CN"/>
              </w:rPr>
            </w:rPrChange>
          </w:rPr>
          <w:t xml:space="preserve"> UE </w:t>
        </w:r>
        <w:r w:rsidRPr="00A85F32">
          <w:rPr>
            <w:strike/>
            <w:highlight w:val="yellow"/>
            <w:lang w:eastAsia="zh-TW"/>
            <w:rPrChange w:id="963" w:author="Zhixun Tang" w:date="2022-05-20T14:11:00Z">
              <w:rPr>
                <w:lang w:eastAsia="zh-TW"/>
              </w:rPr>
            </w:rPrChange>
          </w:rPr>
          <w:t xml:space="preserve">supports </w:t>
        </w:r>
        <w:r w:rsidRPr="00A85F32">
          <w:rPr>
            <w:i/>
            <w:strike/>
            <w:highlight w:val="yellow"/>
            <w:lang w:eastAsia="zh-TW"/>
            <w:rPrChange w:id="964" w:author="Zhixun Tang" w:date="2022-05-20T14:11:00Z">
              <w:rPr>
                <w:i/>
                <w:lang w:eastAsia="zh-TW"/>
              </w:rPr>
            </w:rPrChange>
          </w:rPr>
          <w:t>interFrequencyMeas-NoGap-r16</w:t>
        </w:r>
        <w:r w:rsidRPr="00A85F32">
          <w:rPr>
            <w:strike/>
            <w:highlight w:val="yellow"/>
            <w:lang w:eastAsia="zh-TW"/>
            <w:rPrChange w:id="965" w:author="Zhixun Tang" w:date="2022-05-20T14:11:00Z">
              <w:rPr>
                <w:lang w:eastAsia="zh-TW"/>
              </w:rPr>
            </w:rPrChange>
          </w:rPr>
          <w:t xml:space="preserve"> and the flag </w:t>
        </w:r>
        <w:r w:rsidRPr="00A85F32">
          <w:rPr>
            <w:i/>
            <w:strike/>
            <w:highlight w:val="yellow"/>
            <w:lang w:eastAsia="zh-TW"/>
            <w:rPrChange w:id="966" w:author="Zhixun Tang" w:date="2022-05-20T14:11:00Z">
              <w:rPr>
                <w:i/>
                <w:lang w:eastAsia="zh-TW"/>
              </w:rPr>
            </w:rPrChange>
          </w:rPr>
          <w:t>interFrequencyConfig-NoGap-r16</w:t>
        </w:r>
        <w:r w:rsidRPr="00A85F32">
          <w:rPr>
            <w:strike/>
            <w:highlight w:val="yellow"/>
            <w:lang w:eastAsia="zh-TW"/>
            <w:rPrChange w:id="967" w:author="Zhixun Tang" w:date="2022-05-20T14:11:00Z">
              <w:rPr>
                <w:lang w:eastAsia="zh-TW"/>
              </w:rPr>
            </w:rPrChange>
          </w:rPr>
          <w:t xml:space="preserve"> is configured by the Network</w:t>
        </w:r>
        <w:r w:rsidRPr="00A85F32">
          <w:rPr>
            <w:strike/>
            <w:highlight w:val="yellow"/>
            <w:lang w:eastAsia="zh-CN"/>
            <w:rPrChange w:id="968" w:author="Zhixun Tang" w:date="2022-05-20T14:11:00Z">
              <w:rPr>
                <w:lang w:eastAsia="zh-CN"/>
              </w:rPr>
            </w:rPrChange>
          </w:rPr>
          <w:t>.</w:t>
        </w:r>
      </w:ins>
    </w:p>
    <w:p w14:paraId="7C8E43AA" w14:textId="10A8FDEB" w:rsidR="003412C5" w:rsidRPr="00B91B8E" w:rsidDel="003412C5" w:rsidRDefault="003412C5" w:rsidP="00774413">
      <w:pPr>
        <w:pStyle w:val="B10"/>
        <w:rPr>
          <w:ins w:id="969" w:author="Waseem Ozan" w:date="2022-02-28T19:34:00Z"/>
          <w:del w:id="970" w:author="Zhixun Tang" w:date="2022-05-18T14:58:00Z"/>
        </w:rPr>
      </w:pPr>
    </w:p>
    <w:p w14:paraId="6985BB58" w14:textId="369A5189" w:rsidR="00B86060" w:rsidRPr="00B91B8E" w:rsidDel="003412C5" w:rsidRDefault="00B86060" w:rsidP="00B86060">
      <w:pPr>
        <w:pStyle w:val="B10"/>
        <w:ind w:left="0" w:firstLine="0"/>
        <w:rPr>
          <w:ins w:id="971" w:author="Waseem Ozan" w:date="2022-02-28T19:34:00Z"/>
          <w:del w:id="972" w:author="Zhixun Tang" w:date="2022-05-18T14:58:00Z"/>
          <w:i/>
          <w:iCs/>
          <w:lang w:eastAsia="zh-CN"/>
          <w:rPrChange w:id="973" w:author="Waseem Ozan" w:date="2022-02-28T22:11:00Z">
            <w:rPr>
              <w:ins w:id="974" w:author="Waseem Ozan" w:date="2022-02-28T19:34:00Z"/>
              <w:del w:id="975" w:author="Zhixun Tang" w:date="2022-05-18T14:58:00Z"/>
              <w:lang w:eastAsia="zh-CN"/>
            </w:rPr>
          </w:rPrChange>
        </w:rPr>
      </w:pPr>
      <w:ins w:id="976" w:author="Waseem Ozan" w:date="2022-02-28T19:34:00Z">
        <w:del w:id="977" w:author="Zhixun Tang" w:date="2022-05-18T14:58:00Z">
          <w:r w:rsidRPr="00B91B8E" w:rsidDel="003412C5">
            <w:rPr>
              <w:i/>
              <w:iCs/>
              <w:lang w:eastAsia="zh-CN"/>
              <w:rPrChange w:id="978" w:author="Waseem Ozan" w:date="2022-02-28T22:11:00Z">
                <w:rPr>
                  <w:lang w:eastAsia="zh-CN"/>
                </w:rPr>
              </w:rPrChange>
            </w:rPr>
            <w:delText xml:space="preserve">Editor’s note: inter-frequency measurement without gap is still under discussion in RAN4. </w:delText>
          </w:r>
        </w:del>
      </w:ins>
    </w:p>
    <w:p w14:paraId="4A7111AF" w14:textId="77777777" w:rsidR="00B86060" w:rsidRPr="00B91B8E" w:rsidRDefault="00B86060" w:rsidP="00B86060">
      <w:pPr>
        <w:rPr>
          <w:ins w:id="979" w:author="Waseem Ozan" w:date="2022-02-28T19:34:00Z"/>
          <w:rFonts w:eastAsia="Times New Roman"/>
        </w:rPr>
      </w:pPr>
      <w:ins w:id="980" w:author="Waseem Ozan" w:date="2022-02-28T19:34:00Z">
        <w:r w:rsidRPr="00B91B8E">
          <w:rPr>
            <w:rFonts w:eastAsia="Times New Roman"/>
          </w:rPr>
          <w:t xml:space="preserve">UE is expected to conduct the measurement of this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rFonts w:eastAsia="Times New Roman"/>
          </w:rPr>
          <w:t xml:space="preserve"> only outside the measurement gaps.</w:t>
        </w:r>
      </w:ins>
    </w:p>
    <w:p w14:paraId="6EC043EF" w14:textId="07AFF109" w:rsidR="00B86060" w:rsidRPr="00B91B8E" w:rsidDel="00110D18" w:rsidRDefault="00B86060" w:rsidP="00B86060">
      <w:pPr>
        <w:rPr>
          <w:ins w:id="981" w:author="Waseem Ozan" w:date="2022-02-28T19:34:00Z"/>
          <w:del w:id="982" w:author="Ericsson - Zhixun Tang" w:date="2022-05-18T19:42:00Z"/>
        </w:rPr>
      </w:pPr>
      <w:ins w:id="983" w:author="Waseem Ozan" w:date="2022-02-28T19:34:00Z">
        <w:del w:id="984" w:author="Ericsson - Zhixun Tang" w:date="2022-05-18T19:42:00Z">
          <w:r w:rsidRPr="00B91B8E" w:rsidDel="00110D18">
            <w:delText xml:space="preserve">The number of </w:delText>
          </w:r>
          <w:r w:rsidRPr="00B91B8E" w:rsidDel="00110D18">
            <w:rPr>
              <w:rFonts w:eastAsia="PMingLiU"/>
            </w:rPr>
            <w:delText>frequency layers for SSB measurements</w:delText>
          </w:r>
          <w:r w:rsidRPr="00B91B8E" w:rsidDel="00110D18">
            <w:rPr>
              <w:color w:val="FF2600"/>
            </w:rPr>
            <w:delText xml:space="preserve"> </w:delText>
          </w:r>
          <w:r w:rsidRPr="00B91B8E" w:rsidDel="00110D18">
            <w:delText xml:space="preserve">shall include the total number of MOs with </w:delText>
          </w:r>
        </w:del>
      </w:ins>
    </w:p>
    <w:p w14:paraId="60FB0E1A" w14:textId="0EEB3340" w:rsidR="00B86060" w:rsidRPr="00B91B8E" w:rsidRDefault="00B86060" w:rsidP="00B86060">
      <w:pPr>
        <w:pStyle w:val="B10"/>
        <w:rPr>
          <w:ins w:id="985" w:author="Waseem Ozan" w:date="2022-02-28T19:34:00Z"/>
          <w:iCs/>
        </w:rPr>
      </w:pPr>
      <w:ins w:id="986" w:author="Waseem Ozan" w:date="2022-02-28T19:34:00Z">
        <w:del w:id="987" w:author="Ericsson - Zhixun Tang" w:date="2022-05-18T19:42:00Z">
          <w:r w:rsidRPr="00B91B8E" w:rsidDel="00110D18">
            <w:rPr>
              <w:iCs/>
            </w:rPr>
            <w:delText>-</w:delText>
          </w:r>
          <w:r w:rsidRPr="00B91B8E" w:rsidDel="00110D18">
            <w:rPr>
              <w:iCs/>
            </w:rPr>
            <w:tab/>
          </w:r>
          <w:r w:rsidRPr="00B91B8E" w:rsidDel="00110D18">
            <w:rPr>
              <w:i/>
            </w:rPr>
            <w:delText>ssb-ConfigMobility</w:delText>
          </w:r>
          <w:r w:rsidRPr="00B91B8E" w:rsidDel="00110D18">
            <w:delText xml:space="preserve"> configured</w:delText>
          </w:r>
        </w:del>
      </w:ins>
      <w:ins w:id="988" w:author="Waseem Ozan" w:date="2022-02-28T22:11:00Z">
        <w:del w:id="989" w:author="Ericsson - Zhixun Tang" w:date="2022-05-18T19:42:00Z">
          <w:r w:rsidR="001849B0" w:rsidRPr="00AC672B" w:rsidDel="00110D18">
            <w:delText>[</w:delText>
          </w:r>
        </w:del>
      </w:ins>
      <w:ins w:id="990" w:author="Waseem Ozan" w:date="2022-02-28T19:34:00Z">
        <w:del w:id="991" w:author="Ericsson - Zhixun Tang" w:date="2022-05-18T19:42:00Z">
          <w:r w:rsidRPr="00B91B8E" w:rsidDel="00110D18">
            <w:delText xml:space="preserve">, or </w:delText>
          </w:r>
        </w:del>
      </w:ins>
      <w:ins w:id="992" w:author="Waseem Ozan" w:date="2022-02-28T22:11:00Z">
        <w:del w:id="993" w:author="Ericsson - Zhixun Tang" w:date="2022-05-18T19:42:00Z">
          <w:r w:rsidR="001849B0" w:rsidRPr="00AC672B" w:rsidDel="00110D18">
            <w:delText>]</w:delText>
          </w:r>
        </w:del>
      </w:ins>
    </w:p>
    <w:p w14:paraId="53FDE67A" w14:textId="067A6034" w:rsidR="001B2197" w:rsidRPr="00B91B8E" w:rsidRDefault="001B2197" w:rsidP="00B86060">
      <w:pPr>
        <w:rPr>
          <w:ins w:id="994" w:author="Waseem Ozan" w:date="2022-02-28T22:12:00Z"/>
          <w:rPrChange w:id="995" w:author="Waseem Ozan" w:date="2022-02-28T22:12:00Z">
            <w:rPr>
              <w:ins w:id="996" w:author="Waseem Ozan" w:date="2022-02-28T22:12:00Z"/>
              <w:rFonts w:eastAsia="Times New Roman"/>
              <w:lang w:val="en-US"/>
            </w:rPr>
          </w:rPrChange>
        </w:rPr>
      </w:pPr>
      <w:ins w:id="997" w:author="Waseem Ozan" w:date="2022-02-28T22:12:00Z">
        <w:r w:rsidRPr="00AC672B">
          <w:t xml:space="preserve">If </w:t>
        </w:r>
        <w:proofErr w:type="spellStart"/>
        <w:r w:rsidRPr="00AC672B">
          <w:rPr>
            <w:i/>
          </w:rPr>
          <w:t>ssbfrequency</w:t>
        </w:r>
        <w:proofErr w:type="spellEnd"/>
        <w:r w:rsidRPr="00AC672B">
          <w:rPr>
            <w:i/>
          </w:rPr>
          <w:t xml:space="preserve">, smtc1, smtc2 </w:t>
        </w:r>
        <w:r w:rsidRPr="00AC672B">
          <w:t>and</w:t>
        </w:r>
        <w:r w:rsidRPr="00285C8D">
          <w:rPr>
            <w:i/>
          </w:rPr>
          <w:t xml:space="preserve"> </w:t>
        </w:r>
        <w:proofErr w:type="spellStart"/>
        <w:r w:rsidRPr="00285C8D">
          <w:rPr>
            <w:i/>
          </w:rPr>
          <w:t>ssbSubcarrierSpacing</w:t>
        </w:r>
        <w:proofErr w:type="spellEnd"/>
        <w:r w:rsidRPr="00C0356D">
          <w:t xml:space="preserve"> are same in multiple MOs, the multiple MOs are counted as one SSB frequency layer.</w:t>
        </w:r>
      </w:ins>
    </w:p>
    <w:p w14:paraId="5CA4E712" w14:textId="779EAC4B" w:rsidR="00B86060" w:rsidRPr="00B91B8E" w:rsidRDefault="00B86060" w:rsidP="00B86060">
      <w:pPr>
        <w:rPr>
          <w:ins w:id="998" w:author="Waseem Ozan" w:date="2022-03-01T13:39:00Z"/>
        </w:rPr>
      </w:pPr>
      <w:ins w:id="999" w:author="Waseem Ozan" w:date="2022-02-28T19:34:00Z">
        <w:r w:rsidRPr="00B91B8E">
          <w:rPr>
            <w:rFonts w:eastAsia="Times New Roman"/>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w:t>
        </w:r>
        <w:proofErr w:type="spellStart"/>
        <w:r w:rsidRPr="00B91B8E">
          <w:t>CSSF</w:t>
        </w:r>
        <w:r w:rsidRPr="00B91B8E">
          <w:rPr>
            <w:vertAlign w:val="subscript"/>
          </w:rPr>
          <w:t>outside_gap_RedCap,i</w:t>
        </w:r>
        <w:proofErr w:type="spellEnd"/>
        <w:r w:rsidRPr="00B91B8E">
          <w:t xml:space="preserve"> and requirements derived from </w:t>
        </w:r>
        <w:proofErr w:type="spellStart"/>
        <w:r w:rsidRPr="00B91B8E">
          <w:t>CSSF</w:t>
        </w:r>
        <w:r w:rsidRPr="00B91B8E">
          <w:rPr>
            <w:vertAlign w:val="subscript"/>
          </w:rPr>
          <w:t>outside_gap_RedCap,i</w:t>
        </w:r>
        <w:proofErr w:type="spellEnd"/>
        <w:r w:rsidRPr="00B91B8E">
          <w:t xml:space="preserve"> are not specified.</w:t>
        </w:r>
      </w:ins>
    </w:p>
    <w:p w14:paraId="3D417F79" w14:textId="1477372B" w:rsidR="00B86060" w:rsidRPr="00B91B8E" w:rsidRDefault="00B86060" w:rsidP="00B86060">
      <w:pPr>
        <w:pStyle w:val="Heading5"/>
        <w:rPr>
          <w:ins w:id="1000" w:author="Waseem Ozan" w:date="2022-02-28T19:34:00Z"/>
        </w:rPr>
      </w:pPr>
      <w:bookmarkStart w:id="1001" w:name="_Toc5952688"/>
      <w:ins w:id="1002" w:author="Waseem Ozan" w:date="2022-02-28T19:34:00Z">
        <w:r w:rsidRPr="00B91B8E">
          <w:t>9.1A.5.1.1</w:t>
        </w:r>
        <w:r w:rsidRPr="00B91B8E">
          <w:tab/>
          <w:t>SA mode: carrier-specific scaling factor for SSB-based measurements performed outside gaps</w:t>
        </w:r>
        <w:bookmarkEnd w:id="1001"/>
      </w:ins>
    </w:p>
    <w:p w14:paraId="14C407F2" w14:textId="7019D146" w:rsidR="00B86060" w:rsidRPr="00B91B8E" w:rsidRDefault="00B86060" w:rsidP="00B86060">
      <w:pPr>
        <w:rPr>
          <w:ins w:id="1003" w:author="Waseem Ozan" w:date="2022-02-28T19:34:00Z"/>
          <w:rFonts w:eastAsia="Times New Roman"/>
          <w:strike/>
        </w:rPr>
      </w:pPr>
      <w:ins w:id="1004" w:author="Waseem Ozan" w:date="2022-02-28T19:34:00Z">
        <w:r w:rsidRPr="00B91B8E">
          <w:rPr>
            <w:rFonts w:eastAsia="Times New Roman"/>
          </w:rPr>
          <w:t xml:space="preserve">For UE in SA operation mode, the carrier-specific scaling factor </w:t>
        </w:r>
        <w:proofErr w:type="spellStart"/>
        <w:r w:rsidRPr="00B91B8E">
          <w:t>CSSF</w:t>
        </w:r>
        <w:r w:rsidRPr="00B91B8E">
          <w:rPr>
            <w:vertAlign w:val="subscript"/>
          </w:rPr>
          <w:t>outside_gap_RedCap,i</w:t>
        </w:r>
        <w:proofErr w:type="spellEnd"/>
        <w:r w:rsidRPr="00B91B8E">
          <w:rPr>
            <w:vertAlign w:val="subscript"/>
          </w:rPr>
          <w:t xml:space="preserve"> </w:t>
        </w:r>
        <w:r w:rsidRPr="00B91B8E">
          <w:t>for intra-frequency SSB-based measurements</w:t>
        </w:r>
      </w:ins>
      <w:ins w:id="1005" w:author="Zhixun Tang" w:date="2022-05-18T15:01:00Z">
        <w:r w:rsidR="00A61ABA">
          <w:t>,</w:t>
        </w:r>
        <w:r w:rsidR="00A61ABA" w:rsidRPr="00A61ABA">
          <w:t xml:space="preserve"> </w:t>
        </w:r>
        <w:r w:rsidR="00A61ABA">
          <w:t>inter-frequency SSB-based measurements</w:t>
        </w:r>
        <w:r w:rsidR="00A61ABA" w:rsidRPr="009C5807">
          <w:t xml:space="preserve"> performed outside measurements gaps</w:t>
        </w:r>
        <w:r w:rsidR="00A61ABA">
          <w:t xml:space="preserve">, </w:t>
        </w:r>
      </w:ins>
      <w:ins w:id="1006" w:author="Waseem Ozan" w:date="2022-02-28T19:34:00Z">
        <w:del w:id="1007" w:author="Ericsson - Zhixun Tang" w:date="2022-05-18T19:42:00Z">
          <w:r w:rsidRPr="00B91B8E" w:rsidDel="00110D18">
            <w:delText xml:space="preserve"> </w:delText>
          </w:r>
        </w:del>
        <w:r w:rsidRPr="00B91B8E">
          <w:t>will be specified as follows:</w:t>
        </w:r>
      </w:ins>
    </w:p>
    <w:p w14:paraId="33A783D9" w14:textId="785BF893" w:rsidR="00023327" w:rsidRDefault="00023327" w:rsidP="000A0FD5">
      <w:pPr>
        <w:numPr>
          <w:ilvl w:val="0"/>
          <w:numId w:val="16"/>
        </w:numPr>
        <w:tabs>
          <w:tab w:val="left" w:pos="426"/>
        </w:tabs>
        <w:spacing w:line="259" w:lineRule="auto"/>
        <w:rPr>
          <w:ins w:id="1008" w:author="Zhixun Tang" w:date="2022-05-18T15:03:00Z"/>
          <w:bCs/>
        </w:rPr>
      </w:pPr>
      <w:proofErr w:type="spellStart"/>
      <w:ins w:id="1009" w:author="Zhixun Tang" w:date="2022-05-18T15:03:00Z">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w:t>
        </w:r>
        <w:r>
          <w:rPr>
            <w:rFonts w:hint="eastAsia"/>
            <w:bCs/>
            <w:color w:val="000000" w:themeColor="text1"/>
          </w:rPr>
          <w:t xml:space="preserve">1, if only one </w:t>
        </w:r>
        <w:r>
          <w:rPr>
            <w:bCs/>
            <w:color w:val="000000" w:themeColor="text1"/>
          </w:rPr>
          <w:t>measurement object</w:t>
        </w:r>
        <w:r>
          <w:rPr>
            <w:rFonts w:hint="eastAsia"/>
            <w:bCs/>
            <w:color w:val="000000" w:themeColor="text1"/>
          </w:rPr>
          <w:t xml:space="preserve"> is configured to be measured outside of MG for </w:t>
        </w:r>
        <w:proofErr w:type="spellStart"/>
        <w:r>
          <w:rPr>
            <w:rFonts w:hint="eastAsia"/>
            <w:bCs/>
            <w:color w:val="000000" w:themeColor="text1"/>
          </w:rPr>
          <w:t>RedCap</w:t>
        </w:r>
        <w:proofErr w:type="spellEnd"/>
        <w:r>
          <w:rPr>
            <w:rFonts w:hint="eastAsia"/>
            <w:bCs/>
            <w:color w:val="000000" w:themeColor="text1"/>
          </w:rPr>
          <w:t xml:space="preserve">. </w:t>
        </w:r>
      </w:ins>
    </w:p>
    <w:p w14:paraId="3C79E902" w14:textId="5EEBD05F" w:rsidR="00023327" w:rsidRDefault="00023327" w:rsidP="000A0FD5">
      <w:pPr>
        <w:numPr>
          <w:ilvl w:val="0"/>
          <w:numId w:val="16"/>
        </w:numPr>
        <w:tabs>
          <w:tab w:val="left" w:pos="426"/>
        </w:tabs>
        <w:spacing w:line="259" w:lineRule="auto"/>
        <w:rPr>
          <w:ins w:id="1010" w:author="Zhixun Tang" w:date="2022-05-18T15:03:00Z"/>
          <w:bCs/>
        </w:rPr>
      </w:pPr>
      <w:ins w:id="1011" w:author="Zhixun Tang" w:date="2022-05-18T15:03:00Z">
        <w:r>
          <w:rPr>
            <w:bCs/>
          </w:rPr>
          <w:t>O</w:t>
        </w:r>
        <w:r>
          <w:rPr>
            <w:rFonts w:hint="eastAsia"/>
            <w:bCs/>
          </w:rPr>
          <w:t xml:space="preserve">therwise, </w:t>
        </w:r>
        <w:proofErr w:type="spellStart"/>
        <w:r>
          <w:rPr>
            <w:bCs/>
          </w:rPr>
          <w:t>CSSF</w:t>
        </w:r>
        <w:r>
          <w:rPr>
            <w:bCs/>
            <w:vertAlign w:val="subscript"/>
          </w:rPr>
          <w:t>outside_gap,i</w:t>
        </w:r>
        <w:proofErr w:type="spellEnd"/>
        <w:r>
          <w:rPr>
            <w:bCs/>
            <w:vertAlign w:val="subscript"/>
          </w:rPr>
          <w:t xml:space="preserve"> </w:t>
        </w:r>
        <w:r>
          <w:rPr>
            <w:bCs/>
          </w:rPr>
          <w:t>=</w:t>
        </w:r>
        <w:r>
          <w:rPr>
            <w:rFonts w:hint="eastAsia"/>
            <w:bCs/>
          </w:rPr>
          <w:t xml:space="preserve">2 for intra-frequency measurement, and </w:t>
        </w:r>
        <w:proofErr w:type="spellStart"/>
        <w:r>
          <w:rPr>
            <w:bCs/>
          </w:rPr>
          <w:t>CSSF</w:t>
        </w:r>
        <w:r>
          <w:rPr>
            <w:bCs/>
            <w:vertAlign w:val="subscript"/>
          </w:rPr>
          <w:t>outside_gap,i</w:t>
        </w:r>
        <w:proofErr w:type="spellEnd"/>
        <w:r>
          <w:rPr>
            <w:bCs/>
            <w:vertAlign w:val="subscript"/>
          </w:rPr>
          <w:t xml:space="preserve"> </w:t>
        </w:r>
        <w:r>
          <w:rPr>
            <w:bCs/>
          </w:rPr>
          <w:t>= 2*Y</w:t>
        </w:r>
        <w:r>
          <w:rPr>
            <w:rFonts w:hint="eastAsia"/>
            <w:bCs/>
          </w:rPr>
          <w:t xml:space="preserve"> </w:t>
        </w:r>
        <w:r>
          <w:rPr>
            <w:bCs/>
          </w:rPr>
          <w:t xml:space="preserve">for inter-frequency </w:t>
        </w:r>
      </w:ins>
      <w:ins w:id="1012" w:author="Zhixun Tang" w:date="2022-05-18T15:04:00Z">
        <w:r w:rsidR="00BD3605">
          <w:rPr>
            <w:bCs/>
          </w:rPr>
          <w:t xml:space="preserve">measurement </w:t>
        </w:r>
      </w:ins>
      <w:ins w:id="1013" w:author="Zhixun Tang" w:date="2022-05-18T15:03:00Z">
        <w:r>
          <w:rPr>
            <w:bCs/>
          </w:rPr>
          <w:t xml:space="preserve">with no measurement gap, Y is the </w:t>
        </w:r>
      </w:ins>
      <w:ins w:id="1014" w:author="Zhixun Tang" w:date="2022-05-18T15:05:00Z">
        <w:r w:rsidR="000B3AB0" w:rsidRPr="009C5807">
          <w:rPr>
            <w:lang w:val="en-US" w:eastAsia="zh-CN"/>
          </w:rPr>
          <w:t>number of configured inter-frequency MOs without MG that are being measured outside of MG</w:t>
        </w:r>
      </w:ins>
      <w:ins w:id="1015" w:author="Zhixun Tang" w:date="2022-05-18T15:03:00Z">
        <w:r>
          <w:rPr>
            <w:rFonts w:hint="eastAsia"/>
            <w:bCs/>
          </w:rPr>
          <w:t>.</w:t>
        </w:r>
      </w:ins>
    </w:p>
    <w:p w14:paraId="3F71913A" w14:textId="37888432" w:rsidR="00B86060" w:rsidRPr="00A85F32" w:rsidDel="00B14F15" w:rsidRDefault="00023327" w:rsidP="00023327">
      <w:pPr>
        <w:tabs>
          <w:tab w:val="left" w:pos="426"/>
        </w:tabs>
        <w:spacing w:line="259" w:lineRule="auto"/>
        <w:rPr>
          <w:del w:id="1016" w:author="Zhixun Tang" w:date="2022-05-18T15:03:00Z"/>
          <w:bCs/>
          <w:i/>
          <w:strike/>
          <w:rPrChange w:id="1017" w:author="Zhixun Tang" w:date="2022-05-20T14:12:00Z">
            <w:rPr>
              <w:del w:id="1018" w:author="Zhixun Tang" w:date="2022-05-18T15:03:00Z"/>
              <w:bCs/>
              <w:i/>
            </w:rPr>
          </w:rPrChange>
        </w:rPr>
      </w:pPr>
      <w:ins w:id="1019" w:author="Zhixun Tang" w:date="2022-05-18T15:03:00Z">
        <w:r w:rsidRPr="00A85F32">
          <w:rPr>
            <w:bCs/>
            <w:strike/>
            <w:highlight w:val="yellow"/>
            <w:rPrChange w:id="1020" w:author="Zhixun Tang" w:date="2022-05-20T14:12:00Z">
              <w:rPr>
                <w:bCs/>
              </w:rPr>
            </w:rPrChange>
          </w:rPr>
          <w:t>Note: Only inter-frequency MOs without MG when none of the SMTC occasions of this inter-frequency measurement object are overlapped by the measurement gap are measured outside of MG</w:t>
        </w:r>
      </w:ins>
      <w:ins w:id="1021" w:author="Zhixun Tang" w:date="2022-05-18T15:06:00Z">
        <w:r w:rsidR="000A0FD5" w:rsidRPr="00A85F32">
          <w:rPr>
            <w:bCs/>
            <w:strike/>
            <w:highlight w:val="yellow"/>
            <w:rPrChange w:id="1022" w:author="Zhixun Tang" w:date="2022-05-20T14:12:00Z">
              <w:rPr>
                <w:bCs/>
              </w:rPr>
            </w:rPrChange>
          </w:rPr>
          <w:t>.</w:t>
        </w:r>
      </w:ins>
      <w:ins w:id="1023" w:author="Waseem Ozan" w:date="2022-02-28T22:26:00Z">
        <w:del w:id="1024" w:author="Zhixun Tang" w:date="2022-05-18T15:03:00Z">
          <w:r w:rsidR="005C23B8" w:rsidRPr="00A85F32" w:rsidDel="00023327">
            <w:rPr>
              <w:bCs/>
              <w:strike/>
              <w:highlight w:val="yellow"/>
              <w:rPrChange w:id="1025" w:author="Zhixun Tang" w:date="2022-05-20T14:12:00Z">
                <w:rPr/>
              </w:rPrChange>
            </w:rPr>
            <w:delText>CSSF</w:delText>
          </w:r>
          <w:r w:rsidR="005C23B8" w:rsidRPr="00A85F32" w:rsidDel="00023327">
            <w:rPr>
              <w:bCs/>
              <w:strike/>
              <w:highlight w:val="yellow"/>
              <w:rPrChange w:id="1026" w:author="Zhixun Tang" w:date="2022-05-20T14:12:00Z">
                <w:rPr>
                  <w:vertAlign w:val="subscript"/>
                </w:rPr>
              </w:rPrChange>
            </w:rPr>
            <w:delText xml:space="preserve">outside_gap_RedCap,i </w:delText>
          </w:r>
        </w:del>
      </w:ins>
      <w:ins w:id="1027" w:author="Waseem Ozan" w:date="2022-02-28T19:34:00Z">
        <w:del w:id="1028" w:author="Zhixun Tang" w:date="2022-05-18T15:03:00Z">
          <w:r w:rsidR="00B86060" w:rsidRPr="00A85F32" w:rsidDel="00023327">
            <w:rPr>
              <w:bCs/>
              <w:strike/>
              <w:highlight w:val="yellow"/>
              <w:rPrChange w:id="1029" w:author="Zhixun Tang" w:date="2022-05-20T14:12:00Z">
                <w:rPr>
                  <w:rFonts w:eastAsia="Times New Roman"/>
                </w:rPr>
              </w:rPrChange>
            </w:rPr>
            <w:delText xml:space="preserve">= </w:delText>
          </w:r>
          <w:r w:rsidR="00B86060" w:rsidRPr="00A85F32" w:rsidDel="00023327">
            <w:rPr>
              <w:bCs/>
              <w:strike/>
              <w:highlight w:val="yellow"/>
              <w:rPrChange w:id="1030" w:author="Zhixun Tang" w:date="2022-05-20T14:12:00Z">
                <w:rPr/>
              </w:rPrChange>
            </w:rPr>
            <w:delText>1</w:delText>
          </w:r>
        </w:del>
      </w:ins>
    </w:p>
    <w:p w14:paraId="74408661" w14:textId="77777777" w:rsidR="00B14F15" w:rsidRPr="000A0FD5" w:rsidRDefault="00B14F15" w:rsidP="000A0FD5">
      <w:pPr>
        <w:tabs>
          <w:tab w:val="left" w:pos="426"/>
        </w:tabs>
        <w:spacing w:line="259" w:lineRule="auto"/>
        <w:rPr>
          <w:ins w:id="1031" w:author="Zhixun Tang" w:date="2022-05-18T15:05:00Z"/>
          <w:bCs/>
        </w:rPr>
      </w:pPr>
    </w:p>
    <w:p w14:paraId="165CA87B" w14:textId="128FF3CC" w:rsidR="00B86060" w:rsidRPr="000A0FD5" w:rsidRDefault="00B86060" w:rsidP="006751A4">
      <w:pPr>
        <w:pStyle w:val="Heading4"/>
        <w:rPr>
          <w:ins w:id="1032" w:author="Waseem Ozan" w:date="2022-02-28T19:34:00Z"/>
        </w:rPr>
      </w:pPr>
      <w:bookmarkStart w:id="1033" w:name="_Toc5952690"/>
      <w:ins w:id="1034" w:author="Waseem Ozan" w:date="2022-02-28T19:34:00Z">
        <w:r w:rsidRPr="000A0FD5">
          <w:t>9.1A.5.2</w:t>
        </w:r>
        <w:r w:rsidRPr="000A0FD5">
          <w:tab/>
          <w:t>Monitoring of multiple layers within gaps</w:t>
        </w:r>
        <w:bookmarkEnd w:id="1033"/>
      </w:ins>
    </w:p>
    <w:p w14:paraId="7BB8334C" w14:textId="77777777" w:rsidR="00B86060" w:rsidRPr="00B91B8E" w:rsidRDefault="00B86060" w:rsidP="00B86060">
      <w:pPr>
        <w:rPr>
          <w:ins w:id="1035" w:author="Waseem Ozan" w:date="2022-02-28T19:34:00Z"/>
          <w:iCs/>
        </w:rPr>
      </w:pPr>
      <w:ins w:id="1036" w:author="Waseem Ozan" w:date="2022-02-28T19:34:00Z">
        <w:r w:rsidRPr="00B91B8E">
          <w:t xml:space="preserve">The carrier-specific scaling factor </w:t>
        </w:r>
        <w:proofErr w:type="spellStart"/>
        <w:r w:rsidRPr="00B91B8E">
          <w:t>CSSF</w:t>
        </w:r>
        <w:r w:rsidRPr="00B91B8E">
          <w:rPr>
            <w:vertAlign w:val="subscript"/>
          </w:rPr>
          <w:t>within_gap_RedCap,i</w:t>
        </w:r>
        <w:proofErr w:type="spellEnd"/>
        <w:r w:rsidRPr="00B91B8E">
          <w:rPr>
            <w:iCs/>
          </w:rPr>
          <w:t xml:space="preserve"> </w:t>
        </w:r>
        <w:r w:rsidRPr="00B91B8E">
          <w:rPr>
            <w:rFonts w:eastAsia="Times New Roman"/>
          </w:rPr>
          <w:t xml:space="preserve">for a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iCs/>
          </w:rPr>
          <w:t xml:space="preserve"> derived in this chapter is applied to following measurement types:</w:t>
        </w:r>
      </w:ins>
    </w:p>
    <w:p w14:paraId="6494E8C9" w14:textId="03F5FEA6" w:rsidR="00B86060" w:rsidRPr="00B91B8E" w:rsidRDefault="00B86060" w:rsidP="00B86060">
      <w:pPr>
        <w:pStyle w:val="B10"/>
        <w:rPr>
          <w:ins w:id="1037" w:author="Waseem Ozan" w:date="2022-02-28T19:34:00Z"/>
        </w:rPr>
      </w:pPr>
      <w:ins w:id="1038" w:author="Waseem Ozan" w:date="2022-02-28T19:34:00Z">
        <w:r w:rsidRPr="00B91B8E">
          <w:t>-</w:t>
        </w:r>
        <w:r w:rsidRPr="00B91B8E">
          <w:tab/>
          <w:t xml:space="preserve">SSB-based intra-frequency measurement object with no measurement gap in clause </w:t>
        </w:r>
        <w:del w:id="1039" w:author="Ericsson - Zhixun Tang" w:date="2022-05-18T19:42:00Z">
          <w:r w:rsidRPr="00B91B8E" w:rsidDel="00E74E78">
            <w:delText>[</w:delText>
          </w:r>
        </w:del>
        <w:r w:rsidRPr="00B91B8E">
          <w:t>9.2B.5</w:t>
        </w:r>
        <w:del w:id="1040" w:author="Ericsson - Zhixun Tang" w:date="2022-05-18T19:42:00Z">
          <w:r w:rsidRPr="00B91B8E" w:rsidDel="00E74E78">
            <w:delText>]</w:delText>
          </w:r>
        </w:del>
        <w:r w:rsidRPr="00B91B8E">
          <w:t xml:space="preserve">, when all of the SMTC occasions of this intra-frequency </w:t>
        </w:r>
        <w:r w:rsidRPr="00B91B8E">
          <w:rPr>
            <w:lang w:val="en-US"/>
          </w:rPr>
          <w:t>measurement object</w:t>
        </w:r>
        <w:r w:rsidRPr="00B91B8E">
          <w:t xml:space="preserve"> are overlapped by the measurement gap.</w:t>
        </w:r>
      </w:ins>
    </w:p>
    <w:p w14:paraId="3FB362BA" w14:textId="3C8C6BDE" w:rsidR="00B86060" w:rsidRPr="00B91B8E" w:rsidRDefault="00B86060" w:rsidP="00B86060">
      <w:pPr>
        <w:pStyle w:val="B10"/>
        <w:rPr>
          <w:ins w:id="1041" w:author="Waseem Ozan" w:date="2022-02-28T19:34:00Z"/>
        </w:rPr>
      </w:pPr>
      <w:ins w:id="1042" w:author="Waseem Ozan" w:date="2022-02-28T19:34:00Z">
        <w:r w:rsidRPr="00B91B8E">
          <w:t>-</w:t>
        </w:r>
        <w:r w:rsidRPr="00B91B8E">
          <w:tab/>
          <w:t>SSB-based intra-frequency measurement object with measurement gap in clause 9.2B.6.</w:t>
        </w:r>
      </w:ins>
    </w:p>
    <w:p w14:paraId="1E410918" w14:textId="45CC4526" w:rsidR="00B86060" w:rsidRDefault="00B86060" w:rsidP="00B86060">
      <w:pPr>
        <w:pStyle w:val="B10"/>
        <w:rPr>
          <w:ins w:id="1043" w:author="Zhixun Tang" w:date="2022-05-18T15:06:00Z"/>
        </w:rPr>
      </w:pPr>
      <w:ins w:id="1044" w:author="Waseem Ozan" w:date="2022-02-28T19:34:00Z">
        <w:r w:rsidRPr="00B91B8E">
          <w:rPr>
            <w:rFonts w:hint="eastAsia"/>
            <w:lang w:eastAsia="zh-CN"/>
          </w:rPr>
          <w:t>-</w:t>
        </w:r>
        <w:r w:rsidRPr="00B91B8E">
          <w:tab/>
          <w:t>SSB-based inter-frequency measurement object</w:t>
        </w:r>
        <w:r w:rsidRPr="00B91B8E">
          <w:rPr>
            <w:rFonts w:hint="eastAsia"/>
            <w:lang w:eastAsia="zh-CN"/>
          </w:rPr>
          <w:t xml:space="preserve"> with measurement gap</w:t>
        </w:r>
        <w:r w:rsidRPr="00B91B8E">
          <w:t xml:space="preserve"> in clause </w:t>
        </w:r>
        <w:del w:id="1045" w:author="Ericsson - Zhixun Tang" w:date="2022-05-18T19:42:00Z">
          <w:r w:rsidRPr="00B91B8E" w:rsidDel="00E74E78">
            <w:delText>[</w:delText>
          </w:r>
        </w:del>
        <w:r w:rsidRPr="00B91B8E">
          <w:t>9.3B.4</w:t>
        </w:r>
        <w:del w:id="1046" w:author="Ericsson - Zhixun Tang" w:date="2022-05-18T19:42:00Z">
          <w:r w:rsidRPr="00B91B8E" w:rsidDel="00E74E78">
            <w:delText>]</w:delText>
          </w:r>
        </w:del>
        <w:r w:rsidRPr="00B91B8E">
          <w:t>.</w:t>
        </w:r>
      </w:ins>
    </w:p>
    <w:p w14:paraId="0222B977" w14:textId="5075B760" w:rsidR="00101EC6" w:rsidRDefault="00101EC6" w:rsidP="00101EC6">
      <w:pPr>
        <w:pStyle w:val="B10"/>
        <w:rPr>
          <w:ins w:id="1047" w:author="Zhixun Tang" w:date="2022-05-18T15:06:00Z"/>
        </w:rPr>
      </w:pPr>
      <w:ins w:id="1048" w:author="Zhixun Tang" w:date="2022-05-18T15:06: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 xml:space="preserve">in clause </w:t>
        </w:r>
        <w:del w:id="1049" w:author="Ericsson - Zhixun Tang" w:date="2022-05-18T19:42:00Z">
          <w:r w:rsidDel="00E74E78">
            <w:delText>[</w:delText>
          </w:r>
        </w:del>
        <w:r w:rsidRPr="009C5807">
          <w:t>9.3</w:t>
        </w:r>
        <w:r>
          <w:t>B.</w:t>
        </w:r>
        <w:del w:id="1050" w:author="Ericsson - Zhixun Tang" w:date="2022-05-18T19:42:00Z">
          <w:r w:rsidDel="00E74E78">
            <w:delText>9]</w:delText>
          </w:r>
        </w:del>
      </w:ins>
      <w:ins w:id="1051" w:author="Ericsson - Zhixun Tang" w:date="2022-05-18T19:42:00Z">
        <w:r w:rsidR="00E74E78">
          <w:t>7</w:t>
        </w:r>
      </w:ins>
      <w:ins w:id="1052" w:author="Zhixun Tang" w:date="2022-05-18T15:06:00Z">
        <w:r>
          <w:t>, when</w:t>
        </w:r>
      </w:ins>
    </w:p>
    <w:p w14:paraId="2DCD5C99" w14:textId="77777777" w:rsidR="00343E04" w:rsidRDefault="00343E04" w:rsidP="00343E04">
      <w:pPr>
        <w:pStyle w:val="B20"/>
        <w:rPr>
          <w:ins w:id="1053" w:author="Zhixun Tang" w:date="2022-05-18T15:16:00Z"/>
        </w:rPr>
      </w:pPr>
      <w:ins w:id="1054" w:author="Zhixun Tang" w:date="2022-05-18T15:16:00Z">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ins>
    </w:p>
    <w:p w14:paraId="7B0C67B8" w14:textId="1DA3D303" w:rsidR="00343E04" w:rsidRDefault="00343E04" w:rsidP="00343E04">
      <w:pPr>
        <w:pStyle w:val="B20"/>
        <w:rPr>
          <w:ins w:id="1055" w:author="Zhixun Tang" w:date="2022-05-18T15:16:00Z"/>
          <w:lang w:eastAsia="zh-CN"/>
        </w:rPr>
      </w:pPr>
      <w:ins w:id="1056" w:author="Zhixun Tang" w:date="2022-05-18T15:16:00Z">
        <w:r>
          <w:rPr>
            <w:lang w:eastAsia="zh-CN"/>
          </w:rPr>
          <w:t>-</w:t>
        </w:r>
        <w:r>
          <w:rPr>
            <w:lang w:eastAsia="zh-CN"/>
          </w:rPr>
          <w:tab/>
        </w:r>
        <w:r>
          <w:rPr>
            <w:lang w:eastAsia="zh-CN"/>
          </w:rPr>
          <w:tab/>
          <w:t>part of the SMTC occasions of this inter-frequency measurement object are overlapped by the measurement gap</w:t>
        </w:r>
        <w:del w:id="1057" w:author="Ericsson - Zhixun Tang" w:date="2022-05-20T14:24:00Z">
          <w:r w:rsidRPr="00F04386" w:rsidDel="00F04386">
            <w:rPr>
              <w:highlight w:val="yellow"/>
              <w:lang w:eastAsia="zh-CN"/>
              <w:rPrChange w:id="1058" w:author="Ericsson - Zhixun Tang" w:date="2022-05-20T14:25:00Z">
                <w:rPr>
                  <w:lang w:eastAsia="zh-CN"/>
                </w:rPr>
              </w:rPrChange>
            </w:rPr>
            <w:delText xml:space="preserve">, but </w:delText>
          </w:r>
          <w:r w:rsidRPr="00F04386" w:rsidDel="00F04386">
            <w:rPr>
              <w:highlight w:val="yellow"/>
              <w:lang w:eastAsia="zh-TW"/>
              <w:rPrChange w:id="1059" w:author="Ericsson - Zhixun Tang" w:date="2022-05-20T14:25:00Z">
                <w:rPr>
                  <w:lang w:eastAsia="zh-TW"/>
                </w:rPr>
              </w:rPrChange>
            </w:rPr>
            <w:delText xml:space="preserve">the flag </w:delText>
          </w:r>
          <w:r w:rsidRPr="00F04386" w:rsidDel="00F04386">
            <w:rPr>
              <w:i/>
              <w:highlight w:val="yellow"/>
              <w:lang w:eastAsia="zh-TW"/>
              <w:rPrChange w:id="1060" w:author="Ericsson - Zhixun Tang" w:date="2022-05-20T14:25:00Z">
                <w:rPr>
                  <w:i/>
                  <w:lang w:eastAsia="zh-TW"/>
                </w:rPr>
              </w:rPrChange>
            </w:rPr>
            <w:delText>interFrequencyConfig-NoGap-r16</w:delText>
          </w:r>
          <w:r w:rsidRPr="00F04386" w:rsidDel="00F04386">
            <w:rPr>
              <w:highlight w:val="yellow"/>
              <w:lang w:eastAsia="zh-TW"/>
              <w:rPrChange w:id="1061" w:author="Ericsson - Zhixun Tang" w:date="2022-05-20T14:25:00Z">
                <w:rPr>
                  <w:lang w:eastAsia="zh-TW"/>
                </w:rPr>
              </w:rPrChange>
            </w:rPr>
            <w:delText xml:space="preserve"> is not configured by the Network</w:delText>
          </w:r>
        </w:del>
        <w:r>
          <w:rPr>
            <w:lang w:eastAsia="zh-CN"/>
          </w:rPr>
          <w:t>.</w:t>
        </w:r>
      </w:ins>
    </w:p>
    <w:p w14:paraId="433C91BF" w14:textId="1AB2B009" w:rsidR="000A0FD5" w:rsidRPr="00B91B8E" w:rsidDel="00101EC6" w:rsidRDefault="000A0FD5" w:rsidP="00B86060">
      <w:pPr>
        <w:pStyle w:val="B10"/>
        <w:rPr>
          <w:ins w:id="1062" w:author="Waseem Ozan" w:date="2022-02-28T19:34:00Z"/>
          <w:del w:id="1063" w:author="Zhixun Tang" w:date="2022-05-18T15:06:00Z"/>
        </w:rPr>
      </w:pPr>
    </w:p>
    <w:p w14:paraId="4006B263" w14:textId="1B3905D3" w:rsidR="00B86060" w:rsidRPr="00B91B8E" w:rsidRDefault="00B86060" w:rsidP="00B86060">
      <w:pPr>
        <w:pStyle w:val="B10"/>
        <w:rPr>
          <w:ins w:id="1064" w:author="Waseem Ozan" w:date="2022-02-28T19:34:00Z"/>
        </w:rPr>
      </w:pPr>
      <w:ins w:id="1065" w:author="Waseem Ozan" w:date="2022-02-28T19:34:00Z">
        <w:r w:rsidRPr="00B91B8E">
          <w:lastRenderedPageBreak/>
          <w:t>-</w:t>
        </w:r>
        <w:r w:rsidRPr="00B91B8E">
          <w:tab/>
          <w:t xml:space="preserve">E-UTRA Inter-RAT measurement object in clauses </w:t>
        </w:r>
        <w:del w:id="1066" w:author="Ericsson - Zhixun Tang" w:date="2022-05-18T19:43:00Z">
          <w:r w:rsidRPr="00B91B8E" w:rsidDel="00EF6829">
            <w:delText>[</w:delText>
          </w:r>
        </w:del>
        <w:r w:rsidRPr="00B91B8E">
          <w:t>9.4A.2</w:t>
        </w:r>
        <w:del w:id="1067" w:author="Ericsson - Zhixun Tang" w:date="2022-05-18T19:43:00Z">
          <w:r w:rsidRPr="00B91B8E" w:rsidDel="00EF6829">
            <w:delText>]</w:delText>
          </w:r>
        </w:del>
        <w:r w:rsidRPr="00B91B8E">
          <w:t xml:space="preserve"> and </w:t>
        </w:r>
        <w:del w:id="1068" w:author="Ericsson - Zhixun Tang" w:date="2022-05-18T19:43:00Z">
          <w:r w:rsidRPr="00B91B8E" w:rsidDel="00EF6829">
            <w:delText>[</w:delText>
          </w:r>
        </w:del>
        <w:r w:rsidRPr="00B91B8E">
          <w:t>9.4A.3</w:t>
        </w:r>
        <w:del w:id="1069" w:author="Ericsson - Zhixun Tang" w:date="2022-05-18T19:43:00Z">
          <w:r w:rsidRPr="00B91B8E" w:rsidDel="00EF6829">
            <w:delText>]</w:delText>
          </w:r>
        </w:del>
        <w:r w:rsidRPr="00B91B8E">
          <w:t>.</w:t>
        </w:r>
      </w:ins>
    </w:p>
    <w:p w14:paraId="1655B4B3" w14:textId="77777777" w:rsidR="00B86060" w:rsidRPr="00B91B8E" w:rsidRDefault="00B86060" w:rsidP="00B86060">
      <w:pPr>
        <w:pStyle w:val="B10"/>
        <w:ind w:left="0" w:firstLine="0"/>
        <w:rPr>
          <w:ins w:id="1070" w:author="Waseem Ozan" w:date="2022-02-28T19:34:00Z"/>
          <w:rFonts w:eastAsia="DengXian"/>
          <w:lang w:eastAsia="zh-CN"/>
        </w:rPr>
      </w:pPr>
      <w:ins w:id="1071" w:author="Waseem Ozan" w:date="2022-02-28T19:34:00Z">
        <w:r w:rsidRPr="00B91B8E">
          <w:rPr>
            <w:rFonts w:eastAsia="Times New Roman"/>
          </w:rPr>
          <w:t xml:space="preserve">UE is expected to conduct the measurement of this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rFonts w:eastAsia="Times New Roman"/>
          </w:rPr>
          <w:t xml:space="preserve"> only within the measurement gaps.</w:t>
        </w:r>
      </w:ins>
    </w:p>
    <w:p w14:paraId="7101EB66" w14:textId="77777777" w:rsidR="00B86060" w:rsidRPr="00B91B8E" w:rsidRDefault="00B86060" w:rsidP="00B86060">
      <w:pPr>
        <w:rPr>
          <w:ins w:id="1072" w:author="Waseem Ozan" w:date="2022-02-28T19:34:00Z"/>
        </w:rPr>
      </w:pPr>
      <w:ins w:id="1073" w:author="Waseem Ozan" w:date="2022-02-28T19:34:00Z">
        <w:r w:rsidRPr="00B91B8E">
          <w:rPr>
            <w:rFonts w:eastAsia="Times New Roman"/>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w:t>
        </w:r>
        <w:proofErr w:type="spellStart"/>
        <w:r w:rsidRPr="00B91B8E">
          <w:t>CSSF</w:t>
        </w:r>
        <w:r w:rsidRPr="00B91B8E">
          <w:rPr>
            <w:vertAlign w:val="subscript"/>
          </w:rPr>
          <w:t>within_gap_RedCap,i</w:t>
        </w:r>
        <w:proofErr w:type="spellEnd"/>
        <w:r w:rsidRPr="00B91B8E">
          <w:t xml:space="preserve"> and requirements derived from </w:t>
        </w:r>
        <w:proofErr w:type="spellStart"/>
        <w:r w:rsidRPr="00B91B8E">
          <w:t>CSSF</w:t>
        </w:r>
        <w:r w:rsidRPr="00B91B8E">
          <w:rPr>
            <w:vertAlign w:val="subscript"/>
          </w:rPr>
          <w:t>outside_gap_RedCap,i</w:t>
        </w:r>
        <w:proofErr w:type="spellEnd"/>
        <w:r w:rsidRPr="00B91B8E">
          <w:t xml:space="preserve"> are not specified.</w:t>
        </w:r>
      </w:ins>
    </w:p>
    <w:p w14:paraId="71B0A6FB" w14:textId="180479B5" w:rsidR="00B86060" w:rsidRPr="00B91B8E" w:rsidRDefault="00B86060" w:rsidP="00B86060">
      <w:pPr>
        <w:rPr>
          <w:ins w:id="1074" w:author="Waseem Ozan" w:date="2022-02-28T19:34:00Z"/>
          <w:lang w:val="en-US" w:eastAsia="zh-CN"/>
        </w:rPr>
      </w:pPr>
      <w:ins w:id="1075" w:author="Waseem Ozan" w:date="2022-02-28T19:34:00Z">
        <w:del w:id="1076" w:author="Zhixun Tang" w:date="2022-05-18T15:25:00Z">
          <w:r w:rsidRPr="00B91B8E" w:rsidDel="00360FC8">
            <w:rPr>
              <w:lang w:val="en-US" w:eastAsia="zh-CN"/>
            </w:rPr>
            <w:delText xml:space="preserve">Number of SSB layers should include SSB for mobility and that as associated SSB </w:delText>
          </w:r>
          <w:r w:rsidRPr="007D16E1" w:rsidDel="00360FC8">
            <w:rPr>
              <w:lang w:val="en-US" w:eastAsia="zh-CN"/>
            </w:rPr>
            <w:delText>for CSI-RS mobility</w:delText>
          </w:r>
          <w:r w:rsidRPr="00B91B8E" w:rsidDel="00360FC8">
            <w:rPr>
              <w:lang w:val="en-US" w:eastAsia="zh-CN"/>
            </w:rPr>
            <w:delText>. the ssbfrequency is counted only once if the ssbfrequency for mobility and associated SSB are the same, or ssbfrequency and smtc in multiple MOs are the same.</w:delText>
          </w:r>
        </w:del>
        <w:r w:rsidRPr="00B91B8E">
          <w:rPr>
            <w:lang w:val="en-US" w:eastAsia="zh-CN"/>
          </w:rPr>
          <w:t xml:space="preserve">   </w:t>
        </w:r>
      </w:ins>
    </w:p>
    <w:p w14:paraId="2102E000" w14:textId="53F38757" w:rsidR="00B86060" w:rsidRPr="00B91B8E" w:rsidRDefault="00B86060" w:rsidP="00B86060">
      <w:pPr>
        <w:pStyle w:val="Heading5"/>
        <w:rPr>
          <w:ins w:id="1077" w:author="Waseem Ozan" w:date="2022-02-28T19:34:00Z"/>
        </w:rPr>
      </w:pPr>
      <w:bookmarkStart w:id="1078" w:name="_Toc5952692"/>
      <w:ins w:id="1079" w:author="Waseem Ozan" w:date="2022-02-28T19:34:00Z">
        <w:r w:rsidRPr="00B91B8E">
          <w:t>9.1A.5.2.1</w:t>
        </w:r>
        <w:r w:rsidRPr="00B91B8E">
          <w:tab/>
        </w:r>
        <w:bookmarkEnd w:id="1078"/>
        <w:r w:rsidRPr="00B91B8E">
          <w:t>SA mode: carrier-specific scaling factor for SSB measurements performed within gaps</w:t>
        </w:r>
      </w:ins>
    </w:p>
    <w:p w14:paraId="06581A5F" w14:textId="77777777" w:rsidR="00B86060" w:rsidRPr="00B91B8E" w:rsidRDefault="00B86060" w:rsidP="00B86060">
      <w:pPr>
        <w:rPr>
          <w:ins w:id="1080" w:author="Waseem Ozan" w:date="2022-02-28T19:34:00Z"/>
        </w:rPr>
      </w:pPr>
      <w:ins w:id="1081" w:author="Waseem Ozan" w:date="2022-02-28T19:34:00Z">
        <w:r w:rsidRPr="00B91B8E">
          <w:t xml:space="preserve">When one or more </w:t>
        </w:r>
        <w:r w:rsidRPr="00B91B8E">
          <w:rPr>
            <w:noProof/>
          </w:rPr>
          <w:t>measurement objects</w:t>
        </w:r>
        <w:r w:rsidRPr="00B91B8E">
          <w:t xml:space="preserve"> are monitored within measurement gaps, the carrier specific scaling factor for a target measurement object with index </w:t>
        </w:r>
        <w:proofErr w:type="spellStart"/>
        <w:r w:rsidRPr="00B91B8E">
          <w:rPr>
            <w:i/>
          </w:rPr>
          <w:t>i</w:t>
        </w:r>
        <w:proofErr w:type="spellEnd"/>
        <w:r w:rsidRPr="00B91B8E">
          <w:t xml:space="preserve"> is designated as </w:t>
        </w:r>
        <w:proofErr w:type="spellStart"/>
        <w:r w:rsidRPr="00B91B8E">
          <w:t>CSSF</w:t>
        </w:r>
        <w:r w:rsidRPr="00B91B8E">
          <w:rPr>
            <w:vertAlign w:val="subscript"/>
          </w:rPr>
          <w:t>within_gap_RedCap,i</w:t>
        </w:r>
        <w:proofErr w:type="spellEnd"/>
        <w:r w:rsidRPr="00B91B8E">
          <w:t xml:space="preserve"> and is derived as described in this clause.</w:t>
        </w:r>
      </w:ins>
    </w:p>
    <w:p w14:paraId="62B0F79A" w14:textId="4BB7FB6F" w:rsidR="00B86060" w:rsidRPr="00B91B8E" w:rsidRDefault="00B86060" w:rsidP="00B86060">
      <w:pPr>
        <w:rPr>
          <w:ins w:id="1082" w:author="Waseem Ozan" w:date="2022-02-28T19:34:00Z"/>
          <w:noProof/>
        </w:rPr>
      </w:pPr>
      <w:bookmarkStart w:id="1083" w:name="_Hlk51941956"/>
      <w:ins w:id="1084" w:author="Waseem Ozan" w:date="2022-02-28T19:34:00Z">
        <w:r w:rsidRPr="00B91B8E">
          <w:rPr>
            <w:noProof/>
          </w:rPr>
          <w:t xml:space="preserve">For each measurement gap </w:t>
        </w:r>
        <w:r w:rsidRPr="00B91B8E">
          <w:rPr>
            <w:i/>
            <w:noProof/>
          </w:rPr>
          <w:t>j</w:t>
        </w:r>
        <w:r w:rsidRPr="00B91B8E">
          <w:rPr>
            <w:noProof/>
          </w:rPr>
          <w:t xml:space="preserve"> count the total number of intra-frequency measurement object and inter-frequency/inter-RAT measurement objects which are candidates to be measured within the gap </w:t>
        </w:r>
        <w:r w:rsidRPr="00B91B8E">
          <w:rPr>
            <w:i/>
            <w:noProof/>
          </w:rPr>
          <w:t>j</w:t>
        </w:r>
        <w:r w:rsidRPr="00B91B8E">
          <w:rPr>
            <w:noProof/>
          </w:rPr>
          <w:t>.</w:t>
        </w:r>
      </w:ins>
    </w:p>
    <w:p w14:paraId="3A17BFB7" w14:textId="77777777" w:rsidR="00B86060" w:rsidRPr="00B91B8E" w:rsidRDefault="00B86060" w:rsidP="00B86060">
      <w:pPr>
        <w:pStyle w:val="B10"/>
        <w:rPr>
          <w:ins w:id="1085" w:author="Waseem Ozan" w:date="2022-02-28T19:34:00Z"/>
        </w:rPr>
      </w:pPr>
      <w:ins w:id="1086" w:author="Waseem Ozan" w:date="2022-02-28T19:34:00Z">
        <w:r w:rsidRPr="00B91B8E">
          <w:rPr>
            <w:noProof/>
          </w:rPr>
          <w:t>-</w:t>
        </w:r>
        <w:r w:rsidRPr="00B91B8E">
          <w:rPr>
            <w:noProof/>
          </w:rPr>
          <w:tab/>
          <w:t>An NR measurement object with SSB</w:t>
        </w:r>
        <w:r w:rsidRPr="00B91B8E" w:rsidDel="009571A0">
          <w:rPr>
            <w:noProof/>
          </w:rPr>
          <w:t xml:space="preserve"> </w:t>
        </w:r>
        <w:r w:rsidRPr="00B91B8E">
          <w:rPr>
            <w:noProof/>
          </w:rPr>
          <w:t xml:space="preserve">measurement configured is a candidate to be measured in a gap if its SMTC duration is fully covered by the MGL excluding RF switching time. </w:t>
        </w:r>
        <w:r w:rsidRPr="00B91B8E">
          <w:t xml:space="preserve">For intra-frequency NR </w:t>
        </w:r>
        <w:r w:rsidRPr="00B91B8E">
          <w:rPr>
            <w:noProof/>
          </w:rPr>
          <w:t>measurement object</w:t>
        </w:r>
        <w:r w:rsidRPr="00B91B8E">
          <w:t xml:space="preserve">, if the higher layer in TS 38.331 [2] </w:t>
        </w:r>
        <w:proofErr w:type="spellStart"/>
        <w:r w:rsidRPr="00B91B8E">
          <w:t>signaling</w:t>
        </w:r>
        <w:proofErr w:type="spellEnd"/>
        <w:r w:rsidRPr="00B91B8E">
          <w:t xml:space="preserve"> of </w:t>
        </w:r>
        <w:r w:rsidRPr="00B91B8E">
          <w:rPr>
            <w:i/>
          </w:rPr>
          <w:t>smtc2</w:t>
        </w:r>
        <w:r w:rsidRPr="00B91B8E">
          <w:t xml:space="preserve"> is configured, the assumed periodicity of SMTC occasions corresponds to the value of higher layer parameter </w:t>
        </w:r>
        <w:r w:rsidRPr="00B91B8E">
          <w:rPr>
            <w:i/>
          </w:rPr>
          <w:t>smtc2</w:t>
        </w:r>
        <w:r w:rsidRPr="00B91B8E">
          <w:t xml:space="preserve">; otherwise the assumed periodicity of SMTC occasions corresponds to the value of higher layer parameter </w:t>
        </w:r>
        <w:r w:rsidRPr="00B91B8E">
          <w:rPr>
            <w:i/>
          </w:rPr>
          <w:t>smtc1</w:t>
        </w:r>
        <w:r w:rsidRPr="00B91B8E">
          <w:t>.</w:t>
        </w:r>
      </w:ins>
    </w:p>
    <w:p w14:paraId="15260A3C" w14:textId="77777777" w:rsidR="00B86060" w:rsidRPr="00B91B8E" w:rsidRDefault="00B86060" w:rsidP="00B86060">
      <w:pPr>
        <w:pStyle w:val="B10"/>
        <w:rPr>
          <w:ins w:id="1087" w:author="Waseem Ozan" w:date="2022-02-28T19:34:00Z"/>
          <w:noProof/>
        </w:rPr>
      </w:pPr>
      <w:ins w:id="1088" w:author="Waseem Ozan" w:date="2022-02-28T19:34:00Z">
        <w:r w:rsidRPr="00B91B8E">
          <w:rPr>
            <w:noProof/>
          </w:rPr>
          <w:t>-</w:t>
        </w:r>
        <w:r w:rsidRPr="00B91B8E">
          <w:rPr>
            <w:noProof/>
          </w:rPr>
          <w:tab/>
          <w:t xml:space="preserve">For UEs which support and are configured with per FR gaps, the counting is done on a per FR basis, and for UEs which are configured with per UE gaps the counting is done on a per UE basis. </w:t>
        </w:r>
      </w:ins>
    </w:p>
    <w:p w14:paraId="6F636D92" w14:textId="00B9D869" w:rsidR="00B86060" w:rsidRPr="00B91B8E" w:rsidRDefault="00B86060" w:rsidP="00B86060">
      <w:pPr>
        <w:pStyle w:val="B10"/>
        <w:rPr>
          <w:ins w:id="1089" w:author="Waseem Ozan" w:date="2022-02-28T19:34:00Z"/>
          <w:noProof/>
        </w:rPr>
      </w:pPr>
      <w:ins w:id="1090" w:author="Waseem Ozan" w:date="2022-02-28T19:34:00Z">
        <w:r w:rsidRPr="00B91B8E">
          <w:rPr>
            <w:noProof/>
          </w:rPr>
          <w:t>-</w:t>
        </w:r>
        <w:r w:rsidRPr="00B91B8E">
          <w:rPr>
            <w:noProof/>
          </w:rPr>
          <w:tab/>
          <w:t>M</w:t>
        </w:r>
        <w:r w:rsidRPr="00B91B8E">
          <w:rPr>
            <w:noProof/>
            <w:vertAlign w:val="subscript"/>
          </w:rPr>
          <w:t>intra</w:t>
        </w:r>
      </w:ins>
      <w:ins w:id="1091" w:author="Waseem Ozan" w:date="2022-02-28T22:33:00Z">
        <w:r w:rsidR="005138CB" w:rsidRPr="00B91B8E">
          <w:rPr>
            <w:vertAlign w:val="subscript"/>
          </w:rPr>
          <w:t>_</w:t>
        </w:r>
        <w:proofErr w:type="spellStart"/>
        <w:r w:rsidR="005138CB" w:rsidRPr="00AC672B">
          <w:rPr>
            <w:vertAlign w:val="subscript"/>
          </w:rPr>
          <w:t>RedCap</w:t>
        </w:r>
      </w:ins>
      <w:ins w:id="1092" w:author="Waseem Ozan" w:date="2022-02-28T19:34:00Z">
        <w:r w:rsidRPr="00B91B8E">
          <w:rPr>
            <w:noProof/>
            <w:vertAlign w:val="subscript"/>
          </w:rPr>
          <w:t>,i,j</w:t>
        </w:r>
        <w:proofErr w:type="spellEnd"/>
        <w:r w:rsidRPr="00B91B8E">
          <w:rPr>
            <w:noProof/>
          </w:rPr>
          <w:t xml:space="preserve">: Number of intra-frequency measurement objects, which are candidates to be measured in gap </w:t>
        </w:r>
        <w:r w:rsidRPr="00B91B8E">
          <w:rPr>
            <w:i/>
            <w:noProof/>
          </w:rPr>
          <w:t>j</w:t>
        </w:r>
        <w:r w:rsidRPr="00B91B8E">
          <w:rPr>
            <w:noProof/>
          </w:rPr>
          <w:t xml:space="preserve"> where the </w:t>
        </w:r>
        <w:r w:rsidRPr="00B91B8E">
          <w:rPr>
            <w:lang w:val="en-US"/>
          </w:rPr>
          <w:t xml:space="preserve">measurement object </w:t>
        </w:r>
        <w:r w:rsidRPr="00B91B8E">
          <w:rPr>
            <w:i/>
            <w:noProof/>
          </w:rPr>
          <w:t>i</w:t>
        </w:r>
        <w:r w:rsidRPr="00B91B8E">
          <w:rPr>
            <w:noProof/>
          </w:rPr>
          <w:t xml:space="preserve"> is also a candidate. Otherwise M</w:t>
        </w:r>
        <w:r w:rsidRPr="00B91B8E">
          <w:rPr>
            <w:noProof/>
            <w:vertAlign w:val="subscript"/>
          </w:rPr>
          <w:t>intra,i,j</w:t>
        </w:r>
        <w:r w:rsidRPr="00B91B8E">
          <w:rPr>
            <w:noProof/>
          </w:rPr>
          <w:t xml:space="preserve">  equals 0.</w:t>
        </w:r>
      </w:ins>
    </w:p>
    <w:p w14:paraId="546F68B5" w14:textId="74AFECA3" w:rsidR="00B86060" w:rsidRPr="00B91B8E" w:rsidRDefault="00B86060" w:rsidP="00B86060">
      <w:pPr>
        <w:pStyle w:val="B10"/>
        <w:rPr>
          <w:ins w:id="1093" w:author="Waseem Ozan" w:date="2022-02-28T19:34:00Z"/>
          <w:noProof/>
        </w:rPr>
      </w:pPr>
      <w:ins w:id="1094" w:author="Waseem Ozan" w:date="2022-02-28T19:34:00Z">
        <w:r w:rsidRPr="00B91B8E">
          <w:rPr>
            <w:noProof/>
          </w:rPr>
          <w:t>-</w:t>
        </w:r>
        <w:r w:rsidRPr="00B91B8E">
          <w:rPr>
            <w:noProof/>
          </w:rPr>
          <w:tab/>
          <w:t>M</w:t>
        </w:r>
        <w:r w:rsidRPr="00B91B8E">
          <w:rPr>
            <w:noProof/>
            <w:vertAlign w:val="subscript"/>
          </w:rPr>
          <w:t>inter</w:t>
        </w:r>
      </w:ins>
      <w:ins w:id="1095" w:author="Waseem Ozan" w:date="2022-02-28T22:33:00Z">
        <w:r w:rsidR="00DE4D13" w:rsidRPr="00B91B8E">
          <w:rPr>
            <w:vertAlign w:val="subscript"/>
          </w:rPr>
          <w:t>_</w:t>
        </w:r>
        <w:proofErr w:type="spellStart"/>
        <w:r w:rsidR="00DE4D13" w:rsidRPr="00AC672B">
          <w:rPr>
            <w:vertAlign w:val="subscript"/>
          </w:rPr>
          <w:t>RedCap</w:t>
        </w:r>
      </w:ins>
      <w:ins w:id="1096" w:author="Waseem Ozan" w:date="2022-02-28T19:34:00Z">
        <w:r w:rsidRPr="00B91B8E">
          <w:rPr>
            <w:noProof/>
            <w:vertAlign w:val="subscript"/>
          </w:rPr>
          <w:t>,i,j</w:t>
        </w:r>
        <w:proofErr w:type="spellEnd"/>
        <w:r w:rsidRPr="00B91B8E">
          <w:rPr>
            <w:noProof/>
            <w:vertAlign w:val="subscript"/>
          </w:rPr>
          <w:t xml:space="preserve"> </w:t>
        </w:r>
        <w:r w:rsidRPr="00B91B8E">
          <w:rPr>
            <w:noProof/>
          </w:rPr>
          <w:t xml:space="preserve">: Number of NR inter-frequency layers and EUTRA inter-RAT, which are candidates to be measured in gap </w:t>
        </w:r>
        <w:r w:rsidRPr="00B91B8E">
          <w:rPr>
            <w:i/>
            <w:noProof/>
          </w:rPr>
          <w:t>j</w:t>
        </w:r>
        <w:r w:rsidRPr="00B91B8E">
          <w:rPr>
            <w:noProof/>
          </w:rPr>
          <w:t xml:space="preserve"> where the </w:t>
        </w:r>
        <w:r w:rsidRPr="00B91B8E">
          <w:rPr>
            <w:lang w:val="en-US"/>
          </w:rPr>
          <w:t>measurement object</w:t>
        </w:r>
        <w:r w:rsidRPr="00B91B8E">
          <w:rPr>
            <w:noProof/>
            <w:lang w:val="en-US"/>
          </w:rPr>
          <w:t xml:space="preserve"> </w:t>
        </w:r>
        <w:r w:rsidRPr="00B91B8E">
          <w:rPr>
            <w:i/>
            <w:noProof/>
          </w:rPr>
          <w:t>i</w:t>
        </w:r>
        <w:r w:rsidRPr="00B91B8E">
          <w:rPr>
            <w:noProof/>
          </w:rPr>
          <w:t xml:space="preserve"> is also a candidate. Otherwise M</w:t>
        </w:r>
        <w:r w:rsidRPr="00B91B8E">
          <w:rPr>
            <w:noProof/>
            <w:vertAlign w:val="subscript"/>
          </w:rPr>
          <w:t>inter</w:t>
        </w:r>
      </w:ins>
      <w:ins w:id="1097" w:author="Waseem Ozan" w:date="2022-02-28T22:33:00Z">
        <w:r w:rsidR="00DE4D13" w:rsidRPr="00B91B8E">
          <w:rPr>
            <w:vertAlign w:val="subscript"/>
          </w:rPr>
          <w:t>_</w:t>
        </w:r>
        <w:proofErr w:type="spellStart"/>
        <w:r w:rsidR="00DE4D13" w:rsidRPr="00AC672B">
          <w:rPr>
            <w:vertAlign w:val="subscript"/>
          </w:rPr>
          <w:t>RedCap</w:t>
        </w:r>
      </w:ins>
      <w:ins w:id="1098" w:author="Waseem Ozan" w:date="2022-02-28T19:34:00Z">
        <w:r w:rsidRPr="00B91B8E">
          <w:rPr>
            <w:noProof/>
            <w:vertAlign w:val="subscript"/>
          </w:rPr>
          <w:t>,i,j</w:t>
        </w:r>
        <w:proofErr w:type="spellEnd"/>
        <w:r w:rsidRPr="00B91B8E">
          <w:rPr>
            <w:noProof/>
          </w:rPr>
          <w:t xml:space="preserve">  equals 0.</w:t>
        </w:r>
      </w:ins>
    </w:p>
    <w:p w14:paraId="277A2942" w14:textId="169E6BD7" w:rsidR="00B86060" w:rsidRPr="00B91B8E" w:rsidRDefault="00B86060" w:rsidP="00B86060">
      <w:pPr>
        <w:pStyle w:val="B10"/>
        <w:rPr>
          <w:ins w:id="1099" w:author="Waseem Ozan" w:date="2022-02-28T19:34:00Z"/>
          <w:noProof/>
        </w:rPr>
      </w:pPr>
      <w:ins w:id="1100" w:author="Waseem Ozan" w:date="2022-02-28T19:34:00Z">
        <w:r w:rsidRPr="00B91B8E">
          <w:rPr>
            <w:noProof/>
          </w:rPr>
          <w:t>-</w:t>
        </w:r>
        <w:r w:rsidRPr="00B91B8E">
          <w:rPr>
            <w:noProof/>
          </w:rPr>
          <w:tab/>
          <w:t>M</w:t>
        </w:r>
        <w:r w:rsidRPr="00B91B8E">
          <w:rPr>
            <w:noProof/>
            <w:vertAlign w:val="subscript"/>
          </w:rPr>
          <w:t>tot</w:t>
        </w:r>
      </w:ins>
      <w:ins w:id="1101" w:author="Waseem Ozan" w:date="2022-02-28T22:34:00Z">
        <w:r w:rsidR="00DE4D13" w:rsidRPr="00B91B8E">
          <w:rPr>
            <w:vertAlign w:val="subscript"/>
          </w:rPr>
          <w:t>_</w:t>
        </w:r>
        <w:proofErr w:type="spellStart"/>
        <w:r w:rsidR="00DE4D13" w:rsidRPr="00AC672B">
          <w:rPr>
            <w:vertAlign w:val="subscript"/>
          </w:rPr>
          <w:t>RedCap</w:t>
        </w:r>
      </w:ins>
      <w:ins w:id="1102" w:author="Waseem Ozan" w:date="2022-02-28T19:34:00Z">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intra</w:t>
        </w:r>
      </w:ins>
      <w:ins w:id="1103" w:author="Waseem Ozan" w:date="2022-02-28T22:34:00Z">
        <w:r w:rsidR="00DE4D13" w:rsidRPr="00B91B8E">
          <w:rPr>
            <w:vertAlign w:val="subscript"/>
          </w:rPr>
          <w:t>_</w:t>
        </w:r>
        <w:r w:rsidR="00DE4D13" w:rsidRPr="00AC672B">
          <w:rPr>
            <w:vertAlign w:val="subscript"/>
          </w:rPr>
          <w:t>RedCap</w:t>
        </w:r>
      </w:ins>
      <w:ins w:id="1104" w:author="Waseem Ozan" w:date="2022-02-28T19:34:00Z">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inter</w:t>
        </w:r>
      </w:ins>
      <w:ins w:id="1105" w:author="Waseem Ozan" w:date="2022-02-28T22:34:00Z">
        <w:r w:rsidR="00DE4D13" w:rsidRPr="00B91B8E">
          <w:rPr>
            <w:vertAlign w:val="subscript"/>
          </w:rPr>
          <w:t>_</w:t>
        </w:r>
        <w:r w:rsidR="00DE4D13" w:rsidRPr="00AC672B">
          <w:rPr>
            <w:vertAlign w:val="subscript"/>
          </w:rPr>
          <w:t>RedCap</w:t>
        </w:r>
      </w:ins>
      <w:ins w:id="1106" w:author="Waseem Ozan" w:date="2022-02-28T19:34:00Z">
        <w:r w:rsidRPr="00B91B8E">
          <w:rPr>
            <w:noProof/>
            <w:vertAlign w:val="subscript"/>
          </w:rPr>
          <w:t>,i,j</w:t>
        </w:r>
        <w:proofErr w:type="spellEnd"/>
        <w:r w:rsidRPr="00B91B8E">
          <w:rPr>
            <w:noProof/>
            <w:vertAlign w:val="subscript"/>
          </w:rPr>
          <w:t xml:space="preserve"> </w:t>
        </w:r>
        <w:r w:rsidRPr="00B91B8E">
          <w:rPr>
            <w:noProof/>
          </w:rPr>
          <w:t>: Total number of intra-frequency, inter-frequency and inter-RAT frequncy layers</w:t>
        </w:r>
      </w:ins>
      <w:ins w:id="1107" w:author="Waseem Ozan" w:date="2022-02-28T22:36:00Z">
        <w:r w:rsidR="006422D8" w:rsidRPr="00B91B8E">
          <w:rPr>
            <w:noProof/>
          </w:rPr>
          <w:t>,</w:t>
        </w:r>
      </w:ins>
      <w:ins w:id="1108" w:author="Waseem Ozan" w:date="2022-02-28T19:34:00Z">
        <w:r w:rsidRPr="00B91B8E">
          <w:rPr>
            <w:noProof/>
          </w:rPr>
          <w:t xml:space="preserve"> which are candidates to be measured in gap </w:t>
        </w:r>
        <w:r w:rsidRPr="00B91B8E">
          <w:rPr>
            <w:i/>
            <w:noProof/>
          </w:rPr>
          <w:t>j</w:t>
        </w:r>
        <w:r w:rsidRPr="00B91B8E">
          <w:rPr>
            <w:noProof/>
          </w:rPr>
          <w:t xml:space="preserve"> where the </w:t>
        </w:r>
        <w:r w:rsidRPr="00B91B8E">
          <w:t>measurement object</w:t>
        </w:r>
        <w:r w:rsidRPr="00B91B8E">
          <w:rPr>
            <w:noProof/>
          </w:rPr>
          <w:t xml:space="preserve"> </w:t>
        </w:r>
        <w:r w:rsidRPr="00B91B8E">
          <w:rPr>
            <w:i/>
            <w:noProof/>
          </w:rPr>
          <w:t>i</w:t>
        </w:r>
        <w:r w:rsidRPr="00B91B8E">
          <w:rPr>
            <w:noProof/>
          </w:rPr>
          <w:t xml:space="preserve"> is also a candidate. Otherwise M</w:t>
        </w:r>
        <w:r w:rsidRPr="00B91B8E">
          <w:rPr>
            <w:noProof/>
            <w:vertAlign w:val="subscript"/>
          </w:rPr>
          <w:t>tot</w:t>
        </w:r>
      </w:ins>
      <w:ins w:id="1109" w:author="Waseem Ozan" w:date="2022-02-28T22:34:00Z">
        <w:r w:rsidR="00DE4D13" w:rsidRPr="00B91B8E">
          <w:rPr>
            <w:vertAlign w:val="subscript"/>
          </w:rPr>
          <w:t>_</w:t>
        </w:r>
        <w:proofErr w:type="spellStart"/>
        <w:r w:rsidR="00DE4D13" w:rsidRPr="00AC672B">
          <w:rPr>
            <w:vertAlign w:val="subscript"/>
          </w:rPr>
          <w:t>RedCap</w:t>
        </w:r>
      </w:ins>
      <w:ins w:id="1110" w:author="Waseem Ozan" w:date="2022-02-28T19:34:00Z">
        <w:r w:rsidRPr="00B91B8E">
          <w:rPr>
            <w:noProof/>
            <w:vertAlign w:val="subscript"/>
          </w:rPr>
          <w:t>,i,j</w:t>
        </w:r>
        <w:proofErr w:type="spellEnd"/>
        <w:r w:rsidRPr="00B91B8E">
          <w:rPr>
            <w:noProof/>
          </w:rPr>
          <w:t xml:space="preserve"> equals 0.</w:t>
        </w:r>
      </w:ins>
    </w:p>
    <w:p w14:paraId="148D812D" w14:textId="253DF62F" w:rsidR="00B86060" w:rsidRPr="00B91B8E" w:rsidRDefault="00B86060" w:rsidP="00B86060">
      <w:pPr>
        <w:rPr>
          <w:ins w:id="1111" w:author="Waseem Ozan" w:date="2022-02-28T19:34:00Z"/>
          <w:noProof/>
        </w:rPr>
      </w:pPr>
      <w:ins w:id="1112" w:author="Waseem Ozan" w:date="2022-02-28T19:34:00Z">
        <w:r w:rsidRPr="00B91B8E">
          <w:rPr>
            <w:noProof/>
          </w:rPr>
          <w:t>The carrier specific scaling factor CSSF</w:t>
        </w:r>
        <w:proofErr w:type="spellStart"/>
        <w:r w:rsidRPr="00B91B8E">
          <w:rPr>
            <w:vertAlign w:val="subscript"/>
          </w:rPr>
          <w:t>within_gap_RedCap,i</w:t>
        </w:r>
        <w:proofErr w:type="spellEnd"/>
        <w:r w:rsidRPr="00B91B8E">
          <w:rPr>
            <w:noProof/>
          </w:rPr>
          <w:t xml:space="preserve"> is given by:</w:t>
        </w:r>
      </w:ins>
    </w:p>
    <w:p w14:paraId="13A157AB" w14:textId="213D9965" w:rsidR="00B86060" w:rsidRPr="00B91B8E" w:rsidRDefault="00B86060" w:rsidP="00B86060">
      <w:pPr>
        <w:pStyle w:val="B10"/>
        <w:rPr>
          <w:ins w:id="1113" w:author="Waseem Ozan" w:date="2022-02-28T19:34:00Z"/>
          <w:noProof/>
        </w:rPr>
      </w:pPr>
      <w:ins w:id="1114" w:author="Waseem Ozan" w:date="2022-02-28T19:34:00Z">
        <w:r w:rsidRPr="00B91B8E">
          <w:tab/>
        </w:r>
        <w:r w:rsidRPr="00B91B8E">
          <w:rPr>
            <w:noProof/>
          </w:rPr>
          <w:t xml:space="preserve">If </w:t>
        </w:r>
        <w:proofErr w:type="spellStart"/>
        <w:r w:rsidRPr="00B91B8E">
          <w:rPr>
            <w:i/>
          </w:rPr>
          <w:t>measGapSharingScheme</w:t>
        </w:r>
        <w:proofErr w:type="spellEnd"/>
        <w:r w:rsidRPr="00B91B8E">
          <w:rPr>
            <w:noProof/>
          </w:rPr>
          <w:t xml:space="preserve"> is equal sharing, </w:t>
        </w:r>
        <w:proofErr w:type="spellStart"/>
        <w:r w:rsidRPr="00B91B8E">
          <w:rPr>
            <w:noProof/>
          </w:rPr>
          <w:t>CSSF</w:t>
        </w:r>
        <w:r w:rsidRPr="00B91B8E">
          <w:rPr>
            <w:vertAlign w:val="subscript"/>
          </w:rPr>
          <w:t>within_gap_RedCap,i</w:t>
        </w:r>
        <w:proofErr w:type="spellEnd"/>
        <w:r w:rsidRPr="00B91B8E">
          <w:rPr>
            <w:noProof/>
          </w:rPr>
          <w:t>= max(ceil(</w:t>
        </w:r>
        <w:proofErr w:type="spellStart"/>
        <w:r w:rsidRPr="00B91B8E">
          <w:rPr>
            <w:noProof/>
          </w:rPr>
          <w:t>R</w:t>
        </w:r>
        <w:r w:rsidRPr="00B91B8E">
          <w:rPr>
            <w:noProof/>
            <w:vertAlign w:val="subscript"/>
          </w:rPr>
          <w:t>i</w:t>
        </w:r>
        <w:r w:rsidRPr="00B91B8E">
          <w:rPr>
            <w:noProof/>
          </w:rPr>
          <w:t>×M</w:t>
        </w:r>
        <w:r w:rsidRPr="00B91B8E">
          <w:rPr>
            <w:noProof/>
            <w:vertAlign w:val="subscript"/>
          </w:rPr>
          <w:t>tot</w:t>
        </w:r>
      </w:ins>
      <w:ins w:id="1115" w:author="Waseem Ozan" w:date="2022-02-28T22:34:00Z">
        <w:r w:rsidR="00427080" w:rsidRPr="00B91B8E">
          <w:rPr>
            <w:vertAlign w:val="subscript"/>
          </w:rPr>
          <w:t>_RedCap</w:t>
        </w:r>
      </w:ins>
      <w:ins w:id="1116" w:author="Waseem Ozan" w:date="2022-02-28T19:34:00Z">
        <w:r w:rsidRPr="00B91B8E">
          <w:rPr>
            <w:noProof/>
            <w:vertAlign w:val="subscript"/>
          </w:rPr>
          <w:t>,i,j</w:t>
        </w:r>
        <w:proofErr w:type="spellEnd"/>
        <w:r w:rsidRPr="00B91B8E">
          <w:rPr>
            <w:noProof/>
          </w:rPr>
          <w:t xml:space="preserve">)), where </w:t>
        </w:r>
        <w:r w:rsidRPr="00B91B8E">
          <w:rPr>
            <w:i/>
            <w:noProof/>
          </w:rPr>
          <w:t>j</w:t>
        </w:r>
        <w:r w:rsidRPr="00B91B8E">
          <w:rPr>
            <w:noProof/>
          </w:rPr>
          <w:t>=0…(160/MGRP)-1</w:t>
        </w:r>
      </w:ins>
    </w:p>
    <w:p w14:paraId="2FACF711" w14:textId="77777777" w:rsidR="00B86060" w:rsidRPr="00B91B8E" w:rsidRDefault="00B86060" w:rsidP="00B86060">
      <w:pPr>
        <w:pStyle w:val="B10"/>
        <w:rPr>
          <w:ins w:id="1117" w:author="Waseem Ozan" w:date="2022-02-28T19:34:00Z"/>
          <w:noProof/>
        </w:rPr>
      </w:pPr>
      <w:ins w:id="1118" w:author="Waseem Ozan" w:date="2022-02-28T19:34:00Z">
        <w:r w:rsidRPr="00B91B8E">
          <w:tab/>
        </w:r>
        <w:r w:rsidRPr="00B91B8E">
          <w:rPr>
            <w:noProof/>
          </w:rPr>
          <w:t xml:space="preserve">If </w:t>
        </w:r>
        <w:proofErr w:type="spellStart"/>
        <w:r w:rsidRPr="00B91B8E">
          <w:rPr>
            <w:i/>
          </w:rPr>
          <w:t>measGapSharingScheme</w:t>
        </w:r>
        <w:proofErr w:type="spellEnd"/>
        <w:r w:rsidRPr="00B91B8E">
          <w:rPr>
            <w:noProof/>
          </w:rPr>
          <w:t xml:space="preserve"> is not equal sharing and</w:t>
        </w:r>
      </w:ins>
    </w:p>
    <w:p w14:paraId="198F06A5" w14:textId="77777777" w:rsidR="00B86060" w:rsidRPr="00B91B8E" w:rsidRDefault="00B86060" w:rsidP="00B86060">
      <w:pPr>
        <w:pStyle w:val="B20"/>
        <w:rPr>
          <w:ins w:id="1119" w:author="Waseem Ozan" w:date="2022-02-28T19:34:00Z"/>
          <w:noProof/>
        </w:rPr>
      </w:pPr>
      <w:ins w:id="1120" w:author="Waseem Ozan" w:date="2022-02-28T19:34:00Z">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intra-frequency measurement object, CSSF</w:t>
        </w:r>
        <w:proofErr w:type="spellStart"/>
        <w:r w:rsidRPr="00B91B8E">
          <w:rPr>
            <w:vertAlign w:val="subscript"/>
          </w:rPr>
          <w:t>within_gap_RedCap,i</w:t>
        </w:r>
        <w:proofErr w:type="spellEnd"/>
        <w:r w:rsidRPr="00B91B8E">
          <w:rPr>
            <w:noProof/>
          </w:rPr>
          <w:t xml:space="preserve"> is the maximum among</w:t>
        </w:r>
      </w:ins>
    </w:p>
    <w:p w14:paraId="1EFE95A6" w14:textId="1F5C51A1" w:rsidR="00B86060" w:rsidRPr="00B91B8E" w:rsidRDefault="00B86060" w:rsidP="00B86060">
      <w:pPr>
        <w:pStyle w:val="B30"/>
        <w:rPr>
          <w:ins w:id="1121" w:author="Waseem Ozan" w:date="2022-02-28T19:34:00Z"/>
          <w:noProof/>
        </w:rPr>
      </w:pPr>
      <w:ins w:id="1122"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×K</w:t>
        </w:r>
        <w:r w:rsidRPr="00B91B8E">
          <w:rPr>
            <w:noProof/>
            <w:vertAlign w:val="subscript"/>
          </w:rPr>
          <w:t>intra</w:t>
        </w:r>
        <w:r w:rsidRPr="00B91B8E">
          <w:rPr>
            <w:noProof/>
          </w:rPr>
          <w:t>×M</w:t>
        </w:r>
        <w:r w:rsidRPr="00B91B8E">
          <w:rPr>
            <w:noProof/>
            <w:vertAlign w:val="subscript"/>
          </w:rPr>
          <w:t>intra</w:t>
        </w:r>
      </w:ins>
      <w:ins w:id="1123" w:author="Waseem Ozan" w:date="2022-02-28T22:39:00Z">
        <w:r w:rsidR="008525AF" w:rsidRPr="00B91B8E">
          <w:rPr>
            <w:vertAlign w:val="subscript"/>
          </w:rPr>
          <w:t>_</w:t>
        </w:r>
        <w:proofErr w:type="spellStart"/>
        <w:r w:rsidR="008525AF" w:rsidRPr="00AC672B">
          <w:rPr>
            <w:vertAlign w:val="subscript"/>
          </w:rPr>
          <w:t>RedCap</w:t>
        </w:r>
      </w:ins>
      <w:ins w:id="1124" w:author="Waseem Ozan" w:date="2022-02-28T19:34:00Z">
        <w:r w:rsidRPr="00B91B8E">
          <w:rPr>
            <w:noProof/>
            <w:vertAlign w:val="subscript"/>
          </w:rPr>
          <w:t>,i,j</w:t>
        </w:r>
        <w:proofErr w:type="spellEnd"/>
        <w:r w:rsidRPr="00B91B8E">
          <w:rPr>
            <w:noProof/>
          </w:rPr>
          <w:t>) in gaps where M</w:t>
        </w:r>
        <w:r w:rsidRPr="00B91B8E">
          <w:rPr>
            <w:noProof/>
            <w:vertAlign w:val="subscript"/>
          </w:rPr>
          <w:t>inter</w:t>
        </w:r>
      </w:ins>
      <w:ins w:id="1125" w:author="Waseem Ozan" w:date="2022-02-28T22:39:00Z">
        <w:r w:rsidR="008525AF" w:rsidRPr="00B91B8E">
          <w:rPr>
            <w:vertAlign w:val="subscript"/>
          </w:rPr>
          <w:t>_</w:t>
        </w:r>
        <w:r w:rsidR="008525AF" w:rsidRPr="00AC672B">
          <w:rPr>
            <w:vertAlign w:val="subscript"/>
          </w:rPr>
          <w:t>RedCap</w:t>
        </w:r>
      </w:ins>
      <w:ins w:id="1126" w:author="Waseem Ozan" w:date="2022-02-28T19:34:00Z">
        <w:r w:rsidRPr="00B91B8E">
          <w:rPr>
            <w:noProof/>
            <w:vertAlign w:val="subscript"/>
          </w:rPr>
          <w:t>,i,j</w:t>
        </w:r>
        <w:r w:rsidRPr="00B91B8E">
          <w:rPr>
            <w:noProof/>
          </w:rPr>
          <w:t xml:space="preserve">≠0, where </w:t>
        </w:r>
        <w:r w:rsidRPr="00B91B8E">
          <w:rPr>
            <w:i/>
            <w:noProof/>
          </w:rPr>
          <w:t>j</w:t>
        </w:r>
        <w:r w:rsidRPr="00B91B8E">
          <w:rPr>
            <w:noProof/>
          </w:rPr>
          <w:t>=0…(160/MGRP)-1</w:t>
        </w:r>
      </w:ins>
    </w:p>
    <w:p w14:paraId="27BFD381" w14:textId="5CCE1F80" w:rsidR="00B86060" w:rsidRPr="00B91B8E" w:rsidRDefault="00B86060" w:rsidP="00B86060">
      <w:pPr>
        <w:pStyle w:val="B30"/>
        <w:rPr>
          <w:ins w:id="1127" w:author="Waseem Ozan" w:date="2022-02-28T19:34:00Z"/>
          <w:noProof/>
        </w:rPr>
      </w:pPr>
      <w:ins w:id="1128"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×M</w:t>
        </w:r>
        <w:r w:rsidRPr="00B91B8E">
          <w:rPr>
            <w:noProof/>
            <w:vertAlign w:val="subscript"/>
          </w:rPr>
          <w:t>intra</w:t>
        </w:r>
      </w:ins>
      <w:ins w:id="1129" w:author="Waseem Ozan" w:date="2022-02-28T22:39:00Z">
        <w:r w:rsidR="008525AF" w:rsidRPr="00B91B8E">
          <w:rPr>
            <w:vertAlign w:val="subscript"/>
          </w:rPr>
          <w:t>_</w:t>
        </w:r>
        <w:proofErr w:type="spellStart"/>
        <w:r w:rsidR="008525AF" w:rsidRPr="00AC672B">
          <w:rPr>
            <w:vertAlign w:val="subscript"/>
          </w:rPr>
          <w:t>RedCap</w:t>
        </w:r>
      </w:ins>
      <w:ins w:id="1130" w:author="Waseem Ozan" w:date="2022-02-28T19:34:00Z">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inter</w:t>
        </w:r>
      </w:ins>
      <w:ins w:id="1131" w:author="Waseem Ozan" w:date="2022-02-28T22:39:00Z">
        <w:r w:rsidR="008525AF" w:rsidRPr="00B91B8E">
          <w:rPr>
            <w:vertAlign w:val="subscript"/>
          </w:rPr>
          <w:t>_</w:t>
        </w:r>
        <w:r w:rsidR="008525AF" w:rsidRPr="00AC672B">
          <w:rPr>
            <w:vertAlign w:val="subscript"/>
          </w:rPr>
          <w:t>RedCap</w:t>
        </w:r>
      </w:ins>
      <w:ins w:id="1132" w:author="Waseem Ozan" w:date="2022-02-28T19:34:00Z">
        <w:r w:rsidRPr="00B91B8E">
          <w:rPr>
            <w:noProof/>
            <w:vertAlign w:val="subscript"/>
          </w:rPr>
          <w:t>,i,j</w:t>
        </w:r>
        <w:proofErr w:type="spellEnd"/>
        <w:r w:rsidRPr="00B91B8E">
          <w:rPr>
            <w:noProof/>
          </w:rPr>
          <w:t xml:space="preserve">=0, where </w:t>
        </w:r>
        <w:r w:rsidRPr="00B91B8E">
          <w:rPr>
            <w:i/>
            <w:noProof/>
          </w:rPr>
          <w:t>j</w:t>
        </w:r>
        <w:r w:rsidRPr="00B91B8E">
          <w:rPr>
            <w:noProof/>
          </w:rPr>
          <w:t>=0…(160/MGRP)-1</w:t>
        </w:r>
      </w:ins>
    </w:p>
    <w:p w14:paraId="0521B94F" w14:textId="77777777" w:rsidR="00B86060" w:rsidRPr="00B91B8E" w:rsidRDefault="00B86060" w:rsidP="00B86060">
      <w:pPr>
        <w:pStyle w:val="B20"/>
        <w:rPr>
          <w:ins w:id="1133" w:author="Waseem Ozan" w:date="2022-02-28T19:34:00Z"/>
          <w:noProof/>
        </w:rPr>
      </w:pPr>
      <w:ins w:id="1134" w:author="Waseem Ozan" w:date="2022-02-28T19:34:00Z">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inter-frequency or inter-RAT measurement object, CSSF</w:t>
        </w:r>
        <w:proofErr w:type="spellStart"/>
        <w:r w:rsidRPr="00B91B8E">
          <w:rPr>
            <w:vertAlign w:val="subscript"/>
          </w:rPr>
          <w:t>within_gap_RedCap,i</w:t>
        </w:r>
        <w:proofErr w:type="spellEnd"/>
        <w:r w:rsidRPr="00B91B8E">
          <w:rPr>
            <w:noProof/>
          </w:rPr>
          <w:t xml:space="preserve"> is the maximum among</w:t>
        </w:r>
      </w:ins>
    </w:p>
    <w:p w14:paraId="79CEBD13" w14:textId="24E76DD3" w:rsidR="00B86060" w:rsidRPr="00B91B8E" w:rsidRDefault="00B86060" w:rsidP="00B86060">
      <w:pPr>
        <w:pStyle w:val="B30"/>
        <w:rPr>
          <w:ins w:id="1135" w:author="Waseem Ozan" w:date="2022-02-28T19:34:00Z"/>
          <w:noProof/>
        </w:rPr>
      </w:pPr>
      <w:ins w:id="1136"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×K</w:t>
        </w:r>
        <w:r w:rsidRPr="00B91B8E">
          <w:rPr>
            <w:noProof/>
            <w:vertAlign w:val="subscript"/>
          </w:rPr>
          <w:t>inter</w:t>
        </w:r>
        <w:r w:rsidRPr="00B91B8E">
          <w:rPr>
            <w:noProof/>
          </w:rPr>
          <w:t>×M</w:t>
        </w:r>
        <w:r w:rsidRPr="00B91B8E">
          <w:rPr>
            <w:noProof/>
            <w:vertAlign w:val="subscript"/>
          </w:rPr>
          <w:t>inter</w:t>
        </w:r>
      </w:ins>
      <w:ins w:id="1137" w:author="Waseem Ozan" w:date="2022-02-28T22:39:00Z">
        <w:r w:rsidR="00994D76" w:rsidRPr="00B91B8E">
          <w:rPr>
            <w:vertAlign w:val="subscript"/>
          </w:rPr>
          <w:t>_</w:t>
        </w:r>
        <w:proofErr w:type="spellStart"/>
        <w:r w:rsidR="00994D76" w:rsidRPr="00AC672B">
          <w:rPr>
            <w:vertAlign w:val="subscript"/>
          </w:rPr>
          <w:t>RedCap</w:t>
        </w:r>
      </w:ins>
      <w:ins w:id="1138" w:author="Waseem Ozan" w:date="2022-02-28T19:34:00Z">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intra</w:t>
        </w:r>
      </w:ins>
      <w:ins w:id="1139" w:author="Waseem Ozan" w:date="2022-02-28T22:39:00Z">
        <w:r w:rsidR="00994D76" w:rsidRPr="00B91B8E">
          <w:rPr>
            <w:vertAlign w:val="subscript"/>
          </w:rPr>
          <w:t>_</w:t>
        </w:r>
        <w:r w:rsidR="00994D76" w:rsidRPr="00AC672B">
          <w:rPr>
            <w:vertAlign w:val="subscript"/>
          </w:rPr>
          <w:t>RedCap</w:t>
        </w:r>
      </w:ins>
      <w:ins w:id="1140" w:author="Waseem Ozan" w:date="2022-02-28T19:34:00Z">
        <w:r w:rsidRPr="00B91B8E">
          <w:rPr>
            <w:noProof/>
            <w:vertAlign w:val="subscript"/>
          </w:rPr>
          <w:t>,i,j</w:t>
        </w:r>
        <w:proofErr w:type="spellEnd"/>
        <w:r w:rsidRPr="00B91B8E">
          <w:rPr>
            <w:noProof/>
          </w:rPr>
          <w:t xml:space="preserve"> ≠0, where </w:t>
        </w:r>
        <w:r w:rsidRPr="00B91B8E">
          <w:rPr>
            <w:i/>
            <w:noProof/>
          </w:rPr>
          <w:t>j</w:t>
        </w:r>
        <w:r w:rsidRPr="00B91B8E">
          <w:rPr>
            <w:noProof/>
          </w:rPr>
          <w:t>=0…(160/MGRP)-1</w:t>
        </w:r>
      </w:ins>
    </w:p>
    <w:p w14:paraId="0B3876A5" w14:textId="7B9B4105" w:rsidR="00B86060" w:rsidRPr="00B91B8E" w:rsidRDefault="00B86060" w:rsidP="00B86060">
      <w:pPr>
        <w:pStyle w:val="B30"/>
        <w:rPr>
          <w:ins w:id="1141" w:author="Waseem Ozan" w:date="2022-02-28T19:34:00Z"/>
          <w:noProof/>
        </w:rPr>
      </w:pPr>
      <w:ins w:id="1142"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×M</w:t>
        </w:r>
        <w:r w:rsidRPr="00B91B8E">
          <w:rPr>
            <w:noProof/>
            <w:vertAlign w:val="subscript"/>
          </w:rPr>
          <w:t>inter</w:t>
        </w:r>
      </w:ins>
      <w:ins w:id="1143" w:author="Waseem Ozan" w:date="2022-02-28T22:39:00Z">
        <w:r w:rsidR="00994D76" w:rsidRPr="00B91B8E">
          <w:rPr>
            <w:vertAlign w:val="subscript"/>
          </w:rPr>
          <w:t>_</w:t>
        </w:r>
        <w:proofErr w:type="spellStart"/>
        <w:r w:rsidR="00994D76" w:rsidRPr="00AC672B">
          <w:rPr>
            <w:vertAlign w:val="subscript"/>
          </w:rPr>
          <w:t>RedCap</w:t>
        </w:r>
      </w:ins>
      <w:ins w:id="1144" w:author="Waseem Ozan" w:date="2022-02-28T19:34:00Z">
        <w:r w:rsidRPr="00B91B8E">
          <w:rPr>
            <w:noProof/>
            <w:vertAlign w:val="subscript"/>
          </w:rPr>
          <w:t>,i,j</w:t>
        </w:r>
        <w:proofErr w:type="spellEnd"/>
        <w:r w:rsidRPr="00B91B8E">
          <w:rPr>
            <w:noProof/>
          </w:rPr>
          <w:t>)</w:t>
        </w:r>
        <w:r w:rsidRPr="00B91B8E">
          <w:rPr>
            <w:noProof/>
            <w:vertAlign w:val="subscript"/>
          </w:rPr>
          <w:t xml:space="preserve"> </w:t>
        </w:r>
        <w:r w:rsidRPr="00B91B8E">
          <w:rPr>
            <w:noProof/>
          </w:rPr>
          <w:t xml:space="preserve">in gaps where </w:t>
        </w:r>
        <w:proofErr w:type="spellStart"/>
        <w:r w:rsidRPr="00B91B8E">
          <w:rPr>
            <w:noProof/>
          </w:rPr>
          <w:t>M</w:t>
        </w:r>
        <w:r w:rsidRPr="00B91B8E">
          <w:rPr>
            <w:noProof/>
            <w:vertAlign w:val="subscript"/>
          </w:rPr>
          <w:t>intra</w:t>
        </w:r>
      </w:ins>
      <w:ins w:id="1145" w:author="Waseem Ozan" w:date="2022-02-28T22:39:00Z">
        <w:r w:rsidR="00994D76" w:rsidRPr="00B91B8E">
          <w:rPr>
            <w:vertAlign w:val="subscript"/>
          </w:rPr>
          <w:t>_</w:t>
        </w:r>
        <w:r w:rsidR="00994D76" w:rsidRPr="00AC672B">
          <w:rPr>
            <w:vertAlign w:val="subscript"/>
          </w:rPr>
          <w:t>RedCap</w:t>
        </w:r>
      </w:ins>
      <w:ins w:id="1146" w:author="Waseem Ozan" w:date="2022-02-28T19:34:00Z">
        <w:r w:rsidRPr="00B91B8E">
          <w:rPr>
            <w:noProof/>
            <w:vertAlign w:val="subscript"/>
          </w:rPr>
          <w:t>,i,j</w:t>
        </w:r>
        <w:proofErr w:type="spellEnd"/>
        <w:r w:rsidRPr="00B91B8E">
          <w:rPr>
            <w:noProof/>
          </w:rPr>
          <w:t xml:space="preserve">=0, where </w:t>
        </w:r>
        <w:r w:rsidRPr="00B91B8E">
          <w:rPr>
            <w:i/>
            <w:noProof/>
          </w:rPr>
          <w:t>j</w:t>
        </w:r>
        <w:r w:rsidRPr="00B91B8E">
          <w:rPr>
            <w:noProof/>
          </w:rPr>
          <w:t>=0…(160/MGRP)-1</w:t>
        </w:r>
        <w:r w:rsidRPr="00B91B8E">
          <w:t xml:space="preserve"> </w:t>
        </w:r>
      </w:ins>
    </w:p>
    <w:p w14:paraId="102C4B6C" w14:textId="07CF5715" w:rsidR="00B86060" w:rsidRPr="00B91B8E" w:rsidRDefault="00B86060" w:rsidP="00B86060">
      <w:pPr>
        <w:pStyle w:val="B10"/>
        <w:rPr>
          <w:ins w:id="1147" w:author="Waseem Ozan" w:date="2022-02-28T19:34:00Z"/>
          <w:noProof/>
        </w:rPr>
      </w:pPr>
      <w:ins w:id="1148" w:author="Waseem Ozan" w:date="2022-02-28T19:34:00Z">
        <w:r w:rsidRPr="00B91B8E">
          <w:rPr>
            <w:noProof/>
          </w:rPr>
          <w:tab/>
          <w:t>Where R</w:t>
        </w:r>
        <w:r w:rsidRPr="00B91B8E">
          <w:rPr>
            <w:noProof/>
            <w:vertAlign w:val="subscript"/>
          </w:rPr>
          <w:t>i</w:t>
        </w:r>
        <w:r w:rsidRPr="00B91B8E">
          <w:rPr>
            <w:noProof/>
          </w:rPr>
          <w:t xml:space="preserve"> is the maximal ratio of the number of measurement gap where measurement object </w:t>
        </w:r>
        <w:r w:rsidRPr="00B91B8E">
          <w:rPr>
            <w:i/>
            <w:noProof/>
          </w:rPr>
          <w:t>i</w:t>
        </w:r>
        <w:r w:rsidRPr="00B91B8E">
          <w:rPr>
            <w:noProof/>
          </w:rPr>
          <w:t xml:space="preserve"> is a candidate to be measured over the number of measurement gap where measurement object </w:t>
        </w:r>
        <w:r w:rsidRPr="00B91B8E">
          <w:rPr>
            <w:i/>
            <w:noProof/>
          </w:rPr>
          <w:t>i</w:t>
        </w:r>
        <w:r w:rsidRPr="00B91B8E">
          <w:rPr>
            <w:noProof/>
          </w:rPr>
          <w:t xml:space="preserve"> is a.</w:t>
        </w:r>
      </w:ins>
    </w:p>
    <w:bookmarkEnd w:id="1083"/>
    <w:p w14:paraId="4B7A5B23" w14:textId="77777777" w:rsidR="00B86060" w:rsidRPr="00B91B8E" w:rsidRDefault="00B86060" w:rsidP="00B86060">
      <w:pPr>
        <w:pStyle w:val="Heading3"/>
        <w:rPr>
          <w:ins w:id="1149" w:author="Waseem Ozan" w:date="2022-02-28T19:34:00Z"/>
        </w:rPr>
      </w:pPr>
      <w:ins w:id="1150" w:author="Waseem Ozan" w:date="2022-02-28T19:34:00Z">
        <w:r w:rsidRPr="00B91B8E">
          <w:lastRenderedPageBreak/>
          <w:t>9.1A.6</w:t>
        </w:r>
        <w:r w:rsidRPr="00B91B8E">
          <w:tab/>
          <w:t>Minimum requirement at transitions</w:t>
        </w:r>
        <w:bookmarkEnd w:id="915"/>
      </w:ins>
    </w:p>
    <w:p w14:paraId="30073591" w14:textId="77777777" w:rsidR="00B86060" w:rsidRPr="00B91B8E" w:rsidRDefault="00B86060" w:rsidP="00B86060">
      <w:pPr>
        <w:overflowPunct w:val="0"/>
        <w:autoSpaceDE w:val="0"/>
        <w:autoSpaceDN w:val="0"/>
        <w:adjustRightInd w:val="0"/>
        <w:textAlignment w:val="baseline"/>
        <w:rPr>
          <w:ins w:id="1151" w:author="Waseem Ozan" w:date="2022-02-28T19:34:00Z"/>
          <w:rFonts w:eastAsia="Times New Roman"/>
          <w:lang w:eastAsia="ko-KR"/>
        </w:rPr>
      </w:pPr>
      <w:ins w:id="1152" w:author="Waseem Ozan" w:date="2022-02-28T19:34:00Z">
        <w:r w:rsidRPr="00B91B8E">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1F9ECC13" w14:textId="4410116D" w:rsidR="00B86060" w:rsidRPr="00B91B8E" w:rsidRDefault="00B86060" w:rsidP="00B86060">
      <w:pPr>
        <w:overflowPunct w:val="0"/>
        <w:autoSpaceDE w:val="0"/>
        <w:autoSpaceDN w:val="0"/>
        <w:adjustRightInd w:val="0"/>
        <w:textAlignment w:val="baseline"/>
        <w:rPr>
          <w:ins w:id="1153" w:author="Waseem Ozan" w:date="2022-02-28T19:34:00Z"/>
          <w:rFonts w:eastAsia="Times New Roman"/>
          <w:lang w:eastAsia="ko-KR"/>
        </w:rPr>
      </w:pPr>
      <w:ins w:id="1154" w:author="Waseem Ozan" w:date="2022-02-28T19:34:00Z">
        <w:r w:rsidRPr="00B91B8E">
          <w:rPr>
            <w:rFonts w:eastAsia="Times New Roman"/>
            <w:lang w:eastAsia="ko-KR"/>
          </w:rPr>
          <w:t xml:space="preserve">The carrier-specific scaling factor specified in clause </w:t>
        </w:r>
        <w:del w:id="1155" w:author="Zhixun Tang" w:date="2022-05-18T15:59:00Z">
          <w:r w:rsidRPr="00B91B8E" w:rsidDel="009A02C2">
            <w:rPr>
              <w:rFonts w:eastAsia="Times New Roman"/>
              <w:lang w:eastAsia="ko-KR"/>
            </w:rPr>
            <w:delText>[</w:delText>
          </w:r>
        </w:del>
        <w:r w:rsidRPr="00B91B8E">
          <w:rPr>
            <w:rFonts w:eastAsia="Times New Roman"/>
            <w:lang w:eastAsia="ko-KR"/>
          </w:rPr>
          <w:t>9.1A.5</w:t>
        </w:r>
        <w:del w:id="1156" w:author="Zhixun Tang" w:date="2022-05-18T15:59:00Z">
          <w:r w:rsidRPr="00B91B8E" w:rsidDel="009A02C2">
            <w:rPr>
              <w:rFonts w:eastAsia="Times New Roman"/>
              <w:lang w:eastAsia="ko-KR"/>
            </w:rPr>
            <w:delText>]</w:delText>
          </w:r>
        </w:del>
        <w:r w:rsidRPr="00B91B8E">
          <w:rPr>
            <w:rFonts w:eastAsia="Times New Roman"/>
            <w:lang w:eastAsia="ko-KR"/>
          </w:rPr>
          <w:t xml:space="preserve"> that applies to the other impacted measurement objects will also apply based on the longer measurement or cell identification delay before or after the transition.</w:t>
        </w:r>
      </w:ins>
    </w:p>
    <w:p w14:paraId="2A07CAEC" w14:textId="77777777" w:rsidR="00B86060" w:rsidRPr="00B91B8E" w:rsidRDefault="00B86060" w:rsidP="00B86060">
      <w:pPr>
        <w:overflowPunct w:val="0"/>
        <w:autoSpaceDE w:val="0"/>
        <w:autoSpaceDN w:val="0"/>
        <w:adjustRightInd w:val="0"/>
        <w:textAlignment w:val="baseline"/>
        <w:rPr>
          <w:ins w:id="1157" w:author="Waseem Ozan" w:date="2022-02-28T19:34:00Z"/>
          <w:rFonts w:eastAsia="Times New Roman"/>
          <w:lang w:eastAsia="ko-KR"/>
        </w:rPr>
      </w:pPr>
      <w:ins w:id="1158" w:author="Waseem Ozan" w:date="2022-02-28T19:34:00Z">
        <w:r w:rsidRPr="00B91B8E">
          <w:t>When the UE transitions between DRX and non-DRX or when DRX cycle periodicity changes,</w:t>
        </w:r>
        <w:r w:rsidRPr="00B91B8E">
          <w:rPr>
            <w:rFonts w:eastAsia="Times New Roman"/>
            <w:lang w:eastAsia="ko-KR"/>
          </w:rPr>
          <w:t xml:space="preserve"> the cell identification and measurement period requirements apply based on the longer delay before or after the transition.</w:t>
        </w:r>
      </w:ins>
    </w:p>
    <w:p w14:paraId="0800874B" w14:textId="77777777" w:rsidR="00B86060" w:rsidRPr="00B91B8E" w:rsidRDefault="00B86060" w:rsidP="00B86060">
      <w:pPr>
        <w:overflowPunct w:val="0"/>
        <w:autoSpaceDE w:val="0"/>
        <w:autoSpaceDN w:val="0"/>
        <w:adjustRightInd w:val="0"/>
        <w:textAlignment w:val="baseline"/>
        <w:rPr>
          <w:ins w:id="1159" w:author="Waseem Ozan" w:date="2022-02-28T19:34:00Z"/>
          <w:lang w:eastAsia="ja-JP"/>
        </w:rPr>
      </w:pPr>
      <w:ins w:id="1160" w:author="Waseem Ozan" w:date="2022-02-28T19:34:00Z">
        <w:r w:rsidRPr="00B91B8E">
          <w:rPr>
            <w:rFonts w:eastAsia="Times New Roman"/>
            <w:lang w:eastAsia="ko-KR"/>
          </w:rPr>
          <w:t>Subsequent to this measurement period, the cell identification and measurement period requirements on each measurement object are corresponding to the second mode after transition.</w:t>
        </w:r>
      </w:ins>
    </w:p>
    <w:p w14:paraId="17530DA2" w14:textId="77777777" w:rsidR="00B86060" w:rsidRPr="00B91B8E" w:rsidRDefault="00B86060" w:rsidP="00B86060">
      <w:pPr>
        <w:pStyle w:val="BodyText"/>
        <w:rPr>
          <w:ins w:id="1161" w:author="Waseem Ozan" w:date="2022-02-28T19:34:00Z"/>
        </w:rPr>
      </w:pPr>
    </w:p>
    <w:p w14:paraId="683EBAF8" w14:textId="77777777" w:rsidR="00B86060" w:rsidRPr="00B91B8E" w:rsidRDefault="00B86060" w:rsidP="00B86060">
      <w:pPr>
        <w:keepNext/>
        <w:keepLines/>
        <w:spacing w:before="180"/>
        <w:ind w:left="1134" w:hanging="1134"/>
        <w:outlineLvl w:val="1"/>
        <w:rPr>
          <w:ins w:id="1162" w:author="Waseem Ozan" w:date="2022-02-28T19:34:00Z"/>
          <w:rFonts w:ascii="Arial" w:hAnsi="Arial"/>
          <w:sz w:val="32"/>
        </w:rPr>
      </w:pPr>
      <w:ins w:id="1163" w:author="Waseem Ozan" w:date="2022-02-28T19:34:00Z">
        <w:r w:rsidRPr="00B91B8E">
          <w:rPr>
            <w:rFonts w:ascii="Arial" w:hAnsi="Arial"/>
            <w:sz w:val="32"/>
          </w:rPr>
          <w:t xml:space="preserve">9.2B NR intra-frequency measurements for </w:t>
        </w:r>
        <w:proofErr w:type="spellStart"/>
        <w:r w:rsidRPr="00B91B8E">
          <w:rPr>
            <w:rFonts w:ascii="Arial" w:hAnsi="Arial"/>
            <w:sz w:val="32"/>
          </w:rPr>
          <w:t>RedCap</w:t>
        </w:r>
        <w:proofErr w:type="spellEnd"/>
      </w:ins>
    </w:p>
    <w:p w14:paraId="4997A1FF" w14:textId="77777777" w:rsidR="00B86060" w:rsidRPr="00B91B8E" w:rsidRDefault="00B86060" w:rsidP="00B86060">
      <w:pPr>
        <w:pStyle w:val="Heading3"/>
        <w:rPr>
          <w:ins w:id="1164" w:author="Waseem Ozan" w:date="2022-02-28T19:34:00Z"/>
        </w:rPr>
      </w:pPr>
      <w:ins w:id="1165" w:author="Waseem Ozan" w:date="2022-02-28T19:34:00Z">
        <w:r w:rsidRPr="00B91B8E">
          <w:t>9.2B.1</w:t>
        </w:r>
        <w:r w:rsidRPr="00B91B8E">
          <w:tab/>
          <w:t>Introduction</w:t>
        </w:r>
      </w:ins>
    </w:p>
    <w:p w14:paraId="7013A0C4" w14:textId="73EC85D5" w:rsidR="00A92205" w:rsidRPr="00B91B8E" w:rsidDel="00FC02B0" w:rsidRDefault="00A92205" w:rsidP="00B86060">
      <w:pPr>
        <w:rPr>
          <w:ins w:id="1166" w:author="Waseem Ozan" w:date="2022-02-28T22:42:00Z"/>
          <w:del w:id="1167" w:author="Zhixun Tang" w:date="2022-05-18T14:36:00Z"/>
          <w:i/>
          <w:iCs/>
          <w:rPrChange w:id="1168" w:author="Waseem Ozan" w:date="2022-02-28T22:42:00Z">
            <w:rPr>
              <w:ins w:id="1169" w:author="Waseem Ozan" w:date="2022-02-28T22:42:00Z"/>
              <w:del w:id="1170" w:author="Zhixun Tang" w:date="2022-05-18T14:36:00Z"/>
            </w:rPr>
          </w:rPrChange>
        </w:rPr>
      </w:pPr>
      <w:ins w:id="1171" w:author="Waseem Ozan" w:date="2022-02-28T22:42:00Z">
        <w:del w:id="1172" w:author="Zhixun Tang" w:date="2022-05-18T14:36:00Z">
          <w:r w:rsidRPr="00AC672B" w:rsidDel="00FC02B0">
            <w:rPr>
              <w:i/>
              <w:iCs/>
            </w:rPr>
            <w:delText>Editor Notes: The definition of RedCap intra-frequency measurement is FFS.</w:delText>
          </w:r>
        </w:del>
      </w:ins>
    </w:p>
    <w:p w14:paraId="592E8EAC" w14:textId="5A96D87B" w:rsidR="00B86060" w:rsidRPr="00B91B8E" w:rsidRDefault="00B86060" w:rsidP="00B86060">
      <w:pPr>
        <w:rPr>
          <w:ins w:id="1173" w:author="Waseem Ozan" w:date="2022-02-28T19:34:00Z"/>
        </w:rPr>
      </w:pPr>
      <w:ins w:id="1174" w:author="Waseem Ozan" w:date="2022-02-28T19:34:00Z">
        <w:r w:rsidRPr="00B91B8E">
          <w:t>A measurement is defined as a SSB based intra-frequency measurement provided</w:t>
        </w:r>
      </w:ins>
      <w:ins w:id="1175" w:author="Waseem Ozan" w:date="2022-05-20T06:10:00Z">
        <w:r w:rsidR="00B20CC3">
          <w:t xml:space="preserve"> </w:t>
        </w:r>
      </w:ins>
      <w:ins w:id="1176" w:author="Waseem Ozan" w:date="2022-02-28T19:34:00Z">
        <w:del w:id="1177" w:author="Zhixun Tang" w:date="2022-05-18T14:36:00Z">
          <w:r w:rsidRPr="00B91B8E" w:rsidDel="00FC02B0">
            <w:delText xml:space="preserve"> </w:delText>
          </w:r>
        </w:del>
      </w:ins>
      <w:ins w:id="1178" w:author="Waseem Ozan" w:date="2022-02-28T22:43:00Z">
        <w:del w:id="1179" w:author="Zhixun Tang" w:date="2022-05-18T14:36:00Z">
          <w:r w:rsidR="0056002D" w:rsidRPr="00AC672B" w:rsidDel="00FC02B0">
            <w:delText>[</w:delText>
          </w:r>
        </w:del>
      </w:ins>
      <w:ins w:id="1180" w:author="Waseem Ozan" w:date="2022-02-28T19:34:00Z">
        <w:r w:rsidRPr="00B91B8E">
          <w:t xml:space="preserve">the centre frequency of the </w:t>
        </w:r>
      </w:ins>
      <w:ins w:id="1181" w:author="Zhixun Tang" w:date="2022-05-18T14:37:00Z">
        <w:r w:rsidR="00F00552">
          <w:t xml:space="preserve">reference </w:t>
        </w:r>
      </w:ins>
      <w:ins w:id="1182" w:author="Waseem Ozan" w:date="2022-02-28T19:34:00Z">
        <w:r w:rsidRPr="00B91B8E">
          <w:t xml:space="preserve">SSB of the serving cell </w:t>
        </w:r>
        <w:del w:id="1183" w:author="Huawei" w:date="2022-05-18T21:58:00Z">
          <w:r w:rsidRPr="00B91B8E" w:rsidDel="00F86F9F">
            <w:delText xml:space="preserve">indicated for measurement </w:delText>
          </w:r>
        </w:del>
        <w:r w:rsidRPr="00B91B8E">
          <w:t>and the centre frequency of the SSB of the neighbour cell are the same</w:t>
        </w:r>
      </w:ins>
      <w:ins w:id="1184" w:author="Waseem Ozan" w:date="2022-02-28T22:43:00Z">
        <w:del w:id="1185" w:author="Zhixun Tang" w:date="2022-05-18T14:38:00Z">
          <w:r w:rsidR="0056002D" w:rsidRPr="00AC672B" w:rsidDel="002F1B7C">
            <w:delText>]</w:delText>
          </w:r>
        </w:del>
      </w:ins>
      <w:ins w:id="1186" w:author="Waseem Ozan" w:date="2022-02-28T19:34:00Z">
        <w:r w:rsidRPr="00B91B8E">
          <w:t>, and the subcarrier spacing of the two SSBs are also the same.</w:t>
        </w:r>
      </w:ins>
      <w:ins w:id="1187" w:author="Huawei" w:date="2022-05-18T21:58:00Z">
        <w:r w:rsidR="00BC3FF6">
          <w:t xml:space="preserve"> The reference SSB is the</w:t>
        </w:r>
        <w:r w:rsidR="00BC3FF6">
          <w:rPr>
            <w:rFonts w:eastAsia="Malgun Gothic"/>
            <w:bCs/>
            <w:lang w:val="en-US" w:eastAsia="ko-KR"/>
          </w:rPr>
          <w:t xml:space="preserve"> </w:t>
        </w:r>
        <w:r w:rsidR="00BC3FF6" w:rsidRPr="009A49F4">
          <w:rPr>
            <w:bCs/>
            <w:lang w:val="en-US" w:eastAsia="ko-KR"/>
          </w:rPr>
          <w:t xml:space="preserve">SSB defined in BWP-specific </w:t>
        </w:r>
        <w:proofErr w:type="spellStart"/>
        <w:r w:rsidR="00BC3FF6" w:rsidRPr="001B04BC">
          <w:rPr>
            <w:bCs/>
            <w:i/>
            <w:lang w:val="en-US" w:eastAsia="ko-KR"/>
          </w:rPr>
          <w:t>servingCellMO</w:t>
        </w:r>
        <w:proofErr w:type="spellEnd"/>
        <w:r w:rsidR="00BC3FF6" w:rsidRPr="009A49F4">
          <w:rPr>
            <w:bCs/>
            <w:lang w:val="en-US" w:eastAsia="ko-KR"/>
          </w:rPr>
          <w:t xml:space="preserve"> under </w:t>
        </w:r>
        <w:r w:rsidR="00BC3FF6" w:rsidRPr="001B04BC">
          <w:rPr>
            <w:bCs/>
            <w:i/>
            <w:lang w:val="en-US" w:eastAsia="ko-KR"/>
          </w:rPr>
          <w:t>BWP-</w:t>
        </w:r>
        <w:proofErr w:type="spellStart"/>
        <w:r w:rsidR="00BC3FF6" w:rsidRPr="001B04BC">
          <w:rPr>
            <w:bCs/>
            <w:i/>
            <w:lang w:val="en-US" w:eastAsia="ko-KR"/>
          </w:rPr>
          <w:t>DownlinkDedicated</w:t>
        </w:r>
        <w:proofErr w:type="spellEnd"/>
        <w:r w:rsidR="00BC3FF6" w:rsidRPr="009A49F4">
          <w:rPr>
            <w:bCs/>
            <w:lang w:val="en-US" w:eastAsia="ko-KR"/>
          </w:rPr>
          <w:t xml:space="preserve"> of active DL BWP</w:t>
        </w:r>
        <w:r w:rsidR="00BC3FF6">
          <w:rPr>
            <w:bCs/>
            <w:lang w:val="en-US" w:eastAsia="ko-KR"/>
          </w:rPr>
          <w:t>, if the field is absent</w:t>
        </w:r>
        <w:del w:id="1188" w:author="Waseem Ozan" w:date="2022-05-20T06:12:00Z">
          <w:r w:rsidR="00BC3FF6" w:rsidDel="00B20CC3">
            <w:rPr>
              <w:bCs/>
              <w:lang w:val="en-US" w:eastAsia="ko-KR"/>
            </w:rPr>
            <w:delText xml:space="preserve"> or no SSB in active BWP</w:delText>
          </w:r>
        </w:del>
        <w:r w:rsidR="00BC3FF6">
          <w:rPr>
            <w:bCs/>
            <w:lang w:val="en-US" w:eastAsia="ko-KR"/>
          </w:rPr>
          <w:t xml:space="preserve">, </w:t>
        </w:r>
        <w:r w:rsidR="00BC3FF6">
          <w:rPr>
            <w:rFonts w:eastAsia="Yu Mincho"/>
            <w:lang w:val="en-US"/>
          </w:rPr>
          <w:t xml:space="preserve">the reference SSB is the </w:t>
        </w:r>
        <w:r w:rsidR="00BC3FF6" w:rsidRPr="006E4BD6">
          <w:rPr>
            <w:rFonts w:eastAsia="Yu Mincho"/>
          </w:rPr>
          <w:t xml:space="preserve">SSB defined in </w:t>
        </w:r>
        <w:proofErr w:type="spellStart"/>
        <w:r w:rsidR="00BC3FF6" w:rsidRPr="001B04BC">
          <w:rPr>
            <w:rFonts w:eastAsia="Yu Mincho"/>
            <w:i/>
          </w:rPr>
          <w:t>servingCellMO</w:t>
        </w:r>
        <w:proofErr w:type="spellEnd"/>
        <w:r w:rsidR="00BC3FF6" w:rsidRPr="006E4BD6">
          <w:rPr>
            <w:rFonts w:eastAsia="Yu Mincho"/>
          </w:rPr>
          <w:t xml:space="preserve"> under </w:t>
        </w:r>
        <w:proofErr w:type="spellStart"/>
        <w:r w:rsidR="00BC3FF6" w:rsidRPr="001E75FA">
          <w:rPr>
            <w:rFonts w:eastAsia="Yu Mincho"/>
            <w:i/>
          </w:rPr>
          <w:t>ServingCellConfig</w:t>
        </w:r>
        <w:proofErr w:type="spellEnd"/>
        <w:r w:rsidR="00BC3FF6" w:rsidRPr="00BC3FF6">
          <w:rPr>
            <w:rFonts w:eastAsia="Yu Mincho"/>
            <w:iCs/>
          </w:rPr>
          <w:t xml:space="preserve"> [2]</w:t>
        </w:r>
        <w:r w:rsidR="00BC3FF6" w:rsidRPr="006E4BD6">
          <w:rPr>
            <w:rFonts w:eastAsia="Yu Mincho"/>
            <w:bCs/>
            <w:lang w:val="en-US" w:eastAsia="ko-KR"/>
          </w:rPr>
          <w:t>.</w:t>
        </w:r>
      </w:ins>
    </w:p>
    <w:p w14:paraId="0E4151EB" w14:textId="77777777" w:rsidR="00B86060" w:rsidRPr="00B91B8E" w:rsidRDefault="00B86060" w:rsidP="00B86060">
      <w:pPr>
        <w:rPr>
          <w:ins w:id="1189" w:author="Waseem Ozan" w:date="2022-02-28T19:34:00Z"/>
        </w:rPr>
      </w:pPr>
      <w:ins w:id="1190" w:author="Waseem Ozan" w:date="2022-02-28T19:34:00Z">
        <w:r w:rsidRPr="00B91B8E">
          <w:t xml:space="preserve">The UE shall be able to identify new intra-frequency cells and perform SS-RSRP, SS-RSRQ, and SS-SINR measurements of identified intra-frequency cells if carrier frequency information is provided by </w:t>
        </w:r>
        <w:proofErr w:type="spellStart"/>
        <w:r w:rsidRPr="00B91B8E">
          <w:t>PCell</w:t>
        </w:r>
        <w:proofErr w:type="spellEnd"/>
        <w:r w:rsidRPr="00B91B8E">
          <w:t>, even if no explicit neighbour list with physical layer cell identities is provided.</w:t>
        </w:r>
      </w:ins>
    </w:p>
    <w:p w14:paraId="7AF05239" w14:textId="77777777" w:rsidR="00B86060" w:rsidRPr="00B91B8E" w:rsidRDefault="00B86060" w:rsidP="00B86060">
      <w:pPr>
        <w:rPr>
          <w:ins w:id="1191" w:author="Waseem Ozan" w:date="2022-02-28T19:34:00Z"/>
        </w:rPr>
      </w:pPr>
      <w:ins w:id="1192" w:author="Waseem Ozan" w:date="2022-02-28T19:34:00Z">
        <w:r w:rsidRPr="00B91B8E">
          <w:t>The UE can perform intra-frequency SSB based measurements without measurement gaps if</w:t>
        </w:r>
      </w:ins>
    </w:p>
    <w:p w14:paraId="708F5B33" w14:textId="56DB2E0C" w:rsidR="00B86060" w:rsidRPr="00B91B8E" w:rsidRDefault="00B86060" w:rsidP="00B86060">
      <w:pPr>
        <w:pStyle w:val="B10"/>
        <w:rPr>
          <w:ins w:id="1193" w:author="Waseem Ozan" w:date="2022-02-28T19:34:00Z"/>
          <w:lang w:eastAsia="zh-CN"/>
        </w:rPr>
      </w:pPr>
      <w:ins w:id="1194" w:author="Waseem Ozan" w:date="2022-02-28T19:34:00Z">
        <w:r w:rsidRPr="00B91B8E">
          <w:t>-</w:t>
        </w:r>
        <w:r w:rsidRPr="00B91B8E">
          <w:tab/>
          <w:t xml:space="preserve">the SSB is completely contained in the </w:t>
        </w:r>
        <w:r w:rsidRPr="00B91B8E">
          <w:rPr>
            <w:lang w:eastAsia="zh-CN"/>
          </w:rPr>
          <w:t>active BWP</w:t>
        </w:r>
        <w:r w:rsidRPr="00B91B8E">
          <w:t xml:space="preserve"> of the UE</w:t>
        </w:r>
      </w:ins>
      <w:ins w:id="1195" w:author="Waseem Ozan" w:date="2022-02-28T22:44:00Z">
        <w:del w:id="1196" w:author="Zhixun Tang" w:date="2022-05-18T14:40:00Z">
          <w:r w:rsidR="0056002D" w:rsidRPr="00AC672B" w:rsidDel="00885FC8">
            <w:delText>[</w:delText>
          </w:r>
        </w:del>
      </w:ins>
      <w:ins w:id="1197" w:author="Waseem Ozan" w:date="2022-02-28T19:34:00Z">
        <w:r w:rsidRPr="00B91B8E">
          <w:rPr>
            <w:lang w:eastAsia="zh-CN"/>
          </w:rPr>
          <w:t>, or</w:t>
        </w:r>
      </w:ins>
      <w:ins w:id="1198" w:author="Waseem Ozan" w:date="2022-02-28T22:44:00Z">
        <w:del w:id="1199" w:author="Zhixun Tang" w:date="2022-05-18T14:40:00Z">
          <w:r w:rsidR="0056002D" w:rsidRPr="00AC672B" w:rsidDel="00885FC8">
            <w:rPr>
              <w:lang w:eastAsia="zh-CN"/>
            </w:rPr>
            <w:delText>]</w:delText>
          </w:r>
        </w:del>
      </w:ins>
    </w:p>
    <w:p w14:paraId="46AAB587" w14:textId="74CC7785" w:rsidR="00B86060" w:rsidRPr="00B91B8E" w:rsidRDefault="0056002D" w:rsidP="00B86060">
      <w:pPr>
        <w:pStyle w:val="B10"/>
        <w:rPr>
          <w:ins w:id="1200" w:author="Waseem Ozan" w:date="2022-02-28T19:34:00Z"/>
        </w:rPr>
      </w:pPr>
      <w:ins w:id="1201" w:author="Waseem Ozan" w:date="2022-02-28T22:44:00Z">
        <w:del w:id="1202" w:author="Zhixun Tang" w:date="2022-05-18T14:40:00Z">
          <w:r w:rsidRPr="00AC672B" w:rsidDel="00885FC8">
            <w:rPr>
              <w:lang w:eastAsia="zh-CN"/>
            </w:rPr>
            <w:delText>[</w:delText>
          </w:r>
        </w:del>
      </w:ins>
      <w:ins w:id="1203" w:author="Waseem Ozan" w:date="2022-02-28T19:34:00Z">
        <w:r w:rsidR="00B86060" w:rsidRPr="00B91B8E">
          <w:rPr>
            <w:lang w:eastAsia="zh-CN"/>
          </w:rPr>
          <w:t>-</w:t>
        </w:r>
        <w:r w:rsidR="00B86060" w:rsidRPr="00B91B8E">
          <w:tab/>
          <w:t xml:space="preserve">the active downlink BWP is initial BWP </w:t>
        </w:r>
        <w:r w:rsidR="00B86060" w:rsidRPr="00B91B8E">
          <w:rPr>
            <w:lang w:eastAsia="zh-CN"/>
          </w:rPr>
          <w:t>[3]</w:t>
        </w:r>
      </w:ins>
      <w:ins w:id="1204" w:author="Waseem Ozan" w:date="2022-02-28T22:44:00Z">
        <w:del w:id="1205" w:author="Zhixun Tang" w:date="2022-05-18T14:40:00Z">
          <w:r w:rsidRPr="00AC672B" w:rsidDel="00885FC8">
            <w:rPr>
              <w:lang w:eastAsia="zh-CN"/>
            </w:rPr>
            <w:delText>]</w:delText>
          </w:r>
        </w:del>
      </w:ins>
      <w:ins w:id="1206" w:author="Waseem Ozan" w:date="2022-02-28T19:34:00Z">
        <w:r w:rsidR="00B86060" w:rsidRPr="00B91B8E">
          <w:t>.</w:t>
        </w:r>
      </w:ins>
    </w:p>
    <w:p w14:paraId="1E02DB94" w14:textId="3E2617AC" w:rsidR="00B86060" w:rsidRPr="00B91B8E" w:rsidRDefault="00B86060" w:rsidP="00B86060">
      <w:pPr>
        <w:rPr>
          <w:ins w:id="1207" w:author="Waseem Ozan" w:date="2022-02-28T19:34:00Z"/>
        </w:rPr>
      </w:pPr>
      <w:ins w:id="1208" w:author="Waseem Ozan" w:date="2022-02-28T19:34:00Z">
        <w:r w:rsidRPr="00B91B8E">
          <w:t xml:space="preserve">For intra-frequency SSB based measurements without measurement gaps, UE may cause scheduling restriction as specified in clause </w:t>
        </w:r>
      </w:ins>
      <w:ins w:id="1209" w:author="Waseem Ozan" w:date="2022-02-28T22:44:00Z">
        <w:del w:id="1210" w:author="Ericsson - Zhixun Tang" w:date="2022-05-18T19:45:00Z">
          <w:r w:rsidR="0056002D" w:rsidRPr="00AC672B" w:rsidDel="00AB7E28">
            <w:delText>[</w:delText>
          </w:r>
        </w:del>
      </w:ins>
      <w:ins w:id="1211" w:author="Waseem Ozan" w:date="2022-02-28T19:34:00Z">
        <w:r w:rsidRPr="00B91B8E">
          <w:t>9.2B.5.3</w:t>
        </w:r>
      </w:ins>
      <w:ins w:id="1212" w:author="Waseem Ozan" w:date="2022-02-28T22:44:00Z">
        <w:del w:id="1213" w:author="Ericsson - Zhixun Tang" w:date="2022-05-18T19:45:00Z">
          <w:r w:rsidR="0056002D" w:rsidRPr="00AC672B" w:rsidDel="00AB7E28">
            <w:delText>]</w:delText>
          </w:r>
        </w:del>
      </w:ins>
      <w:ins w:id="1214" w:author="Waseem Ozan" w:date="2022-02-28T19:34:00Z">
        <w:r w:rsidRPr="00B91B8E">
          <w:t>.</w:t>
        </w:r>
      </w:ins>
    </w:p>
    <w:p w14:paraId="6EAE86F1" w14:textId="77777777" w:rsidR="00B86060" w:rsidRPr="00B91B8E" w:rsidRDefault="00B86060" w:rsidP="00B86060">
      <w:pPr>
        <w:rPr>
          <w:ins w:id="1215" w:author="Waseem Ozan" w:date="2022-02-28T19:34:00Z"/>
        </w:rPr>
      </w:pPr>
      <w:ins w:id="1216" w:author="Waseem Ozan" w:date="2022-02-28T19:34:00Z">
        <w:r w:rsidRPr="00B91B8E">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387BC503" w14:textId="6548A96D" w:rsidR="00B86060" w:rsidRPr="00B91B8E" w:rsidRDefault="00B86060" w:rsidP="00B86060">
      <w:pPr>
        <w:rPr>
          <w:ins w:id="1217" w:author="Waseem Ozan" w:date="2022-03-01T14:23:00Z"/>
        </w:rPr>
      </w:pPr>
      <w:ins w:id="1218" w:author="Waseem Ozan" w:date="2022-02-28T19:34:00Z">
        <w:r w:rsidRPr="00B91B8E">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ins>
      <w:bookmarkStart w:id="1219" w:name="_Hlk45470000"/>
    </w:p>
    <w:p w14:paraId="4D593ABF" w14:textId="44ADCC25" w:rsidR="00283289" w:rsidRPr="00B91B8E" w:rsidDel="00AB7E28" w:rsidRDefault="00283289" w:rsidP="00283289">
      <w:pPr>
        <w:rPr>
          <w:ins w:id="1220" w:author="Waseem Ozan" w:date="2022-03-02T09:52:00Z"/>
          <w:del w:id="1221" w:author="Ericsson - Zhixun Tang" w:date="2022-05-18T19:46:00Z"/>
          <w:i/>
          <w:iCs/>
          <w:lang w:val="en-US"/>
        </w:rPr>
      </w:pPr>
      <w:ins w:id="1222" w:author="Waseem Ozan" w:date="2022-03-02T09:52:00Z">
        <w:del w:id="1223" w:author="Ericsson - Zhixun Tang" w:date="2022-05-18T19:46:00Z">
          <w:r w:rsidRPr="00B91B8E" w:rsidDel="00AB7E28">
            <w:rPr>
              <w:i/>
              <w:iCs/>
              <w:lang w:val="en-US"/>
            </w:rPr>
            <w:delText>Editor’s note: In this clause, the SSB terminology applies for both CD-SSB and NCD-SSB, yet this depends on the RAN4’s further discussion.</w:delText>
          </w:r>
        </w:del>
      </w:ins>
    </w:p>
    <w:p w14:paraId="2F98B1F6" w14:textId="5534F6B1" w:rsidR="000359AF" w:rsidRPr="00B91B8E" w:rsidDel="00AB7E28" w:rsidRDefault="00283289" w:rsidP="00283289">
      <w:pPr>
        <w:rPr>
          <w:ins w:id="1224" w:author="Waseem Ozan" w:date="2022-02-28T19:34:00Z"/>
          <w:del w:id="1225" w:author="Ericsson - Zhixun Tang" w:date="2022-05-18T19:46:00Z"/>
          <w:rFonts w:eastAsia="Times New Roman" w:cs="v4.2.0"/>
        </w:rPr>
      </w:pPr>
      <w:ins w:id="1226" w:author="Waseem Ozan" w:date="2022-03-02T09:52:00Z">
        <w:del w:id="1227" w:author="Ericsson - Zhixun Tang" w:date="2022-05-18T19:46:00Z">
          <w:r w:rsidRPr="00B91B8E" w:rsidDel="00AB7E28">
            <w:rPr>
              <w:i/>
              <w:iCs/>
              <w:lang w:val="en-US"/>
            </w:rPr>
            <w:delText>Editor’s note:</w:delText>
          </w:r>
          <w:r w:rsidRPr="00B91B8E" w:rsidDel="00AB7E28">
            <w:delText xml:space="preserve"> </w:delText>
          </w:r>
          <w:r w:rsidRPr="00B91B8E" w:rsidDel="00AB7E28">
            <w:rPr>
              <w:i/>
              <w:iCs/>
              <w:lang w:val="en-US"/>
            </w:rPr>
            <w:delText>further clarification on SSB number is needed (including CD-SSB and NCD-SSB in total or either CD-SSB or NCD-SSB).</w:delText>
          </w:r>
        </w:del>
      </w:ins>
    </w:p>
    <w:bookmarkEnd w:id="1219"/>
    <w:p w14:paraId="19B5AA1F" w14:textId="77777777" w:rsidR="00B86060" w:rsidRPr="00B91B8E" w:rsidRDefault="00B86060" w:rsidP="00B86060">
      <w:pPr>
        <w:pStyle w:val="Heading3"/>
        <w:rPr>
          <w:ins w:id="1228" w:author="Waseem Ozan" w:date="2022-02-28T19:34:00Z"/>
        </w:rPr>
      </w:pPr>
      <w:ins w:id="1229" w:author="Waseem Ozan" w:date="2022-02-28T19:34:00Z">
        <w:r w:rsidRPr="00B91B8E">
          <w:t>9.2B.2</w:t>
        </w:r>
        <w:r w:rsidRPr="00B91B8E">
          <w:tab/>
          <w:t>Requirements applicability</w:t>
        </w:r>
      </w:ins>
    </w:p>
    <w:p w14:paraId="694C3602" w14:textId="65AAA5A5" w:rsidR="00B86060" w:rsidRPr="00B91B8E" w:rsidRDefault="00B86060" w:rsidP="00B86060">
      <w:pPr>
        <w:rPr>
          <w:ins w:id="1230" w:author="Waseem Ozan" w:date="2022-02-28T19:34:00Z"/>
        </w:rPr>
      </w:pPr>
      <w:ins w:id="1231" w:author="Waseem Ozan" w:date="2022-02-28T19:34:00Z">
        <w:r w:rsidRPr="00B91B8E">
          <w:t>The requirements in clause 9.2B apply, provided:</w:t>
        </w:r>
      </w:ins>
    </w:p>
    <w:p w14:paraId="2BC0E742" w14:textId="77777777" w:rsidR="00B86060" w:rsidRPr="00B91B8E" w:rsidRDefault="00B86060" w:rsidP="00B86060">
      <w:pPr>
        <w:pStyle w:val="B10"/>
        <w:rPr>
          <w:ins w:id="1232" w:author="Waseem Ozan" w:date="2022-02-28T19:34:00Z"/>
        </w:rPr>
      </w:pPr>
      <w:ins w:id="1233" w:author="Waseem Ozan" w:date="2022-02-28T19:34:00Z">
        <w:r w:rsidRPr="00B91B8E">
          <w:t>-</w:t>
        </w:r>
        <w:r w:rsidRPr="00B91B8E">
          <w:tab/>
          <w:t>The cell being identified or measured is detectable.</w:t>
        </w:r>
      </w:ins>
    </w:p>
    <w:p w14:paraId="2274A479" w14:textId="77777777" w:rsidR="00B86060" w:rsidRPr="00B91B8E" w:rsidRDefault="00B86060" w:rsidP="00B86060">
      <w:pPr>
        <w:rPr>
          <w:ins w:id="1234" w:author="Waseem Ozan" w:date="2022-02-28T19:34:00Z"/>
          <w:rFonts w:cs="v4.2.0"/>
        </w:rPr>
      </w:pPr>
      <w:ins w:id="1235" w:author="Waseem Ozan" w:date="2022-02-28T19:34:00Z">
        <w:r w:rsidRPr="00B91B8E">
          <w:t>An intra-frequency cell shall be considered detectable</w:t>
        </w:r>
        <w:r w:rsidRPr="00B91B8E">
          <w:rPr>
            <w:rFonts w:cs="v4.2.0"/>
          </w:rPr>
          <w:t xml:space="preserve"> when </w:t>
        </w:r>
        <w:r w:rsidRPr="00B91B8E">
          <w:rPr>
            <w:rFonts w:cs="v4.2.0"/>
            <w:lang w:eastAsia="ko-KR"/>
          </w:rPr>
          <w:t>for each relevant SSB</w:t>
        </w:r>
        <w:r w:rsidRPr="00B91B8E">
          <w:rPr>
            <w:rFonts w:cs="v4.2.0"/>
          </w:rPr>
          <w:t>:</w:t>
        </w:r>
      </w:ins>
    </w:p>
    <w:p w14:paraId="6FD67319" w14:textId="79DB76F4" w:rsidR="00B86060" w:rsidRPr="00B91B8E" w:rsidRDefault="00B86060" w:rsidP="00B86060">
      <w:pPr>
        <w:ind w:left="284"/>
        <w:rPr>
          <w:ins w:id="1236" w:author="Waseem Ozan" w:date="2022-02-28T19:34:00Z"/>
          <w:rFonts w:cs="v4.2.0"/>
        </w:rPr>
      </w:pPr>
      <w:ins w:id="1237" w:author="Waseem Ozan" w:date="2022-02-28T19:34:00Z">
        <w:r w:rsidRPr="00B91B8E">
          <w:lastRenderedPageBreak/>
          <w:t>-</w:t>
        </w:r>
        <w:r w:rsidRPr="00B91B8E">
          <w:tab/>
          <w:t xml:space="preserve">For </w:t>
        </w:r>
        <w:r w:rsidRPr="00826893">
          <w:rPr>
            <w:highlight w:val="yellow"/>
            <w:rPrChange w:id="1238" w:author="Waseem Ozan" w:date="2022-05-17T14:37:00Z">
              <w:rPr/>
            </w:rPrChange>
          </w:rPr>
          <w:t>2Rx</w:t>
        </w:r>
      </w:ins>
      <w:ins w:id="1239" w:author="Waseem Ozan" w:date="2022-05-17T14:37:00Z">
        <w:r w:rsidR="00826893" w:rsidRPr="00826893">
          <w:rPr>
            <w:highlight w:val="yellow"/>
            <w:rPrChange w:id="1240" w:author="Waseem Ozan" w:date="2022-05-17T14:37:00Z">
              <w:rPr/>
            </w:rPrChange>
          </w:rPr>
          <w:t xml:space="preserve"> </w:t>
        </w:r>
        <w:proofErr w:type="spellStart"/>
        <w:r w:rsidR="00826893" w:rsidRPr="00826893">
          <w:rPr>
            <w:highlight w:val="yellow"/>
            <w:rPrChange w:id="1241" w:author="Waseem Ozan" w:date="2022-05-17T14:37:00Z">
              <w:rPr/>
            </w:rPrChange>
          </w:rPr>
          <w:t>RedCap</w:t>
        </w:r>
      </w:ins>
      <w:proofErr w:type="spellEnd"/>
      <w:ins w:id="1242" w:author="Waseem Ozan" w:date="2022-02-28T19:34:00Z">
        <w:r w:rsidRPr="00826893">
          <w:rPr>
            <w:highlight w:val="yellow"/>
            <w:rPrChange w:id="1243" w:author="Waseem Ozan" w:date="2022-05-17T14:37:00Z">
              <w:rPr/>
            </w:rPrChange>
          </w:rPr>
          <w:t>:</w:t>
        </w:r>
      </w:ins>
    </w:p>
    <w:p w14:paraId="110A6851" w14:textId="77777777" w:rsidR="00B86060" w:rsidRPr="00B91B8E" w:rsidRDefault="00B86060" w:rsidP="00B86060">
      <w:pPr>
        <w:pStyle w:val="B10"/>
        <w:ind w:left="852"/>
        <w:rPr>
          <w:ins w:id="1244" w:author="Waseem Ozan" w:date="2022-02-28T19:34:00Z"/>
        </w:rPr>
      </w:pPr>
      <w:ins w:id="1245" w:author="Waseem Ozan" w:date="2022-02-28T19:34:00Z">
        <w:r w:rsidRPr="00B91B8E">
          <w:t>-</w:t>
        </w:r>
        <w:r w:rsidRPr="00B91B8E">
          <w:tab/>
          <w:t>SS-RSRP related side conditions given in clauses 10.1.2 and 10.1.3 for FR1 and FR2, respectively, for a corresponding Band,</w:t>
        </w:r>
      </w:ins>
    </w:p>
    <w:p w14:paraId="5750A3FF" w14:textId="77777777" w:rsidR="00B86060" w:rsidRPr="00B91B8E" w:rsidRDefault="00B86060" w:rsidP="00B86060">
      <w:pPr>
        <w:pStyle w:val="B10"/>
        <w:ind w:left="852"/>
        <w:rPr>
          <w:ins w:id="1246" w:author="Waseem Ozan" w:date="2022-02-28T19:34:00Z"/>
        </w:rPr>
      </w:pPr>
      <w:ins w:id="1247" w:author="Waseem Ozan" w:date="2022-02-28T19:34:00Z">
        <w:r w:rsidRPr="00B91B8E">
          <w:t>-</w:t>
        </w:r>
        <w:r w:rsidRPr="00B91B8E">
          <w:tab/>
          <w:t>SS-RSRQ related side conditions given in clauses 10.1.7 and 10.1.8 for FR1 and FR2, respectively, for a corresponding Band,</w:t>
        </w:r>
      </w:ins>
    </w:p>
    <w:p w14:paraId="4BB04CCC" w14:textId="77777777" w:rsidR="00B86060" w:rsidRPr="00B91B8E" w:rsidRDefault="00B86060" w:rsidP="00B86060">
      <w:pPr>
        <w:pStyle w:val="B10"/>
        <w:ind w:left="852"/>
        <w:rPr>
          <w:ins w:id="1248" w:author="Waseem Ozan" w:date="2022-02-28T19:34:00Z"/>
        </w:rPr>
      </w:pPr>
      <w:ins w:id="1249" w:author="Waseem Ozan" w:date="2022-02-28T19:34:00Z">
        <w:r w:rsidRPr="00B91B8E">
          <w:t>-</w:t>
        </w:r>
        <w:r w:rsidRPr="00B91B8E">
          <w:tab/>
          <w:t>SS-SINR related side conditions given in clauses 10.1.12 and 10.1.13 for FR1 and FR2, respectively, for a corresponding Band,</w:t>
        </w:r>
      </w:ins>
    </w:p>
    <w:p w14:paraId="457EFBCF" w14:textId="77777777" w:rsidR="00B86060" w:rsidRPr="00B91B8E" w:rsidRDefault="00B86060" w:rsidP="00B86060">
      <w:pPr>
        <w:pStyle w:val="B10"/>
        <w:ind w:left="852"/>
        <w:rPr>
          <w:ins w:id="1250" w:author="Waseem Ozan" w:date="2022-02-28T19:34:00Z"/>
        </w:rPr>
      </w:pPr>
      <w:ins w:id="1251" w:author="Waseem Ozan" w:date="2022-02-28T19:34:00Z">
        <w:r w:rsidRPr="00B91B8E">
          <w:t>-</w:t>
        </w:r>
        <w:r w:rsidRPr="00B91B8E">
          <w:tab/>
          <w:t xml:space="preserve">SSB_RP and SSB </w:t>
        </w:r>
        <w:proofErr w:type="spellStart"/>
        <w:r w:rsidRPr="00B91B8E">
          <w:rPr>
            <w:lang w:val="en-US"/>
          </w:rPr>
          <w:t>Ês</w:t>
        </w:r>
        <w:proofErr w:type="spellEnd"/>
        <w:r w:rsidRPr="00B91B8E">
          <w:rPr>
            <w:lang w:val="en-US"/>
          </w:rPr>
          <w:t>/</w:t>
        </w:r>
        <w:proofErr w:type="spellStart"/>
        <w:r w:rsidRPr="00B91B8E">
          <w:rPr>
            <w:lang w:val="en-US"/>
          </w:rPr>
          <w:t>Iot</w:t>
        </w:r>
        <w:proofErr w:type="spellEnd"/>
        <w:r w:rsidRPr="00B91B8E">
          <w:t xml:space="preserve"> according to Annex B.2.2 for a corresponding Band.</w:t>
        </w:r>
      </w:ins>
    </w:p>
    <w:p w14:paraId="338F1BE7" w14:textId="6B4EE35C" w:rsidR="00B86060" w:rsidRPr="00B91B8E" w:rsidRDefault="00B86060" w:rsidP="00B86060">
      <w:pPr>
        <w:ind w:left="284"/>
        <w:rPr>
          <w:ins w:id="1252" w:author="Waseem Ozan" w:date="2022-02-28T19:34:00Z"/>
          <w:rFonts w:cs="v4.2.0"/>
        </w:rPr>
      </w:pPr>
      <w:ins w:id="1253" w:author="Waseem Ozan" w:date="2022-02-28T19:34:00Z">
        <w:r w:rsidRPr="00B91B8E">
          <w:t>-</w:t>
        </w:r>
        <w:r w:rsidRPr="00B91B8E">
          <w:tab/>
          <w:t xml:space="preserve">For </w:t>
        </w:r>
        <w:r w:rsidRPr="00826893">
          <w:rPr>
            <w:highlight w:val="yellow"/>
            <w:rPrChange w:id="1254" w:author="Waseem Ozan" w:date="2022-05-17T14:37:00Z">
              <w:rPr/>
            </w:rPrChange>
          </w:rPr>
          <w:t>1Rx</w:t>
        </w:r>
      </w:ins>
      <w:ins w:id="1255" w:author="Waseem Ozan" w:date="2022-05-17T14:37:00Z">
        <w:r w:rsidR="00826893" w:rsidRPr="00826893">
          <w:rPr>
            <w:highlight w:val="yellow"/>
            <w:rPrChange w:id="1256" w:author="Waseem Ozan" w:date="2022-05-17T14:37:00Z">
              <w:rPr/>
            </w:rPrChange>
          </w:rPr>
          <w:t xml:space="preserve"> </w:t>
        </w:r>
        <w:proofErr w:type="spellStart"/>
        <w:r w:rsidR="00826893" w:rsidRPr="00826893">
          <w:rPr>
            <w:highlight w:val="yellow"/>
            <w:rPrChange w:id="1257" w:author="Waseem Ozan" w:date="2022-05-17T14:37:00Z">
              <w:rPr/>
            </w:rPrChange>
          </w:rPr>
          <w:t>RedCap</w:t>
        </w:r>
      </w:ins>
      <w:proofErr w:type="spellEnd"/>
      <w:ins w:id="1258" w:author="Waseem Ozan" w:date="2022-02-28T19:34:00Z">
        <w:r w:rsidRPr="00826893">
          <w:rPr>
            <w:highlight w:val="yellow"/>
            <w:rPrChange w:id="1259" w:author="Waseem Ozan" w:date="2022-05-17T14:37:00Z">
              <w:rPr/>
            </w:rPrChange>
          </w:rPr>
          <w:t>:</w:t>
        </w:r>
      </w:ins>
    </w:p>
    <w:p w14:paraId="33752967" w14:textId="77777777" w:rsidR="007E2CF0" w:rsidRPr="00B91B8E" w:rsidRDefault="007E2CF0" w:rsidP="007E2CF0">
      <w:pPr>
        <w:pStyle w:val="B10"/>
        <w:ind w:left="852"/>
        <w:rPr>
          <w:ins w:id="1260" w:author="Waseem Ozan" w:date="2022-05-20T06:13:00Z"/>
        </w:rPr>
      </w:pPr>
      <w:ins w:id="1261" w:author="Waseem Ozan" w:date="2022-05-20T06:13:00Z">
        <w:r w:rsidRPr="00B91B8E">
          <w:t>-</w:t>
        </w:r>
        <w:r w:rsidRPr="00B91B8E">
          <w:tab/>
          <w:t xml:space="preserve">SS-RSRP related side conditions given in clauses </w:t>
        </w:r>
        <w:r>
          <w:t>[</w:t>
        </w:r>
        <w:proofErr w:type="spellStart"/>
        <w:r>
          <w:t>x.y.z</w:t>
        </w:r>
        <w:proofErr w:type="spellEnd"/>
        <w:r>
          <w:t>]</w:t>
        </w:r>
        <w:r w:rsidRPr="00B91B8E">
          <w:t xml:space="preserve"> and </w:t>
        </w:r>
        <w:r>
          <w:t>[</w:t>
        </w:r>
        <w:proofErr w:type="spellStart"/>
        <w:r>
          <w:t>x.y.z</w:t>
        </w:r>
        <w:proofErr w:type="spellEnd"/>
        <w:r>
          <w:t>]</w:t>
        </w:r>
        <w:r w:rsidRPr="00B91B8E">
          <w:t xml:space="preserve"> for FR1 and FR2, respectively, for a corresponding Band,</w:t>
        </w:r>
      </w:ins>
    </w:p>
    <w:p w14:paraId="30C229FD" w14:textId="77777777" w:rsidR="007E2CF0" w:rsidRPr="00B91B8E" w:rsidRDefault="007E2CF0" w:rsidP="007E2CF0">
      <w:pPr>
        <w:pStyle w:val="B10"/>
        <w:ind w:left="852"/>
        <w:rPr>
          <w:ins w:id="1262" w:author="Waseem Ozan" w:date="2022-05-20T06:13:00Z"/>
        </w:rPr>
      </w:pPr>
      <w:ins w:id="1263" w:author="Waseem Ozan" w:date="2022-05-20T06:13:00Z">
        <w:r w:rsidRPr="00B91B8E">
          <w:t>-</w:t>
        </w:r>
        <w:r w:rsidRPr="00B91B8E">
          <w:tab/>
          <w:t xml:space="preserve">SS-RSRQ related side conditions given in clauses </w:t>
        </w:r>
        <w:r>
          <w:t>[</w:t>
        </w:r>
        <w:proofErr w:type="spellStart"/>
        <w:r>
          <w:t>x.y.z</w:t>
        </w:r>
        <w:proofErr w:type="spellEnd"/>
        <w:r>
          <w:t>]</w:t>
        </w:r>
        <w:r w:rsidRPr="00B91B8E">
          <w:t xml:space="preserve"> and </w:t>
        </w:r>
        <w:r>
          <w:t>[</w:t>
        </w:r>
        <w:proofErr w:type="spellStart"/>
        <w:r>
          <w:t>x.y.z</w:t>
        </w:r>
        <w:proofErr w:type="spellEnd"/>
        <w:r>
          <w:t>]</w:t>
        </w:r>
        <w:r w:rsidRPr="00B91B8E">
          <w:t xml:space="preserve"> for FR1 and FR2, respectively, for a corresponding Band,</w:t>
        </w:r>
      </w:ins>
    </w:p>
    <w:p w14:paraId="23D19306" w14:textId="77777777" w:rsidR="007E2CF0" w:rsidRPr="00B91B8E" w:rsidRDefault="007E2CF0" w:rsidP="007E2CF0">
      <w:pPr>
        <w:pStyle w:val="B10"/>
        <w:ind w:left="852"/>
        <w:rPr>
          <w:ins w:id="1264" w:author="Waseem Ozan" w:date="2022-05-20T06:13:00Z"/>
        </w:rPr>
      </w:pPr>
      <w:ins w:id="1265" w:author="Waseem Ozan" w:date="2022-05-20T06:13:00Z">
        <w:r w:rsidRPr="00B91B8E">
          <w:t>-</w:t>
        </w:r>
        <w:r w:rsidRPr="00B91B8E">
          <w:tab/>
          <w:t xml:space="preserve">SS-SINR related side conditions given in clauses </w:t>
        </w:r>
        <w:r>
          <w:t>[</w:t>
        </w:r>
        <w:proofErr w:type="spellStart"/>
        <w:r>
          <w:t>x.y.z</w:t>
        </w:r>
        <w:proofErr w:type="spellEnd"/>
        <w:r>
          <w:t>]</w:t>
        </w:r>
        <w:r w:rsidRPr="00B91B8E">
          <w:t xml:space="preserve"> and </w:t>
        </w:r>
        <w:r>
          <w:t>[</w:t>
        </w:r>
        <w:proofErr w:type="spellStart"/>
        <w:r>
          <w:t>x.y.z</w:t>
        </w:r>
        <w:proofErr w:type="spellEnd"/>
        <w:r>
          <w:t>]</w:t>
        </w:r>
        <w:r w:rsidRPr="00B91B8E">
          <w:t xml:space="preserve"> for FR1 and FR2, respectively, for a corresponding Band,</w:t>
        </w:r>
      </w:ins>
    </w:p>
    <w:p w14:paraId="3A0204ED" w14:textId="77777777" w:rsidR="007E2CF0" w:rsidRPr="00B91B8E" w:rsidRDefault="007E2CF0" w:rsidP="007E2CF0">
      <w:pPr>
        <w:pStyle w:val="B10"/>
        <w:ind w:left="852"/>
        <w:rPr>
          <w:ins w:id="1266" w:author="Waseem Ozan" w:date="2022-05-20T06:13:00Z"/>
          <w:rFonts w:cs="v4.2.0"/>
        </w:rPr>
      </w:pPr>
      <w:ins w:id="1267" w:author="Waseem Ozan" w:date="2022-05-20T06:13:00Z">
        <w:r w:rsidRPr="00B91B8E">
          <w:t>-</w:t>
        </w:r>
        <w:r w:rsidRPr="00B91B8E">
          <w:tab/>
          <w:t xml:space="preserve">SSB_RP and SSB </w:t>
        </w:r>
        <w:proofErr w:type="spellStart"/>
        <w:r w:rsidRPr="00B91B8E">
          <w:rPr>
            <w:lang w:val="en-US"/>
          </w:rPr>
          <w:t>Ês</w:t>
        </w:r>
        <w:proofErr w:type="spellEnd"/>
        <w:r w:rsidRPr="00B91B8E">
          <w:rPr>
            <w:lang w:val="en-US"/>
          </w:rPr>
          <w:t>/</w:t>
        </w:r>
        <w:proofErr w:type="spellStart"/>
        <w:r w:rsidRPr="00B91B8E">
          <w:rPr>
            <w:lang w:val="en-US"/>
          </w:rPr>
          <w:t>Iot</w:t>
        </w:r>
        <w:proofErr w:type="spellEnd"/>
        <w:r w:rsidRPr="00B91B8E">
          <w:t xml:space="preserve"> according to Annex </w:t>
        </w:r>
        <w:r>
          <w:t>[</w:t>
        </w:r>
        <w:proofErr w:type="spellStart"/>
        <w:r>
          <w:t>x.y.z</w:t>
        </w:r>
        <w:proofErr w:type="spellEnd"/>
        <w:r>
          <w:t xml:space="preserve">] </w:t>
        </w:r>
        <w:r w:rsidRPr="00B91B8E">
          <w:t>for a corresponding Band.</w:t>
        </w:r>
      </w:ins>
    </w:p>
    <w:p w14:paraId="0DCDA5F5" w14:textId="77777777" w:rsidR="00B86060" w:rsidRPr="00B91B8E" w:rsidRDefault="00B86060" w:rsidP="00B86060">
      <w:pPr>
        <w:pStyle w:val="Heading3"/>
        <w:rPr>
          <w:ins w:id="1268" w:author="Waseem Ozan" w:date="2022-02-28T19:34:00Z"/>
        </w:rPr>
      </w:pPr>
      <w:ins w:id="1269" w:author="Waseem Ozan" w:date="2022-02-28T19:34:00Z">
        <w:r w:rsidRPr="00B91B8E">
          <w:t>9.2B.3</w:t>
        </w:r>
        <w:r w:rsidRPr="00B91B8E">
          <w:tab/>
          <w:t>Number of cells and number of SSB</w:t>
        </w:r>
      </w:ins>
    </w:p>
    <w:p w14:paraId="256463CC" w14:textId="77777777" w:rsidR="00B86060" w:rsidRPr="00B91B8E" w:rsidRDefault="00B86060" w:rsidP="00B86060">
      <w:pPr>
        <w:pStyle w:val="Heading4"/>
        <w:rPr>
          <w:ins w:id="1270" w:author="Waseem Ozan" w:date="2022-02-28T19:34:00Z"/>
        </w:rPr>
      </w:pPr>
      <w:ins w:id="1271" w:author="Waseem Ozan" w:date="2022-02-28T19:34:00Z">
        <w:r w:rsidRPr="00B91B8E">
          <w:t>9.2B.3.1</w:t>
        </w:r>
        <w:r w:rsidRPr="00B91B8E">
          <w:tab/>
          <w:t>Requirements for FR1</w:t>
        </w:r>
      </w:ins>
    </w:p>
    <w:p w14:paraId="17556101" w14:textId="77777777" w:rsidR="00B86060" w:rsidRPr="00B91B8E" w:rsidRDefault="00B86060" w:rsidP="00B86060">
      <w:pPr>
        <w:rPr>
          <w:ins w:id="1272" w:author="Waseem Ozan" w:date="2022-02-28T19:34:00Z"/>
        </w:rPr>
      </w:pPr>
      <w:ins w:id="1273" w:author="Waseem Ozan" w:date="2022-02-28T19:34:00Z">
        <w:r w:rsidRPr="00B91B8E">
          <w:t xml:space="preserve">For each intra-frequency layer, during each layer 1 measurement period, the UE shall be capable of performing </w:t>
        </w:r>
        <w:r w:rsidRPr="00B91B8E">
          <w:rPr>
            <w:rFonts w:cs="v4.2.0"/>
          </w:rPr>
          <w:t>SS-RSRP, SS-RSRQ, and SS-SINR measurements for</w:t>
        </w:r>
        <w:r w:rsidRPr="00B91B8E">
          <w:t xml:space="preserve"> at least:</w:t>
        </w:r>
      </w:ins>
    </w:p>
    <w:p w14:paraId="41771950" w14:textId="4B90F38E" w:rsidR="00B86060" w:rsidRPr="00B91B8E" w:rsidRDefault="00B86060" w:rsidP="00B86060">
      <w:pPr>
        <w:pStyle w:val="B10"/>
        <w:rPr>
          <w:ins w:id="1274" w:author="Waseem Ozan" w:date="2022-02-28T19:34:00Z"/>
        </w:rPr>
      </w:pPr>
      <w:ins w:id="1275" w:author="Waseem Ozan" w:date="2022-02-28T19:34:00Z">
        <w:r w:rsidRPr="00B91B8E">
          <w:t>-</w:t>
        </w:r>
        <w:r w:rsidRPr="00B91B8E">
          <w:tab/>
        </w:r>
      </w:ins>
      <w:ins w:id="1276" w:author="Waseem Ozan" w:date="2022-02-28T23:03:00Z">
        <w:r w:rsidR="00A673A4" w:rsidRPr="00AC672B">
          <w:t>8</w:t>
        </w:r>
      </w:ins>
      <w:ins w:id="1277" w:author="Waseem Ozan" w:date="2022-02-28T19:34:00Z">
        <w:r w:rsidRPr="00B91B8E">
          <w:t xml:space="preserve"> identified cells, and</w:t>
        </w:r>
      </w:ins>
    </w:p>
    <w:p w14:paraId="1112E383" w14:textId="3C7CAC50" w:rsidR="00B86060" w:rsidRPr="00B91B8E" w:rsidRDefault="00B86060" w:rsidP="00B86060">
      <w:pPr>
        <w:pStyle w:val="B10"/>
        <w:rPr>
          <w:ins w:id="1278" w:author="Waseem Ozan" w:date="2022-02-28T19:34:00Z"/>
        </w:rPr>
      </w:pPr>
      <w:ins w:id="1279" w:author="Waseem Ozan" w:date="2022-02-28T19:34:00Z">
        <w:r w:rsidRPr="00B91B8E">
          <w:t>-</w:t>
        </w:r>
        <w:r w:rsidRPr="00B91B8E">
          <w:tab/>
        </w:r>
      </w:ins>
      <w:ins w:id="1280" w:author="Waseem Ozan" w:date="2022-02-28T23:03:00Z">
        <w:r w:rsidR="00A673A4" w:rsidRPr="00AC672B">
          <w:t>14</w:t>
        </w:r>
      </w:ins>
      <w:ins w:id="1281" w:author="Waseem Ozan" w:date="2022-02-28T19:34:00Z">
        <w:r w:rsidRPr="00B91B8E">
          <w:t xml:space="preserve"> SSBs with different SSB index and/or PCI on the intra-frequency layer, where the number of SSBs in the serving cell is not smaller than the number of configured RLM-RS SSB resources.</w:t>
        </w:r>
      </w:ins>
    </w:p>
    <w:p w14:paraId="1CAEDD14" w14:textId="77777777" w:rsidR="00B86060" w:rsidRPr="00B91B8E" w:rsidRDefault="00B86060" w:rsidP="00B86060">
      <w:pPr>
        <w:pStyle w:val="Heading4"/>
        <w:rPr>
          <w:ins w:id="1282" w:author="Waseem Ozan" w:date="2022-02-28T19:34:00Z"/>
        </w:rPr>
      </w:pPr>
      <w:ins w:id="1283" w:author="Waseem Ozan" w:date="2022-02-28T19:34:00Z">
        <w:r w:rsidRPr="00B91B8E">
          <w:t>9.2B.3.2</w:t>
        </w:r>
        <w:r w:rsidRPr="00B91B8E">
          <w:tab/>
          <w:t>Requirements for FR2</w:t>
        </w:r>
      </w:ins>
    </w:p>
    <w:p w14:paraId="7B63FC7D" w14:textId="77777777" w:rsidR="00B86060" w:rsidRPr="00B91B8E" w:rsidRDefault="00B86060" w:rsidP="00B86060">
      <w:pPr>
        <w:rPr>
          <w:ins w:id="1284" w:author="Waseem Ozan" w:date="2022-02-28T19:34:00Z"/>
        </w:rPr>
      </w:pPr>
      <w:ins w:id="1285" w:author="Waseem Ozan" w:date="2022-02-28T19:34:00Z">
        <w:r w:rsidRPr="00B91B8E">
          <w:t xml:space="preserve">For one single intra-frequency layer in a band, during each layer 1 measurement period, the UE shall be capable of performing </w:t>
        </w:r>
        <w:r w:rsidRPr="00B91B8E">
          <w:rPr>
            <w:rFonts w:cs="v4.2.0"/>
          </w:rPr>
          <w:t xml:space="preserve">SS-RSRP, SS-RSRQ, and SS-SINR measurements for </w:t>
        </w:r>
        <w:r w:rsidRPr="00B91B8E">
          <w:t>at least:</w:t>
        </w:r>
      </w:ins>
    </w:p>
    <w:p w14:paraId="45DA3867" w14:textId="54013AA6" w:rsidR="00B86060" w:rsidRPr="00B91B8E" w:rsidRDefault="00B86060" w:rsidP="00B86060">
      <w:pPr>
        <w:pStyle w:val="B10"/>
        <w:rPr>
          <w:ins w:id="1286" w:author="Waseem Ozan" w:date="2022-02-28T19:34:00Z"/>
        </w:rPr>
      </w:pPr>
      <w:ins w:id="1287" w:author="Waseem Ozan" w:date="2022-02-28T19:34:00Z">
        <w:r w:rsidRPr="00B91B8E">
          <w:t>-</w:t>
        </w:r>
        <w:r w:rsidRPr="00B91B8E">
          <w:tab/>
        </w:r>
      </w:ins>
      <w:ins w:id="1288" w:author="Waseem Ozan" w:date="2022-02-28T23:03:00Z">
        <w:r w:rsidR="00A673A4" w:rsidRPr="00AC672B">
          <w:t>6</w:t>
        </w:r>
      </w:ins>
      <w:ins w:id="1289" w:author="Waseem Ozan" w:date="2022-02-28T19:34:00Z">
        <w:r w:rsidRPr="00B91B8E">
          <w:t xml:space="preserve"> identified cells, and</w:t>
        </w:r>
      </w:ins>
    </w:p>
    <w:p w14:paraId="5FB29DF5" w14:textId="0A5524B3" w:rsidR="00B86060" w:rsidRPr="00B91B8E" w:rsidRDefault="00B86060" w:rsidP="00B86060">
      <w:pPr>
        <w:pStyle w:val="B10"/>
        <w:rPr>
          <w:ins w:id="1290" w:author="Waseem Ozan" w:date="2022-02-28T19:34:00Z"/>
        </w:rPr>
      </w:pPr>
      <w:ins w:id="1291" w:author="Waseem Ozan" w:date="2022-02-28T19:34:00Z">
        <w:r w:rsidRPr="00B91B8E">
          <w:t>-</w:t>
        </w:r>
        <w:r w:rsidRPr="00B91B8E">
          <w:tab/>
        </w:r>
      </w:ins>
      <w:ins w:id="1292" w:author="Waseem Ozan" w:date="2022-02-28T23:03:00Z">
        <w:r w:rsidR="00A673A4" w:rsidRPr="00AC672B">
          <w:t>24</w:t>
        </w:r>
      </w:ins>
      <w:ins w:id="1293" w:author="Waseem Ozan" w:date="2022-02-28T19:34:00Z">
        <w:r w:rsidRPr="00B91B8E">
          <w:t xml:space="preserve"> SSBs with different SSB index and/or PCI,</w:t>
        </w:r>
      </w:ins>
    </w:p>
    <w:p w14:paraId="6262B856" w14:textId="77777777" w:rsidR="00B86060" w:rsidRPr="00B91B8E" w:rsidRDefault="00B86060" w:rsidP="00B86060">
      <w:pPr>
        <w:rPr>
          <w:ins w:id="1294" w:author="Waseem Ozan" w:date="2022-02-28T19:34:00Z"/>
        </w:rPr>
      </w:pPr>
      <w:ins w:id="1295" w:author="Waseem Ozan" w:date="2022-02-28T19:34:00Z">
        <w:r w:rsidRPr="00B91B8E">
          <w:t>where this single intra-frequency layer shall be:</w:t>
        </w:r>
      </w:ins>
    </w:p>
    <w:p w14:paraId="0046B082" w14:textId="77777777" w:rsidR="00B86060" w:rsidRPr="00B91B8E" w:rsidRDefault="00B86060" w:rsidP="00B86060">
      <w:pPr>
        <w:pStyle w:val="B10"/>
        <w:rPr>
          <w:ins w:id="1296" w:author="Waseem Ozan" w:date="2022-02-28T19:34:00Z"/>
          <w:lang w:eastAsia="zh-CN"/>
        </w:rPr>
      </w:pPr>
      <w:ins w:id="1297" w:author="Waseem Ozan" w:date="2022-02-28T19:34:00Z">
        <w:r w:rsidRPr="00B91B8E">
          <w:t>-</w:t>
        </w:r>
        <w:r w:rsidRPr="00B91B8E">
          <w:tab/>
          <w:t>PCC</w:t>
        </w:r>
        <w:r w:rsidRPr="00B91B8E">
          <w:rPr>
            <w:lang w:eastAsia="zh-CN"/>
          </w:rPr>
          <w:t xml:space="preserve"> when UE is configured with SA NR operation mode with PCC in the band.</w:t>
        </w:r>
      </w:ins>
    </w:p>
    <w:p w14:paraId="75A67F58" w14:textId="77777777" w:rsidR="00B86060" w:rsidRPr="00B91B8E" w:rsidRDefault="00B86060" w:rsidP="00B86060">
      <w:pPr>
        <w:pStyle w:val="Heading3"/>
        <w:rPr>
          <w:ins w:id="1298" w:author="Waseem Ozan" w:date="2022-02-28T19:34:00Z"/>
        </w:rPr>
      </w:pPr>
      <w:ins w:id="1299" w:author="Waseem Ozan" w:date="2022-02-28T19:34:00Z">
        <w:r w:rsidRPr="00B91B8E">
          <w:t>9.2B.4</w:t>
        </w:r>
        <w:r w:rsidRPr="00B91B8E">
          <w:tab/>
          <w:t>Measurement Reporting Requirements</w:t>
        </w:r>
      </w:ins>
    </w:p>
    <w:p w14:paraId="0F70459D" w14:textId="77777777" w:rsidR="00B86060" w:rsidRPr="00B91B8E" w:rsidRDefault="00B86060" w:rsidP="00B86060">
      <w:pPr>
        <w:pStyle w:val="Heading4"/>
        <w:rPr>
          <w:ins w:id="1300" w:author="Waseem Ozan" w:date="2022-02-28T19:34:00Z"/>
        </w:rPr>
      </w:pPr>
      <w:ins w:id="1301" w:author="Waseem Ozan" w:date="2022-02-28T19:34:00Z">
        <w:r w:rsidRPr="00B91B8E">
          <w:t>9.2B.4.1</w:t>
        </w:r>
        <w:r w:rsidRPr="00B91B8E">
          <w:tab/>
          <w:t>Periodic Reporting</w:t>
        </w:r>
      </w:ins>
    </w:p>
    <w:p w14:paraId="612B4836" w14:textId="5D2641FA" w:rsidR="00B86060" w:rsidRPr="00B91B8E" w:rsidRDefault="00B86060" w:rsidP="00B86060">
      <w:pPr>
        <w:rPr>
          <w:ins w:id="1302" w:author="Waseem Ozan" w:date="2022-02-28T19:34:00Z"/>
          <w:rFonts w:eastAsia="Times New Roman" w:cs="v4.2.0"/>
        </w:rPr>
      </w:pPr>
      <w:ins w:id="1303" w:author="Waseem Ozan" w:date="2022-02-28T19:34:00Z">
        <w:r w:rsidRPr="00B91B8E">
          <w:rPr>
            <w:rFonts w:eastAsia="Times New Roman" w:cs="v4.2.0"/>
          </w:rPr>
          <w:t xml:space="preserve">For </w:t>
        </w:r>
        <w:r w:rsidRPr="00826893">
          <w:rPr>
            <w:rFonts w:eastAsia="Times New Roman" w:cs="v4.2.0"/>
            <w:highlight w:val="yellow"/>
            <w:rPrChange w:id="1304" w:author="Waseem Ozan" w:date="2022-05-17T14:38:00Z">
              <w:rPr>
                <w:rFonts w:eastAsia="Times New Roman" w:cs="v4.2.0"/>
              </w:rPr>
            </w:rPrChange>
          </w:rPr>
          <w:t>2Rx</w:t>
        </w:r>
      </w:ins>
      <w:ins w:id="1305" w:author="Waseem Ozan" w:date="2022-05-17T14:38:00Z">
        <w:r w:rsidR="00826893" w:rsidRPr="00826893">
          <w:rPr>
            <w:rFonts w:eastAsia="Times New Roman" w:cs="v4.2.0"/>
            <w:highlight w:val="yellow"/>
            <w:rPrChange w:id="1306" w:author="Waseem Ozan" w:date="2022-05-17T14:38:00Z">
              <w:rPr>
                <w:rFonts w:eastAsia="Times New Roman" w:cs="v4.2.0"/>
              </w:rPr>
            </w:rPrChange>
          </w:rPr>
          <w:t xml:space="preserve"> </w:t>
        </w:r>
        <w:proofErr w:type="spellStart"/>
        <w:r w:rsidR="00826893" w:rsidRPr="00826893">
          <w:rPr>
            <w:rFonts w:eastAsia="Times New Roman" w:cs="v4.2.0"/>
            <w:highlight w:val="yellow"/>
            <w:rPrChange w:id="1307" w:author="Waseem Ozan" w:date="2022-05-17T14:38:00Z">
              <w:rPr>
                <w:rFonts w:eastAsia="Times New Roman" w:cs="v4.2.0"/>
              </w:rPr>
            </w:rPrChange>
          </w:rPr>
          <w:t>RedCap</w:t>
        </w:r>
      </w:ins>
      <w:proofErr w:type="spellEnd"/>
      <w:ins w:id="1308" w:author="Waseem Ozan" w:date="2022-02-28T19:34:00Z">
        <w:r w:rsidRPr="00B91B8E">
          <w:rPr>
            <w:rFonts w:eastAsia="Times New Roman" w:cs="v4.2.0"/>
          </w:rPr>
          <w:t xml:space="preserve">: The requirements in clause </w:t>
        </w:r>
      </w:ins>
      <w:ins w:id="1309" w:author="Waseem Ozan" w:date="2022-02-28T23:04:00Z">
        <w:del w:id="1310" w:author="Ericsson - Zhixun Tang" w:date="2022-05-18T19:46:00Z">
          <w:r w:rsidR="0083001A" w:rsidRPr="00AC672B" w:rsidDel="00AB7E28">
            <w:rPr>
              <w:rFonts w:eastAsia="Times New Roman" w:cs="v4.2.0"/>
            </w:rPr>
            <w:delText>[</w:delText>
          </w:r>
        </w:del>
      </w:ins>
      <w:ins w:id="1311" w:author="Waseem Ozan" w:date="2022-02-28T19:34:00Z">
        <w:r w:rsidRPr="00B91B8E">
          <w:rPr>
            <w:rFonts w:eastAsia="Times New Roman" w:cs="v4.2.0"/>
          </w:rPr>
          <w:t>9.2.4.1</w:t>
        </w:r>
      </w:ins>
      <w:ins w:id="1312" w:author="Waseem Ozan" w:date="2022-02-28T23:04:00Z">
        <w:del w:id="1313" w:author="Ericsson - Zhixun Tang" w:date="2022-05-18T19:46:00Z">
          <w:r w:rsidR="0083001A" w:rsidRPr="00AC672B" w:rsidDel="00AB7E28">
            <w:rPr>
              <w:rFonts w:eastAsia="Times New Roman" w:cs="v4.2.0"/>
            </w:rPr>
            <w:delText>]</w:delText>
          </w:r>
        </w:del>
      </w:ins>
      <w:ins w:id="1314" w:author="Waseem Ozan" w:date="2022-02-28T19:34:00Z">
        <w:r w:rsidRPr="00B91B8E">
          <w:rPr>
            <w:rFonts w:eastAsia="Times New Roman" w:cs="v4.2.0"/>
          </w:rPr>
          <w:t xml:space="preserve"> shall apply. </w:t>
        </w:r>
      </w:ins>
    </w:p>
    <w:p w14:paraId="547E37F3" w14:textId="77D751AB" w:rsidR="00B86060" w:rsidRPr="00B91B8E" w:rsidRDefault="00B86060" w:rsidP="00B86060">
      <w:pPr>
        <w:rPr>
          <w:ins w:id="1315" w:author="Waseem Ozan" w:date="2022-02-28T19:34:00Z"/>
          <w:rFonts w:eastAsia="Times New Roman" w:cs="v4.2.0"/>
        </w:rPr>
      </w:pPr>
      <w:ins w:id="1316" w:author="Waseem Ozan" w:date="2022-02-28T19:34:00Z">
        <w:r w:rsidRPr="00B91B8E">
          <w:rPr>
            <w:rFonts w:eastAsia="Times New Roman" w:cs="v4.2.0"/>
          </w:rPr>
          <w:t xml:space="preserve">For </w:t>
        </w:r>
        <w:r w:rsidRPr="00826893">
          <w:rPr>
            <w:rFonts w:eastAsia="Times New Roman" w:cs="v4.2.0"/>
            <w:highlight w:val="yellow"/>
            <w:rPrChange w:id="1317" w:author="Waseem Ozan" w:date="2022-05-17T14:38:00Z">
              <w:rPr>
                <w:rFonts w:eastAsia="Times New Roman" w:cs="v4.2.0"/>
              </w:rPr>
            </w:rPrChange>
          </w:rPr>
          <w:t>1Rx</w:t>
        </w:r>
      </w:ins>
      <w:ins w:id="1318" w:author="Waseem Ozan" w:date="2022-05-17T14:38:00Z">
        <w:r w:rsidR="00826893" w:rsidRPr="00826893">
          <w:rPr>
            <w:rFonts w:eastAsia="Times New Roman" w:cs="v4.2.0"/>
            <w:highlight w:val="yellow"/>
            <w:rPrChange w:id="1319" w:author="Waseem Ozan" w:date="2022-05-17T14:38:00Z">
              <w:rPr>
                <w:rFonts w:eastAsia="Times New Roman" w:cs="v4.2.0"/>
              </w:rPr>
            </w:rPrChange>
          </w:rPr>
          <w:t xml:space="preserve"> </w:t>
        </w:r>
        <w:proofErr w:type="spellStart"/>
        <w:r w:rsidR="00826893" w:rsidRPr="00826893">
          <w:rPr>
            <w:rFonts w:eastAsia="Times New Roman" w:cs="v4.2.0"/>
            <w:highlight w:val="yellow"/>
            <w:rPrChange w:id="1320" w:author="Waseem Ozan" w:date="2022-05-17T14:38:00Z">
              <w:rPr>
                <w:rFonts w:eastAsia="Times New Roman" w:cs="v4.2.0"/>
              </w:rPr>
            </w:rPrChange>
          </w:rPr>
          <w:t>RedCap</w:t>
        </w:r>
      </w:ins>
      <w:proofErr w:type="spellEnd"/>
      <w:ins w:id="1321" w:author="Waseem Ozan" w:date="2022-02-28T19:34:00Z">
        <w:r w:rsidRPr="00B91B8E">
          <w:rPr>
            <w:rFonts w:eastAsia="Times New Roman" w:cs="v4.2.0"/>
          </w:rPr>
          <w:t xml:space="preserve">: Reported RSRP, RSRQ, and RS-SINR measurements contained in periodic measurement reports shall meet the requirements in clauses </w:t>
        </w:r>
      </w:ins>
      <w:ins w:id="1322" w:author="Waseem Ozan" w:date="2022-02-28T23:05:00Z">
        <w:del w:id="1323" w:author="Ericsson - Zhixun Tang" w:date="2022-05-18T19:46:00Z">
          <w:r w:rsidR="004E3605" w:rsidRPr="00AC672B" w:rsidDel="00AB7E28">
            <w:rPr>
              <w:rFonts w:eastAsia="Times New Roman" w:cs="v4.2.0"/>
            </w:rPr>
            <w:delText>[</w:delText>
          </w:r>
        </w:del>
        <w:r w:rsidR="004E3605" w:rsidRPr="00AC672B">
          <w:rPr>
            <w:rFonts w:eastAsia="Times New Roman" w:cs="v4.2.0"/>
          </w:rPr>
          <w:t>10.1.2.1</w:t>
        </w:r>
        <w:del w:id="1324"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w:t>
        </w:r>
      </w:ins>
      <w:ins w:id="1325" w:author="Waseem Ozan" w:date="2022-02-28T19:34:00Z">
        <w:r w:rsidRPr="00B91B8E">
          <w:rPr>
            <w:rFonts w:eastAsia="Times New Roman" w:cs="v4.2.0"/>
          </w:rPr>
          <w:t xml:space="preserve">(RSRP for FR1), </w:t>
        </w:r>
      </w:ins>
      <w:ins w:id="1326" w:author="Waseem Ozan" w:date="2022-02-28T23:05:00Z">
        <w:del w:id="1327" w:author="Ericsson - Zhixun Tang" w:date="2022-05-18T19:46:00Z">
          <w:r w:rsidR="004E3605" w:rsidRPr="00AC672B" w:rsidDel="00AB7E28">
            <w:rPr>
              <w:rFonts w:eastAsia="Times New Roman" w:cs="v4.2.0"/>
            </w:rPr>
            <w:delText>[</w:delText>
          </w:r>
        </w:del>
        <w:r w:rsidR="004E3605" w:rsidRPr="00AC672B">
          <w:rPr>
            <w:rFonts w:eastAsia="Times New Roman" w:cs="v4.2.0"/>
          </w:rPr>
          <w:t>10.1.3.1</w:t>
        </w:r>
        <w:del w:id="1328"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w:t>
        </w:r>
      </w:ins>
      <w:ins w:id="1329" w:author="Waseem Ozan" w:date="2022-02-28T19:34:00Z">
        <w:r w:rsidRPr="00B91B8E">
          <w:rPr>
            <w:rFonts w:eastAsia="Times New Roman" w:cs="v4.2.0"/>
          </w:rPr>
          <w:t xml:space="preserve">(RSRP for FR2), </w:t>
        </w:r>
      </w:ins>
      <w:ins w:id="1330" w:author="Waseem Ozan" w:date="2022-02-28T23:06:00Z">
        <w:del w:id="1331" w:author="Ericsson - Zhixun Tang" w:date="2022-05-18T19:46:00Z">
          <w:r w:rsidR="004E3605" w:rsidRPr="00AC672B" w:rsidDel="00AB7E28">
            <w:rPr>
              <w:rFonts w:eastAsia="Times New Roman" w:cs="v4.2.0"/>
            </w:rPr>
            <w:delText>[</w:delText>
          </w:r>
        </w:del>
        <w:r w:rsidR="004E3605" w:rsidRPr="00AC672B">
          <w:rPr>
            <w:rFonts w:eastAsia="Times New Roman" w:cs="v4.2.0"/>
          </w:rPr>
          <w:t>10.1.7.1</w:t>
        </w:r>
        <w:del w:id="1332"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(RSRQ for FR1), </w:t>
        </w:r>
        <w:del w:id="1333" w:author="Ericsson - Zhixun Tang" w:date="2022-05-18T19:46:00Z">
          <w:r w:rsidR="004E3605" w:rsidRPr="00AC672B" w:rsidDel="00AB7E28">
            <w:rPr>
              <w:rFonts w:eastAsia="Times New Roman" w:cs="v4.2.0"/>
            </w:rPr>
            <w:delText>[</w:delText>
          </w:r>
        </w:del>
        <w:r w:rsidR="004E3605" w:rsidRPr="00AC672B">
          <w:rPr>
            <w:rFonts w:eastAsia="Times New Roman" w:cs="v4.2.0"/>
          </w:rPr>
          <w:t>10.1.8.1</w:t>
        </w:r>
        <w:del w:id="1334"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(RSRQ for FR2), </w:t>
        </w:r>
        <w:del w:id="1335" w:author="Ericsson - Zhixun Tang" w:date="2022-05-18T19:46:00Z">
          <w:r w:rsidR="004E3605" w:rsidRPr="00AC672B" w:rsidDel="00AB7E28">
            <w:rPr>
              <w:rFonts w:eastAsia="Times New Roman" w:cs="v4.2.0"/>
            </w:rPr>
            <w:delText>[</w:delText>
          </w:r>
        </w:del>
        <w:r w:rsidR="004E3605" w:rsidRPr="00AC672B">
          <w:rPr>
            <w:rFonts w:eastAsia="Times New Roman" w:cs="v4.2.0"/>
          </w:rPr>
          <w:t>10.1.12.1</w:t>
        </w:r>
        <w:del w:id="1336"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(RS-SINR for FR1) and </w:t>
        </w:r>
        <w:del w:id="1337" w:author="Ericsson - Zhixun Tang" w:date="2022-05-18T19:46:00Z">
          <w:r w:rsidR="004E3605" w:rsidRPr="00AC672B" w:rsidDel="00AB7E28">
            <w:rPr>
              <w:rFonts w:eastAsia="Times New Roman" w:cs="v4.2.0"/>
            </w:rPr>
            <w:delText>[</w:delText>
          </w:r>
        </w:del>
        <w:r w:rsidR="004E3605" w:rsidRPr="00AC672B">
          <w:rPr>
            <w:rFonts w:eastAsia="Times New Roman" w:cs="v4.2.0"/>
          </w:rPr>
          <w:t>10.1.13.1</w:t>
        </w:r>
        <w:del w:id="1338"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w:t>
        </w:r>
      </w:ins>
      <w:ins w:id="1339" w:author="Waseem Ozan" w:date="2022-02-28T19:34:00Z">
        <w:r w:rsidRPr="00B91B8E">
          <w:rPr>
            <w:rFonts w:eastAsia="Times New Roman" w:cs="v4.2.0"/>
          </w:rPr>
          <w:t>(RS-SINR for FR2).</w:t>
        </w:r>
      </w:ins>
    </w:p>
    <w:p w14:paraId="09355A8B" w14:textId="77777777" w:rsidR="00B86060" w:rsidRPr="00B91B8E" w:rsidRDefault="00B86060" w:rsidP="00B86060">
      <w:pPr>
        <w:pStyle w:val="Heading4"/>
        <w:rPr>
          <w:ins w:id="1340" w:author="Waseem Ozan" w:date="2022-02-28T19:34:00Z"/>
        </w:rPr>
      </w:pPr>
      <w:ins w:id="1341" w:author="Waseem Ozan" w:date="2022-02-28T19:34:00Z">
        <w:r w:rsidRPr="00B91B8E">
          <w:rPr>
            <w:rFonts w:eastAsia="Times New Roman"/>
          </w:rPr>
          <w:t>9.2B.4.2</w:t>
        </w:r>
        <w:r w:rsidRPr="00B91B8E">
          <w:rPr>
            <w:rFonts w:eastAsia="Times New Roman"/>
          </w:rPr>
          <w:tab/>
          <w:t>Event-triggered Periodic Reporting</w:t>
        </w:r>
      </w:ins>
    </w:p>
    <w:p w14:paraId="5EDF443C" w14:textId="23600B06" w:rsidR="00B86060" w:rsidRPr="00B91B8E" w:rsidRDefault="00B86060" w:rsidP="00B86060">
      <w:pPr>
        <w:rPr>
          <w:ins w:id="1342" w:author="Waseem Ozan" w:date="2022-02-28T19:34:00Z"/>
          <w:rFonts w:eastAsia="Times New Roman" w:cs="v4.2.0"/>
        </w:rPr>
      </w:pPr>
      <w:ins w:id="1343" w:author="Waseem Ozan" w:date="2022-02-28T19:34:00Z">
        <w:r w:rsidRPr="00B91B8E">
          <w:rPr>
            <w:rFonts w:eastAsia="Times New Roman" w:cs="v4.2.0"/>
          </w:rPr>
          <w:t xml:space="preserve">For </w:t>
        </w:r>
      </w:ins>
      <w:ins w:id="1344" w:author="Waseem Ozan" w:date="2022-05-17T14:38:00Z">
        <w:r w:rsidR="00826893" w:rsidRPr="00C7078A">
          <w:rPr>
            <w:rFonts w:eastAsia="Times New Roman" w:cs="v4.2.0"/>
            <w:highlight w:val="yellow"/>
          </w:rPr>
          <w:t xml:space="preserve">2Rx </w:t>
        </w:r>
        <w:proofErr w:type="spellStart"/>
        <w:r w:rsidR="00826893" w:rsidRPr="00C7078A">
          <w:rPr>
            <w:rFonts w:eastAsia="Times New Roman" w:cs="v4.2.0"/>
            <w:highlight w:val="yellow"/>
          </w:rPr>
          <w:t>RedCap</w:t>
        </w:r>
      </w:ins>
      <w:proofErr w:type="spellEnd"/>
      <w:ins w:id="1345" w:author="Waseem Ozan" w:date="2022-02-28T19:34:00Z">
        <w:r w:rsidRPr="00B91B8E">
          <w:rPr>
            <w:rFonts w:eastAsia="Times New Roman" w:cs="v4.2.0"/>
          </w:rPr>
          <w:t xml:space="preserve">: </w:t>
        </w:r>
      </w:ins>
      <w:ins w:id="1346" w:author="Waseem Ozan" w:date="2022-02-28T23:08:00Z">
        <w:r w:rsidR="00656070" w:rsidRPr="00AC672B">
          <w:rPr>
            <w:rFonts w:eastAsia="Times New Roman" w:cs="v4.2.0"/>
          </w:rPr>
          <w:t>The requirements in clause 9.2.4.2 shall apply</w:t>
        </w:r>
      </w:ins>
      <w:ins w:id="1347" w:author="Waseem Ozan" w:date="2022-02-28T19:34:00Z">
        <w:r w:rsidRPr="00B91B8E">
          <w:rPr>
            <w:rFonts w:eastAsia="Times New Roman" w:cs="v4.2.0"/>
          </w:rPr>
          <w:t>.</w:t>
        </w:r>
      </w:ins>
    </w:p>
    <w:p w14:paraId="3649A56A" w14:textId="71BAAAD7" w:rsidR="00B86060" w:rsidRPr="00B91B8E" w:rsidRDefault="00B86060" w:rsidP="00B86060">
      <w:pPr>
        <w:rPr>
          <w:ins w:id="1348" w:author="Waseem Ozan" w:date="2022-02-28T19:34:00Z"/>
          <w:rFonts w:eastAsia="Times New Roman" w:cs="v4.2.0"/>
        </w:rPr>
      </w:pPr>
      <w:ins w:id="1349" w:author="Waseem Ozan" w:date="2022-02-28T19:34:00Z">
        <w:r w:rsidRPr="00B91B8E">
          <w:rPr>
            <w:rFonts w:eastAsia="Times New Roman" w:cs="v4.2.0"/>
          </w:rPr>
          <w:lastRenderedPageBreak/>
          <w:t xml:space="preserve">For </w:t>
        </w:r>
      </w:ins>
      <w:ins w:id="1350" w:author="Waseem Ozan" w:date="2022-05-17T14:38:00Z">
        <w:r w:rsidR="00826893" w:rsidRPr="00C7078A">
          <w:rPr>
            <w:rFonts w:eastAsia="Times New Roman" w:cs="v4.2.0"/>
            <w:highlight w:val="yellow"/>
          </w:rPr>
          <w:t xml:space="preserve">1Rx </w:t>
        </w:r>
        <w:proofErr w:type="spellStart"/>
        <w:r w:rsidR="00826893" w:rsidRPr="00C7078A">
          <w:rPr>
            <w:rFonts w:eastAsia="Times New Roman" w:cs="v4.2.0"/>
            <w:highlight w:val="yellow"/>
          </w:rPr>
          <w:t>RedCap</w:t>
        </w:r>
      </w:ins>
      <w:proofErr w:type="spellEnd"/>
      <w:ins w:id="1351" w:author="Waseem Ozan" w:date="2022-02-28T19:34:00Z">
        <w:r w:rsidRPr="00B91B8E">
          <w:rPr>
            <w:rFonts w:eastAsia="Times New Roman" w:cs="v4.2.0"/>
          </w:rPr>
          <w:t xml:space="preserve">: Reported RSRP, RSRQ, and RS-SINR measurements contained in event-triggered periodic measurement reports shall meet the requirements in clauses </w:t>
        </w:r>
      </w:ins>
      <w:ins w:id="1352" w:author="Waseem Ozan" w:date="2022-02-28T23:07:00Z">
        <w:del w:id="1353" w:author="Ericsson - Zhixun Tang" w:date="2022-05-18T19:46:00Z">
          <w:r w:rsidR="009B62BA" w:rsidRPr="00AC672B" w:rsidDel="00AB7E28">
            <w:rPr>
              <w:rFonts w:eastAsia="Times New Roman" w:cs="v4.2.0"/>
            </w:rPr>
            <w:delText>[</w:delText>
          </w:r>
        </w:del>
        <w:r w:rsidR="009B62BA" w:rsidRPr="00AC672B">
          <w:rPr>
            <w:rFonts w:eastAsia="Times New Roman" w:cs="v4.2.0"/>
          </w:rPr>
          <w:t>10.1.2.1</w:t>
        </w:r>
        <w:del w:id="1354" w:author="Ericsson - Zhixun Tang" w:date="2022-05-18T19:46:00Z">
          <w:r w:rsidR="009B62BA" w:rsidRPr="00AC672B" w:rsidDel="00AB7E28">
            <w:rPr>
              <w:rFonts w:eastAsia="Times New Roman" w:cs="v4.2.0"/>
            </w:rPr>
            <w:delText>]</w:delText>
          </w:r>
        </w:del>
        <w:r w:rsidR="009B62BA" w:rsidRPr="00B91B8E">
          <w:rPr>
            <w:rFonts w:eastAsia="Times New Roman" w:cs="v4.2.0"/>
          </w:rPr>
          <w:t xml:space="preserve"> (RSRP for FR1), </w:t>
        </w:r>
        <w:del w:id="1355" w:author="Ericsson - Zhixun Tang" w:date="2022-05-18T19:46:00Z">
          <w:r w:rsidR="009B62BA" w:rsidRPr="00AC672B" w:rsidDel="00AB7E28">
            <w:rPr>
              <w:rFonts w:eastAsia="Times New Roman" w:cs="v4.2.0"/>
            </w:rPr>
            <w:delText>[</w:delText>
          </w:r>
        </w:del>
        <w:r w:rsidR="009B62BA" w:rsidRPr="00AC672B">
          <w:rPr>
            <w:rFonts w:eastAsia="Times New Roman" w:cs="v4.2.0"/>
          </w:rPr>
          <w:t>10.1.3.1</w:t>
        </w:r>
        <w:del w:id="1356" w:author="Ericsson - Zhixun Tang" w:date="2022-05-18T19:46:00Z">
          <w:r w:rsidR="009B62BA" w:rsidRPr="00AC672B" w:rsidDel="00AB7E28">
            <w:rPr>
              <w:rFonts w:eastAsia="Times New Roman" w:cs="v4.2.0"/>
            </w:rPr>
            <w:delText>]</w:delText>
          </w:r>
        </w:del>
        <w:r w:rsidR="009B62BA" w:rsidRPr="00B91B8E">
          <w:rPr>
            <w:rFonts w:eastAsia="Times New Roman" w:cs="v4.2.0"/>
          </w:rPr>
          <w:t xml:space="preserve"> (RSRP for FR2), </w:t>
        </w:r>
        <w:del w:id="1357" w:author="Ericsson - Zhixun Tang" w:date="2022-05-18T19:46:00Z">
          <w:r w:rsidR="009B62BA" w:rsidRPr="00AC672B" w:rsidDel="00AB7E28">
            <w:rPr>
              <w:rFonts w:eastAsia="Times New Roman" w:cs="v4.2.0"/>
            </w:rPr>
            <w:delText>[</w:delText>
          </w:r>
        </w:del>
        <w:r w:rsidR="009B62BA" w:rsidRPr="00AC672B">
          <w:rPr>
            <w:rFonts w:eastAsia="Times New Roman" w:cs="v4.2.0"/>
          </w:rPr>
          <w:t>10.1.7.1</w:t>
        </w:r>
        <w:del w:id="1358" w:author="Ericsson - Zhixun Tang" w:date="2022-05-18T19:47:00Z">
          <w:r w:rsidR="009B62BA" w:rsidRPr="00AC672B" w:rsidDel="00AB7E28">
            <w:rPr>
              <w:rFonts w:eastAsia="Times New Roman" w:cs="v4.2.0"/>
            </w:rPr>
            <w:delText>]</w:delText>
          </w:r>
        </w:del>
        <w:r w:rsidR="009B62BA" w:rsidRPr="00B91B8E">
          <w:rPr>
            <w:rFonts w:eastAsia="Times New Roman" w:cs="v4.2.0"/>
          </w:rPr>
          <w:t xml:space="preserve"> (RSRQ for FR1), </w:t>
        </w:r>
        <w:del w:id="1359" w:author="Ericsson - Zhixun Tang" w:date="2022-05-18T19:47:00Z">
          <w:r w:rsidR="009B62BA" w:rsidRPr="00AC672B" w:rsidDel="00AB7E28">
            <w:rPr>
              <w:rFonts w:eastAsia="Times New Roman" w:cs="v4.2.0"/>
            </w:rPr>
            <w:delText>[</w:delText>
          </w:r>
        </w:del>
        <w:r w:rsidR="009B62BA" w:rsidRPr="00AC672B">
          <w:rPr>
            <w:rFonts w:eastAsia="Times New Roman" w:cs="v4.2.0"/>
          </w:rPr>
          <w:t>10.1.8.1</w:t>
        </w:r>
        <w:del w:id="1360" w:author="Ericsson - Zhixun Tang" w:date="2022-05-18T19:47:00Z">
          <w:r w:rsidR="009B62BA" w:rsidRPr="00AC672B" w:rsidDel="00AB7E28">
            <w:rPr>
              <w:rFonts w:eastAsia="Times New Roman" w:cs="v4.2.0"/>
            </w:rPr>
            <w:delText>]</w:delText>
          </w:r>
        </w:del>
        <w:r w:rsidR="009B62BA" w:rsidRPr="00B91B8E">
          <w:rPr>
            <w:rFonts w:eastAsia="Times New Roman" w:cs="v4.2.0"/>
          </w:rPr>
          <w:t xml:space="preserve"> (RSRQ for FR2), </w:t>
        </w:r>
        <w:del w:id="1361" w:author="Ericsson - Zhixun Tang" w:date="2022-05-18T19:47:00Z">
          <w:r w:rsidR="009B62BA" w:rsidRPr="00AC672B" w:rsidDel="00AB7E28">
            <w:rPr>
              <w:rFonts w:eastAsia="Times New Roman" w:cs="v4.2.0"/>
            </w:rPr>
            <w:delText>[</w:delText>
          </w:r>
        </w:del>
        <w:r w:rsidR="009B62BA" w:rsidRPr="00AC672B">
          <w:rPr>
            <w:rFonts w:eastAsia="Times New Roman" w:cs="v4.2.0"/>
          </w:rPr>
          <w:t>10.1.12.1</w:t>
        </w:r>
        <w:del w:id="1362" w:author="Ericsson - Zhixun Tang" w:date="2022-05-18T19:47:00Z">
          <w:r w:rsidR="009B62BA" w:rsidRPr="00AC672B" w:rsidDel="00AB7E28">
            <w:rPr>
              <w:rFonts w:eastAsia="Times New Roman" w:cs="v4.2.0"/>
            </w:rPr>
            <w:delText>]</w:delText>
          </w:r>
        </w:del>
        <w:r w:rsidR="009B62BA" w:rsidRPr="00B91B8E">
          <w:rPr>
            <w:rFonts w:eastAsia="Times New Roman" w:cs="v4.2.0"/>
          </w:rPr>
          <w:t xml:space="preserve"> (RS-SINR for FR1) and </w:t>
        </w:r>
        <w:del w:id="1363" w:author="Ericsson - Zhixun Tang" w:date="2022-05-18T19:47:00Z">
          <w:r w:rsidR="009B62BA" w:rsidRPr="00AC672B" w:rsidDel="00AB7E28">
            <w:rPr>
              <w:rFonts w:eastAsia="Times New Roman" w:cs="v4.2.0"/>
            </w:rPr>
            <w:delText>[</w:delText>
          </w:r>
        </w:del>
        <w:r w:rsidR="009B62BA" w:rsidRPr="00AC672B">
          <w:rPr>
            <w:rFonts w:eastAsia="Times New Roman" w:cs="v4.2.0"/>
          </w:rPr>
          <w:t>10.1.13.1</w:t>
        </w:r>
        <w:del w:id="1364" w:author="Ericsson - Zhixun Tang" w:date="2022-05-18T19:47:00Z">
          <w:r w:rsidR="009B62BA" w:rsidRPr="00AC672B" w:rsidDel="00AB7E28">
            <w:rPr>
              <w:rFonts w:eastAsia="Times New Roman" w:cs="v4.2.0"/>
            </w:rPr>
            <w:delText>]</w:delText>
          </w:r>
        </w:del>
        <w:r w:rsidR="009B62BA" w:rsidRPr="00B91B8E">
          <w:rPr>
            <w:rFonts w:eastAsia="Times New Roman" w:cs="v4.2.0"/>
          </w:rPr>
          <w:t xml:space="preserve"> </w:t>
        </w:r>
      </w:ins>
      <w:ins w:id="1365" w:author="Waseem Ozan" w:date="2022-02-28T19:34:00Z">
        <w:r w:rsidRPr="00B91B8E">
          <w:rPr>
            <w:rFonts w:eastAsia="Times New Roman" w:cs="v4.2.0"/>
          </w:rPr>
          <w:t>(RS-SINR for FR2).</w:t>
        </w:r>
      </w:ins>
    </w:p>
    <w:p w14:paraId="425B9166" w14:textId="21E49AA7" w:rsidR="00B86060" w:rsidRPr="00B91B8E" w:rsidRDefault="00B86060" w:rsidP="00B86060">
      <w:pPr>
        <w:rPr>
          <w:ins w:id="1366" w:author="Waseem Ozan" w:date="2022-02-28T19:34:00Z"/>
          <w:rFonts w:cs="v4.2.0"/>
        </w:rPr>
      </w:pPr>
      <w:ins w:id="1367" w:author="Waseem Ozan" w:date="2022-02-28T19:34:00Z">
        <w:r w:rsidRPr="00B91B8E">
          <w:rPr>
            <w:rFonts w:cs="v4.2.0"/>
          </w:rPr>
          <w:t>The first report in event triggered periodic measurement reporting shall meet the requirements specified in clause </w:t>
        </w:r>
        <w:del w:id="1368" w:author="Ericsson - Zhixun Tang" w:date="2022-05-18T19:47:00Z">
          <w:r w:rsidRPr="00B91B8E" w:rsidDel="00AB7E28">
            <w:rPr>
              <w:rFonts w:cs="v4.2.0"/>
            </w:rPr>
            <w:delText>[</w:delText>
          </w:r>
        </w:del>
        <w:r w:rsidRPr="00B91B8E">
          <w:t>9.2B.4.3</w:t>
        </w:r>
        <w:del w:id="1369" w:author="Ericsson - Zhixun Tang" w:date="2022-05-18T19:47:00Z">
          <w:r w:rsidRPr="00B91B8E" w:rsidDel="00AB7E28">
            <w:delText>]</w:delText>
          </w:r>
        </w:del>
        <w:r w:rsidRPr="00B91B8E">
          <w:t>.</w:t>
        </w:r>
      </w:ins>
    </w:p>
    <w:p w14:paraId="4DE5D13E" w14:textId="77777777" w:rsidR="00B86060" w:rsidRPr="00B91B8E" w:rsidRDefault="00B86060" w:rsidP="00B86060">
      <w:pPr>
        <w:pStyle w:val="Heading4"/>
        <w:rPr>
          <w:ins w:id="1370" w:author="Waseem Ozan" w:date="2022-02-28T19:34:00Z"/>
        </w:rPr>
      </w:pPr>
      <w:ins w:id="1371" w:author="Waseem Ozan" w:date="2022-02-28T19:34:00Z">
        <w:r w:rsidRPr="00B91B8E">
          <w:t>9.2B.4.3</w:t>
        </w:r>
        <w:r w:rsidRPr="00B91B8E">
          <w:tab/>
          <w:t>Event Triggered Reporting</w:t>
        </w:r>
      </w:ins>
    </w:p>
    <w:p w14:paraId="0499138A" w14:textId="59C026A0" w:rsidR="00B86060" w:rsidRPr="00B91B8E" w:rsidRDefault="00B86060" w:rsidP="00B86060">
      <w:pPr>
        <w:rPr>
          <w:ins w:id="1372" w:author="Waseem Ozan" w:date="2022-02-28T19:34:00Z"/>
          <w:rFonts w:eastAsia="Times New Roman" w:cs="v4.2.0"/>
        </w:rPr>
      </w:pPr>
      <w:ins w:id="1373" w:author="Waseem Ozan" w:date="2022-02-28T19:34:00Z">
        <w:r w:rsidRPr="00B91B8E">
          <w:rPr>
            <w:rFonts w:eastAsia="Times New Roman" w:cs="v4.2.0"/>
          </w:rPr>
          <w:t xml:space="preserve">For </w:t>
        </w:r>
      </w:ins>
      <w:ins w:id="1374" w:author="Waseem Ozan" w:date="2022-05-17T14:39:00Z">
        <w:r w:rsidR="00E01198" w:rsidRPr="00C7078A">
          <w:rPr>
            <w:rFonts w:eastAsia="Times New Roman" w:cs="v4.2.0"/>
            <w:highlight w:val="yellow"/>
          </w:rPr>
          <w:t xml:space="preserve">2Rx </w:t>
        </w:r>
        <w:proofErr w:type="spellStart"/>
        <w:r w:rsidR="00E01198" w:rsidRPr="00C7078A">
          <w:rPr>
            <w:rFonts w:eastAsia="Times New Roman" w:cs="v4.2.0"/>
            <w:highlight w:val="yellow"/>
          </w:rPr>
          <w:t>RedCap</w:t>
        </w:r>
      </w:ins>
      <w:proofErr w:type="spellEnd"/>
      <w:ins w:id="1375" w:author="Waseem Ozan" w:date="2022-02-28T19:34:00Z">
        <w:r w:rsidRPr="00B91B8E">
          <w:rPr>
            <w:rFonts w:eastAsia="Times New Roman" w:cs="v4.2.0"/>
          </w:rPr>
          <w:t>:</w:t>
        </w:r>
        <w:r w:rsidRPr="00B91B8E">
          <w:rPr>
            <w:rFonts w:eastAsia="Times New Roman"/>
          </w:rPr>
          <w:t xml:space="preserve"> </w:t>
        </w:r>
      </w:ins>
      <w:ins w:id="1376" w:author="Waseem Ozan" w:date="2022-02-28T23:08:00Z">
        <w:r w:rsidR="001F28F8" w:rsidRPr="00AC672B">
          <w:rPr>
            <w:rFonts w:eastAsia="Times New Roman" w:cs="v4.2.0"/>
          </w:rPr>
          <w:t>The requirements in clause 9.2.4.3 shall apply</w:t>
        </w:r>
      </w:ins>
      <w:ins w:id="1377" w:author="Waseem Ozan" w:date="2022-02-28T19:34:00Z">
        <w:r w:rsidRPr="00AC672B">
          <w:rPr>
            <w:rFonts w:eastAsia="Times New Roman" w:cs="v4.2.0"/>
          </w:rPr>
          <w:t>.</w:t>
        </w:r>
      </w:ins>
    </w:p>
    <w:p w14:paraId="7F8F4AB4" w14:textId="550D59D8" w:rsidR="00B86060" w:rsidRPr="00B91B8E" w:rsidRDefault="00B86060" w:rsidP="00B86060">
      <w:pPr>
        <w:rPr>
          <w:ins w:id="1378" w:author="Waseem Ozan" w:date="2022-02-28T19:34:00Z"/>
          <w:rFonts w:eastAsia="Times New Roman"/>
        </w:rPr>
      </w:pPr>
      <w:ins w:id="1379" w:author="Waseem Ozan" w:date="2022-02-28T19:34:00Z">
        <w:r w:rsidRPr="00B91B8E">
          <w:rPr>
            <w:rFonts w:eastAsia="Times New Roman" w:cs="v4.2.0"/>
          </w:rPr>
          <w:t xml:space="preserve">For </w:t>
        </w:r>
      </w:ins>
      <w:ins w:id="1380" w:author="Waseem Ozan" w:date="2022-05-17T14:39:00Z">
        <w:r w:rsidR="00E01198" w:rsidRPr="00C7078A">
          <w:rPr>
            <w:rFonts w:eastAsia="Times New Roman" w:cs="v4.2.0"/>
            <w:highlight w:val="yellow"/>
          </w:rPr>
          <w:t xml:space="preserve">1Rx </w:t>
        </w:r>
        <w:proofErr w:type="spellStart"/>
        <w:r w:rsidR="00E01198" w:rsidRPr="00C7078A">
          <w:rPr>
            <w:rFonts w:eastAsia="Times New Roman" w:cs="v4.2.0"/>
            <w:highlight w:val="yellow"/>
          </w:rPr>
          <w:t>RedCap</w:t>
        </w:r>
      </w:ins>
      <w:proofErr w:type="spellEnd"/>
      <w:ins w:id="1381" w:author="Waseem Ozan" w:date="2022-02-28T19:34:00Z">
        <w:r w:rsidRPr="00B91B8E">
          <w:rPr>
            <w:rFonts w:eastAsia="Times New Roman" w:cs="v4.2.0"/>
          </w:rPr>
          <w:t xml:space="preserve">: </w:t>
        </w:r>
        <w:r w:rsidRPr="00B91B8E">
          <w:rPr>
            <w:rFonts w:eastAsia="Times New Roman"/>
          </w:rPr>
          <w:t xml:space="preserve">Reported RSRP, RSRQ, and RS-SINR measurements contained in event triggered measurement reports shall meet the requirements in clauses </w:t>
        </w:r>
      </w:ins>
      <w:ins w:id="1382" w:author="Waseem Ozan" w:date="2022-02-28T23:09:00Z">
        <w:del w:id="1383" w:author="Ericsson - Zhixun Tang" w:date="2022-05-18T19:47:00Z">
          <w:r w:rsidR="005A7929" w:rsidRPr="00AC672B" w:rsidDel="00AB7E28">
            <w:rPr>
              <w:rFonts w:eastAsia="Times New Roman"/>
            </w:rPr>
            <w:delText>[</w:delText>
          </w:r>
        </w:del>
        <w:r w:rsidR="005A7929" w:rsidRPr="00AC672B">
          <w:rPr>
            <w:rFonts w:eastAsia="Times New Roman" w:cs="v4.2.0"/>
          </w:rPr>
          <w:t>10.1.2.1</w:t>
        </w:r>
        <w:del w:id="1384"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(RSRP for FR1), </w:t>
        </w:r>
        <w:del w:id="1385" w:author="Ericsson - Zhixun Tang" w:date="2022-05-18T19:47:00Z">
          <w:r w:rsidR="005A7929" w:rsidRPr="00AC672B" w:rsidDel="00AB7E28">
            <w:rPr>
              <w:rFonts w:eastAsia="Times New Roman" w:cs="v4.2.0"/>
            </w:rPr>
            <w:delText>[</w:delText>
          </w:r>
        </w:del>
        <w:r w:rsidR="005A7929" w:rsidRPr="00AC672B">
          <w:rPr>
            <w:rFonts w:eastAsia="Times New Roman" w:cs="v4.2.0"/>
          </w:rPr>
          <w:t>10.1.3.1</w:t>
        </w:r>
        <w:del w:id="1386"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(RSRP for FR2), </w:t>
        </w:r>
        <w:del w:id="1387" w:author="Ericsson - Zhixun Tang" w:date="2022-05-18T19:47:00Z">
          <w:r w:rsidR="005A7929" w:rsidRPr="00AC672B" w:rsidDel="00AB7E28">
            <w:rPr>
              <w:rFonts w:eastAsia="Times New Roman" w:cs="v4.2.0"/>
            </w:rPr>
            <w:delText>[</w:delText>
          </w:r>
        </w:del>
        <w:r w:rsidR="005A7929" w:rsidRPr="00AC672B">
          <w:rPr>
            <w:rFonts w:eastAsia="Times New Roman" w:cs="v4.2.0"/>
          </w:rPr>
          <w:t>10.1.7.1</w:t>
        </w:r>
        <w:del w:id="1388"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(RSRQ for FR1), </w:t>
        </w:r>
        <w:del w:id="1389" w:author="Ericsson - Zhixun Tang" w:date="2022-05-18T19:47:00Z">
          <w:r w:rsidR="005A7929" w:rsidRPr="00AC672B" w:rsidDel="00AB7E28">
            <w:rPr>
              <w:rFonts w:eastAsia="Times New Roman" w:cs="v4.2.0"/>
            </w:rPr>
            <w:delText>[</w:delText>
          </w:r>
        </w:del>
        <w:r w:rsidR="005A7929" w:rsidRPr="00AC672B">
          <w:rPr>
            <w:rFonts w:eastAsia="Times New Roman" w:cs="v4.2.0"/>
          </w:rPr>
          <w:t>10.1.8.1</w:t>
        </w:r>
        <w:del w:id="1390"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(RSRQ for FR2), </w:t>
        </w:r>
        <w:del w:id="1391" w:author="Ericsson - Zhixun Tang" w:date="2022-05-18T19:47:00Z">
          <w:r w:rsidR="005A7929" w:rsidRPr="00AC672B" w:rsidDel="00AB7E28">
            <w:rPr>
              <w:rFonts w:eastAsia="Times New Roman" w:cs="v4.2.0"/>
            </w:rPr>
            <w:delText>[</w:delText>
          </w:r>
        </w:del>
        <w:r w:rsidR="005A7929" w:rsidRPr="00AC672B">
          <w:rPr>
            <w:rFonts w:eastAsia="Times New Roman" w:cs="v4.2.0"/>
          </w:rPr>
          <w:t>10.1.12.1</w:t>
        </w:r>
        <w:del w:id="1392"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(RS-SINR for FR1) and </w:t>
        </w:r>
        <w:del w:id="1393" w:author="Ericsson - Zhixun Tang" w:date="2022-05-18T19:47:00Z">
          <w:r w:rsidR="005A7929" w:rsidRPr="00AC672B" w:rsidDel="00AB7E28">
            <w:rPr>
              <w:rFonts w:eastAsia="Times New Roman" w:cs="v4.2.0"/>
            </w:rPr>
            <w:delText>[</w:delText>
          </w:r>
        </w:del>
        <w:r w:rsidR="005A7929" w:rsidRPr="00AC672B">
          <w:rPr>
            <w:rFonts w:eastAsia="Times New Roman" w:cs="v4.2.0"/>
          </w:rPr>
          <w:t>10.1.13.1</w:t>
        </w:r>
        <w:del w:id="1394"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w:t>
        </w:r>
      </w:ins>
      <w:ins w:id="1395" w:author="Waseem Ozan" w:date="2022-02-28T19:34:00Z">
        <w:r w:rsidRPr="00B91B8E">
          <w:rPr>
            <w:rFonts w:eastAsia="Times New Roman" w:cs="v4.2.0"/>
          </w:rPr>
          <w:t>(RS-SINR for FR2).</w:t>
        </w:r>
      </w:ins>
    </w:p>
    <w:p w14:paraId="3731D6B9" w14:textId="0C7FC978" w:rsidR="00B86060" w:rsidRPr="00B91B8E" w:rsidRDefault="00B86060" w:rsidP="00B86060">
      <w:pPr>
        <w:rPr>
          <w:ins w:id="1396" w:author="Waseem Ozan" w:date="2022-02-28T19:34:00Z"/>
        </w:rPr>
      </w:pPr>
      <w:ins w:id="1397" w:author="Waseem Ozan" w:date="2022-02-28T19:34:00Z">
        <w:r w:rsidRPr="00B91B8E">
          <w:t xml:space="preserve">The UE shall not send any event triggered measurement reports as long as no reporting criteria </w:t>
        </w:r>
      </w:ins>
      <w:ins w:id="1398" w:author="Waseem Ozan" w:date="2022-05-17T14:39:00Z">
        <w:r w:rsidR="006E180A" w:rsidRPr="006E180A">
          <w:rPr>
            <w:highlight w:val="yellow"/>
            <w:rPrChange w:id="1399" w:author="Waseem Ozan" w:date="2022-05-17T14:39:00Z">
              <w:rPr/>
            </w:rPrChange>
          </w:rPr>
          <w:t>are</w:t>
        </w:r>
      </w:ins>
      <w:ins w:id="1400" w:author="Waseem Ozan" w:date="2022-02-28T19:34:00Z">
        <w:r w:rsidRPr="00B91B8E">
          <w:t xml:space="preserve"> fulfilled.</w:t>
        </w:r>
      </w:ins>
    </w:p>
    <w:p w14:paraId="0E075073" w14:textId="77777777" w:rsidR="00B86060" w:rsidRPr="00B91B8E" w:rsidRDefault="00B86060" w:rsidP="00B86060">
      <w:pPr>
        <w:rPr>
          <w:ins w:id="1401" w:author="Waseem Ozan" w:date="2022-02-28T19:34:00Z"/>
        </w:rPr>
      </w:pPr>
      <w:ins w:id="1402" w:author="Waseem Ozan" w:date="2022-02-28T19:34:00Z">
        <w:r w:rsidRPr="00B91B8E">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91B8E">
          <w:rPr>
            <w:vertAlign w:val="subscript"/>
          </w:rPr>
          <w:t>DCCH</w:t>
        </w:r>
        <w:r w:rsidRPr="00B91B8E">
          <w:t>. This measurement reporting delay excludes a delay which caused by no UL resources being available for UE to send the measurement report on.</w:t>
        </w:r>
      </w:ins>
    </w:p>
    <w:p w14:paraId="49A60C11" w14:textId="0146626C" w:rsidR="00B86060" w:rsidRPr="00B91B8E" w:rsidRDefault="00B86060" w:rsidP="00B86060">
      <w:pPr>
        <w:rPr>
          <w:ins w:id="1403" w:author="Waseem Ozan" w:date="2022-02-28T19:34:00Z"/>
        </w:rPr>
      </w:pPr>
      <w:ins w:id="1404" w:author="Waseem Ozan" w:date="2022-02-28T19:34:00Z">
        <w:r w:rsidRPr="00B91B8E">
          <w:t xml:space="preserve">The event triggered measurement reporting delay, measured without L3 filtering shall be less than </w:t>
        </w:r>
        <w:proofErr w:type="spellStart"/>
        <w:r w:rsidRPr="00B91B8E">
          <w:rPr>
            <w:rFonts w:eastAsia="Times New Roman"/>
          </w:rPr>
          <w:t>T</w:t>
        </w:r>
        <w:r w:rsidRPr="00B91B8E">
          <w:rPr>
            <w:rFonts w:eastAsia="Times New Roman"/>
            <w:vertAlign w:val="subscript"/>
          </w:rPr>
          <w:t>identify</w:t>
        </w:r>
        <w:proofErr w:type="spellEnd"/>
        <w:r w:rsidRPr="00B91B8E">
          <w:rPr>
            <w:rFonts w:eastAsia="Times New Roman"/>
            <w:vertAlign w:val="subscript"/>
          </w:rPr>
          <w:t xml:space="preserve"> intra with </w:t>
        </w:r>
        <w:proofErr w:type="spellStart"/>
        <w:r w:rsidRPr="00B91B8E">
          <w:rPr>
            <w:rFonts w:eastAsia="Times New Roman"/>
            <w:vertAlign w:val="subscript"/>
          </w:rPr>
          <w:t>index_RedCap</w:t>
        </w:r>
        <w:proofErr w:type="spellEnd"/>
        <w:r w:rsidRPr="00B91B8E">
          <w:rPr>
            <w:rFonts w:eastAsia="Times New Roman"/>
          </w:rPr>
          <w:t xml:space="preserve"> </w:t>
        </w:r>
        <w:r w:rsidRPr="00B91B8E">
          <w:t xml:space="preserve">or T </w:t>
        </w:r>
        <w:r w:rsidRPr="00B91B8E">
          <w:rPr>
            <w:vertAlign w:val="subscript"/>
          </w:rPr>
          <w:t xml:space="preserve">identify intra without </w:t>
        </w:r>
        <w:proofErr w:type="spellStart"/>
        <w:r w:rsidRPr="00B91B8E">
          <w:rPr>
            <w:vertAlign w:val="subscript"/>
          </w:rPr>
          <w:t>index</w:t>
        </w:r>
        <w:r w:rsidRPr="00B91B8E">
          <w:rPr>
            <w:rFonts w:eastAsia="Times New Roman"/>
            <w:vertAlign w:val="subscript"/>
          </w:rPr>
          <w:t>_RedCap</w:t>
        </w:r>
        <w:proofErr w:type="spellEnd"/>
        <w:r w:rsidRPr="00B91B8E">
          <w:t xml:space="preserve"> defined in clause </w:t>
        </w:r>
        <w:del w:id="1405" w:author="Ericsson - Zhixun Tang" w:date="2022-05-18T19:47:00Z">
          <w:r w:rsidRPr="00B91B8E" w:rsidDel="00AB7E28">
            <w:delText>[</w:delText>
          </w:r>
        </w:del>
        <w:r w:rsidRPr="00B91B8E">
          <w:t>9.2B.5.1</w:t>
        </w:r>
        <w:del w:id="1406" w:author="Ericsson - Zhixun Tang" w:date="2022-05-18T19:47:00Z">
          <w:r w:rsidRPr="00B91B8E" w:rsidDel="00AB7E28">
            <w:delText>]</w:delText>
          </w:r>
        </w:del>
        <w:r w:rsidRPr="00B91B8E">
          <w:t xml:space="preserve"> or clause </w:t>
        </w:r>
        <w:del w:id="1407" w:author="Ericsson - Zhixun Tang" w:date="2022-05-18T19:47:00Z">
          <w:r w:rsidRPr="00B91B8E" w:rsidDel="00AB7E28">
            <w:delText>[</w:delText>
          </w:r>
        </w:del>
        <w:r w:rsidRPr="00B91B8E">
          <w:t>9.2B.6.2</w:t>
        </w:r>
        <w:del w:id="1408" w:author="Ericsson - Zhixun Tang" w:date="2022-05-18T19:47:00Z">
          <w:r w:rsidRPr="00B91B8E" w:rsidDel="00AB7E28">
            <w:delText>]</w:delText>
          </w:r>
        </w:del>
        <w:r w:rsidRPr="00B91B8E">
          <w:t>.</w:t>
        </w:r>
        <w:r w:rsidRPr="00B91B8E">
          <w:rPr>
            <w:vertAlign w:val="subscript"/>
          </w:rPr>
          <w:t xml:space="preserve"> </w:t>
        </w:r>
        <w:r w:rsidRPr="00B91B8E">
          <w:t xml:space="preserve">When L3 filtering is used an additional delay can be expected. </w:t>
        </w:r>
      </w:ins>
    </w:p>
    <w:p w14:paraId="0229BC2D" w14:textId="4E95AE69" w:rsidR="00B86060" w:rsidRPr="00B91B8E" w:rsidRDefault="00B86060" w:rsidP="00B86060">
      <w:pPr>
        <w:rPr>
          <w:ins w:id="1409" w:author="Waseem Ozan" w:date="2022-02-28T19:34:00Z"/>
        </w:rPr>
      </w:pPr>
      <w:ins w:id="1410" w:author="Waseem Ozan" w:date="2022-02-28T19:34:00Z">
        <w:r w:rsidRPr="00B91B8E">
          <w:rPr>
            <w:rFonts w:eastAsia="Times New Roman"/>
          </w:rPr>
          <w:t xml:space="preserve">A cell is detectable only if at least one SSBs measured from the Cell being configured remains detectable during the time period </w:t>
        </w:r>
        <w:proofErr w:type="spellStart"/>
        <w:r w:rsidRPr="00B91B8E">
          <w:rPr>
            <w:rFonts w:eastAsia="Times New Roman"/>
          </w:rPr>
          <w:t>T</w:t>
        </w:r>
        <w:r w:rsidRPr="00B91B8E">
          <w:rPr>
            <w:rFonts w:eastAsia="Times New Roman"/>
            <w:vertAlign w:val="subscript"/>
          </w:rPr>
          <w:t>identify_intra_without_index_RedCap</w:t>
        </w:r>
        <w:proofErr w:type="spellEnd"/>
        <w:r w:rsidRPr="00B91B8E">
          <w:rPr>
            <w:rFonts w:eastAsia="Times New Roman"/>
          </w:rPr>
          <w:t xml:space="preserve"> or </w:t>
        </w:r>
        <w:proofErr w:type="spellStart"/>
        <w:r w:rsidRPr="00B91B8E">
          <w:rPr>
            <w:rFonts w:eastAsia="Times New Roman"/>
          </w:rPr>
          <w:t>T</w:t>
        </w:r>
        <w:r w:rsidRPr="00B91B8E">
          <w:rPr>
            <w:rFonts w:eastAsia="Times New Roman"/>
            <w:vertAlign w:val="subscript"/>
          </w:rPr>
          <w:t>identify_intra_with_index_RedCap</w:t>
        </w:r>
        <w:proofErr w:type="spellEnd"/>
        <w:r w:rsidRPr="00B91B8E">
          <w:rPr>
            <w:rFonts w:eastAsia="Times New Roman"/>
          </w:rPr>
          <w:t xml:space="preserve"> as defined in clause </w:t>
        </w:r>
        <w:del w:id="1411" w:author="Ericsson - Zhixun Tang" w:date="2022-05-18T19:47:00Z">
          <w:r w:rsidRPr="00B91B8E" w:rsidDel="00AB7E28">
            <w:rPr>
              <w:rFonts w:eastAsia="Times New Roman"/>
            </w:rPr>
            <w:delText>[</w:delText>
          </w:r>
        </w:del>
        <w:r w:rsidRPr="00B91B8E">
          <w:rPr>
            <w:rFonts w:eastAsia="Times New Roman"/>
          </w:rPr>
          <w:t>9.2B.5.1</w:t>
        </w:r>
        <w:del w:id="1412" w:author="Ericsson - Zhixun Tang" w:date="2022-05-18T19:47:00Z">
          <w:r w:rsidRPr="00B91B8E" w:rsidDel="00AB7E28">
            <w:rPr>
              <w:rFonts w:eastAsia="Times New Roman"/>
            </w:rPr>
            <w:delText>]</w:delText>
          </w:r>
        </w:del>
        <w:r w:rsidRPr="00B91B8E">
          <w:rPr>
            <w:rFonts w:eastAsia="Times New Roman"/>
          </w:rPr>
          <w:t xml:space="preserve"> or clause </w:t>
        </w:r>
        <w:del w:id="1413" w:author="Ericsson - Zhixun Tang" w:date="2022-05-18T19:48:00Z">
          <w:r w:rsidRPr="00B91B8E" w:rsidDel="00AB7E28">
            <w:rPr>
              <w:rFonts w:eastAsia="Times New Roman"/>
            </w:rPr>
            <w:delText>[</w:delText>
          </w:r>
        </w:del>
        <w:r w:rsidRPr="00B91B8E">
          <w:rPr>
            <w:rFonts w:eastAsia="Times New Roman"/>
          </w:rPr>
          <w:t>9.2B.6.2</w:t>
        </w:r>
        <w:del w:id="1414" w:author="Ericsson - Zhixun Tang" w:date="2022-05-18T19:48:00Z">
          <w:r w:rsidRPr="00B91B8E" w:rsidDel="00AB7E28">
            <w:rPr>
              <w:rFonts w:eastAsia="Times New Roman"/>
            </w:rPr>
            <w:delText>]</w:delText>
          </w:r>
        </w:del>
        <w:r w:rsidRPr="00B91B8E">
          <w:rPr>
            <w:rFonts w:eastAsia="Times New Roman"/>
          </w:rPr>
          <w:t xml:space="preserve">. If a cell which has been detectable at least for the time period </w:t>
        </w:r>
        <w:proofErr w:type="spellStart"/>
        <w:r w:rsidRPr="00B91B8E">
          <w:rPr>
            <w:rFonts w:eastAsia="Times New Roman"/>
          </w:rPr>
          <w:t>T</w:t>
        </w:r>
        <w:r w:rsidRPr="00B91B8E">
          <w:rPr>
            <w:rFonts w:eastAsia="Times New Roman"/>
            <w:vertAlign w:val="subscript"/>
          </w:rPr>
          <w:t>identify</w:t>
        </w:r>
        <w:proofErr w:type="spellEnd"/>
        <w:r w:rsidRPr="00B91B8E">
          <w:rPr>
            <w:rFonts w:eastAsia="Times New Roman"/>
            <w:vertAlign w:val="subscript"/>
          </w:rPr>
          <w:t xml:space="preserve"> intra without </w:t>
        </w:r>
        <w:proofErr w:type="spellStart"/>
        <w:r w:rsidRPr="00B91B8E">
          <w:rPr>
            <w:rFonts w:eastAsia="Times New Roman"/>
            <w:vertAlign w:val="subscript"/>
          </w:rPr>
          <w:t>index_RedCap</w:t>
        </w:r>
        <w:proofErr w:type="spellEnd"/>
        <w:r w:rsidRPr="00B91B8E">
          <w:rPr>
            <w:rFonts w:eastAsia="Times New Roman"/>
          </w:rPr>
          <w:t xml:space="preserve"> or </w:t>
        </w:r>
        <w:proofErr w:type="spellStart"/>
        <w:r w:rsidRPr="00B91B8E">
          <w:rPr>
            <w:rFonts w:eastAsia="Times New Roman"/>
          </w:rPr>
          <w:t>T</w:t>
        </w:r>
        <w:r w:rsidRPr="00B91B8E">
          <w:rPr>
            <w:rFonts w:eastAsia="Times New Roman"/>
            <w:vertAlign w:val="subscript"/>
          </w:rPr>
          <w:t>identify</w:t>
        </w:r>
        <w:proofErr w:type="spellEnd"/>
        <w:r w:rsidRPr="00B91B8E">
          <w:rPr>
            <w:rFonts w:eastAsia="Times New Roman"/>
            <w:vertAlign w:val="subscript"/>
          </w:rPr>
          <w:t xml:space="preserve"> intra with </w:t>
        </w:r>
        <w:proofErr w:type="spellStart"/>
        <w:r w:rsidRPr="00B91B8E">
          <w:rPr>
            <w:rFonts w:eastAsia="Times New Roman"/>
            <w:vertAlign w:val="subscript"/>
          </w:rPr>
          <w:t>index_RedCap</w:t>
        </w:r>
        <w:proofErr w:type="spellEnd"/>
        <w:r w:rsidRPr="00B91B8E">
          <w:rPr>
            <w:rFonts w:eastAsia="Times New Roman"/>
          </w:rPr>
          <w:t xml:space="preserve"> defined in clause </w:t>
        </w:r>
        <w:del w:id="1415" w:author="Ericsson - Zhixun Tang" w:date="2022-05-18T19:48:00Z">
          <w:r w:rsidRPr="00B91B8E" w:rsidDel="00AB7E28">
            <w:rPr>
              <w:rFonts w:eastAsia="Times New Roman"/>
            </w:rPr>
            <w:delText>[</w:delText>
          </w:r>
        </w:del>
        <w:r w:rsidRPr="00B91B8E">
          <w:rPr>
            <w:rFonts w:eastAsia="Times New Roman"/>
          </w:rPr>
          <w:t>9.2B.5.1</w:t>
        </w:r>
        <w:del w:id="1416" w:author="Ericsson - Zhixun Tang" w:date="2022-05-18T19:48:00Z">
          <w:r w:rsidRPr="00B91B8E" w:rsidDel="00AB7E28">
            <w:rPr>
              <w:rFonts w:eastAsia="Times New Roman"/>
            </w:rPr>
            <w:delText>]</w:delText>
          </w:r>
        </w:del>
        <w:r w:rsidRPr="00B91B8E">
          <w:rPr>
            <w:rFonts w:eastAsia="Times New Roman"/>
          </w:rPr>
          <w:t xml:space="preserve"> or clause </w:t>
        </w:r>
        <w:del w:id="1417" w:author="Ericsson - Zhixun Tang" w:date="2022-05-18T19:48:00Z">
          <w:r w:rsidRPr="00B91B8E" w:rsidDel="00AB7E28">
            <w:rPr>
              <w:rFonts w:eastAsia="Times New Roman"/>
            </w:rPr>
            <w:delText>[</w:delText>
          </w:r>
        </w:del>
        <w:r w:rsidRPr="00B91B8E">
          <w:rPr>
            <w:rFonts w:eastAsia="Times New Roman"/>
          </w:rPr>
          <w:t>9.2B.6.2</w:t>
        </w:r>
        <w:del w:id="1418" w:author="Ericsson - Zhixun Tang" w:date="2022-05-18T19:48:00Z">
          <w:r w:rsidRPr="00B91B8E" w:rsidDel="00AB7E28">
            <w:rPr>
              <w:rFonts w:eastAsia="Times New Roman"/>
            </w:rPr>
            <w:delText>]</w:delText>
          </w:r>
        </w:del>
        <w:r w:rsidRPr="00B91B8E">
          <w:rPr>
            <w:rFonts w:eastAsia="Times New Roman"/>
          </w:rPr>
          <w:t xml:space="preserve"> becomes undetectable for a period </w:t>
        </w:r>
        <w:r w:rsidRPr="00B91B8E">
          <w:rPr>
            <w:rFonts w:eastAsia="Times New Roman" w:hint="eastAsia"/>
          </w:rPr>
          <w:t>≤</w:t>
        </w:r>
        <w:r w:rsidRPr="00B91B8E">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B91B8E">
          <w:rPr>
            <w:rFonts w:eastAsia="Times New Roman"/>
          </w:rPr>
          <w:t>T</w:t>
        </w:r>
        <w:r w:rsidRPr="00B91B8E">
          <w:rPr>
            <w:rFonts w:eastAsia="Times New Roman"/>
            <w:vertAlign w:val="subscript"/>
          </w:rPr>
          <w:t>SSB_measurement_period_intra_RedCap</w:t>
        </w:r>
        <w:proofErr w:type="spellEnd"/>
        <w:r w:rsidRPr="00B91B8E">
          <w:rPr>
            <w:rFonts w:eastAsia="Times New Roman"/>
          </w:rPr>
          <w:t xml:space="preserve"> provided the timing to that cell has not changed more than </w:t>
        </w:r>
        <w:r w:rsidRPr="00B91B8E">
          <w:rPr>
            <w:rFonts w:eastAsia="Times New Roman"/>
          </w:rPr>
          <w:sym w:font="Symbol" w:char="F0B1"/>
        </w:r>
        <w:r w:rsidRPr="00B91B8E">
          <w:rPr>
            <w:rFonts w:eastAsia="Times New Roman"/>
          </w:rPr>
          <w:t xml:space="preserve"> 3200</w:t>
        </w:r>
        <w:r w:rsidRPr="00B91B8E">
          <w:t>/</w:t>
        </w:r>
      </w:ins>
      <m:oMath>
        <m:sSup>
          <m:sSupPr>
            <m:ctrlPr>
              <w:ins w:id="1419" w:author="Waseem Ozan" w:date="2022-02-28T19:34:00Z">
                <w:rPr>
                  <w:rFonts w:ascii="Cambria Math" w:hAnsi="Cambria Math" w:cs="Calibri Light"/>
                  <w:color w:val="000000"/>
                  <w:lang w:val=""/>
                </w:rPr>
              </w:ins>
            </m:ctrlPr>
          </m:sSupPr>
          <m:e>
            <m:r>
              <w:ins w:id="1420" w:author="Waseem Ozan" w:date="2022-02-28T19:34:00Z">
                <m:rPr>
                  <m:sty m:val="p"/>
                </m:rPr>
                <w:rPr>
                  <w:rFonts w:ascii="Cambria Math" w:hAnsi="Cambria Math" w:cs="Calibri Light"/>
                  <w:color w:val="000000"/>
                  <w:lang w:val=""/>
                </w:rPr>
                <m:t>2</m:t>
              </w:ins>
            </m:r>
          </m:e>
          <m:sup>
            <m:r>
              <w:ins w:id="1421" w:author="Waseem Ozan" w:date="2022-02-28T19:34:00Z">
                <w:rPr>
                  <w:rFonts w:ascii="Cambria Math" w:hAnsi="Cambria Math" w:cs="Calibri Light"/>
                  <w:color w:val="000000"/>
                  <w:lang w:val=""/>
                </w:rPr>
                <m:t>µ</m:t>
              </w:ins>
            </m:r>
          </m:sup>
        </m:sSup>
      </m:oMath>
      <w:ins w:id="1422" w:author="Waseem Ozan" w:date="2022-02-28T19:34:00Z">
        <w:r w:rsidRPr="00B91B8E">
          <w:rPr>
            <w:rFonts w:eastAsia="Times New Roman"/>
          </w:rPr>
          <w:t xml:space="preserve"> T</w:t>
        </w:r>
        <w:r w:rsidRPr="00B91B8E">
          <w:rPr>
            <w:rFonts w:eastAsia="Times New Roman"/>
            <w:vertAlign w:val="subscript"/>
          </w:rPr>
          <w:t>c</w:t>
        </w:r>
        <w:r w:rsidRPr="00B91B8E">
          <w:rPr>
            <w:rFonts w:eastAsia="Times New Roman"/>
          </w:rPr>
          <w:t xml:space="preserve"> while the measurement </w:t>
        </w:r>
        <w:r w:rsidRPr="00B91B8E">
          <w:t xml:space="preserve">gap has not been available and L3 filtering has not been used, where </w:t>
        </w:r>
        <w:r w:rsidRPr="00B91B8E">
          <w:rPr>
            <w:i/>
          </w:rPr>
          <w:t>µ</w:t>
        </w:r>
        <w:r w:rsidRPr="00B91B8E">
          <w:t xml:space="preserve"> is the SCS configuration as defined in clause 4.2</w:t>
        </w:r>
        <w:r w:rsidRPr="00B91B8E">
          <w:rPr>
            <w:rFonts w:hint="eastAsia"/>
            <w:lang w:eastAsia="zh-TW"/>
          </w:rPr>
          <w:t xml:space="preserve"> </w:t>
        </w:r>
        <w:r w:rsidRPr="00B91B8E">
          <w:t xml:space="preserve">of TS 38.211 [3]. When L3 filtering is used, an additional delay can be expected. </w:t>
        </w:r>
      </w:ins>
    </w:p>
    <w:p w14:paraId="1624AF37" w14:textId="77777777" w:rsidR="00B86060" w:rsidRPr="00B91B8E" w:rsidRDefault="00B86060" w:rsidP="00B86060">
      <w:pPr>
        <w:rPr>
          <w:ins w:id="1423" w:author="Waseem Ozan" w:date="2022-02-28T19:34:00Z"/>
        </w:rPr>
      </w:pPr>
    </w:p>
    <w:p w14:paraId="1862928C" w14:textId="1F3160CC" w:rsidR="00B86060" w:rsidRPr="00B91B8E" w:rsidRDefault="00B86060" w:rsidP="00B86060">
      <w:pPr>
        <w:pStyle w:val="Heading3"/>
        <w:rPr>
          <w:ins w:id="1424" w:author="Waseem Ozan" w:date="2022-02-28T19:34:00Z"/>
        </w:rPr>
      </w:pPr>
      <w:ins w:id="1425" w:author="Waseem Ozan" w:date="2022-02-28T19:34:00Z">
        <w:r w:rsidRPr="00B91B8E">
          <w:t>9.2B.5</w:t>
        </w:r>
        <w:r w:rsidRPr="00B91B8E">
          <w:tab/>
          <w:t>Intra</w:t>
        </w:r>
      </w:ins>
      <w:ins w:id="1426" w:author="Waseem Ozan" w:date="2022-02-28T23:50:00Z">
        <w:r w:rsidR="00B132ED" w:rsidRPr="00B91B8E">
          <w:t>-</w:t>
        </w:r>
      </w:ins>
      <w:ins w:id="1427" w:author="Waseem Ozan" w:date="2022-02-28T19:34:00Z">
        <w:r w:rsidRPr="00B91B8E">
          <w:t>frequency measurements without measurement gaps</w:t>
        </w:r>
      </w:ins>
      <w:ins w:id="1428" w:author="Waseem Ozan" w:date="2022-02-28T23:10:00Z">
        <w:r w:rsidR="00726A17" w:rsidRPr="00B91B8E">
          <w:t xml:space="preserve"> </w:t>
        </w:r>
        <w:r w:rsidR="00726A17" w:rsidRPr="00AC672B">
          <w:t xml:space="preserve">for </w:t>
        </w:r>
        <w:proofErr w:type="spellStart"/>
        <w:r w:rsidR="00726A17" w:rsidRPr="00AC672B">
          <w:t>RedCap</w:t>
        </w:r>
      </w:ins>
      <w:proofErr w:type="spellEnd"/>
    </w:p>
    <w:p w14:paraId="189CCCDE" w14:textId="445B38FE" w:rsidR="00B86060" w:rsidRPr="00B91B8E" w:rsidRDefault="00B86060" w:rsidP="00B86060">
      <w:pPr>
        <w:pStyle w:val="Heading4"/>
        <w:rPr>
          <w:ins w:id="1429" w:author="Waseem Ozan" w:date="2022-02-28T19:34:00Z"/>
        </w:rPr>
      </w:pPr>
      <w:ins w:id="1430" w:author="Waseem Ozan" w:date="2022-02-28T19:34:00Z">
        <w:r w:rsidRPr="00B91B8E">
          <w:t>9.2B.5.1</w:t>
        </w:r>
        <w:r w:rsidRPr="00B91B8E">
          <w:tab/>
          <w:t>Intra</w:t>
        </w:r>
      </w:ins>
      <w:ins w:id="1431" w:author="Waseem Ozan" w:date="2022-02-28T23:50:00Z">
        <w:r w:rsidR="00B132ED" w:rsidRPr="00B91B8E">
          <w:t>-</w:t>
        </w:r>
      </w:ins>
      <w:ins w:id="1432" w:author="Waseem Ozan" w:date="2022-02-28T19:34:00Z">
        <w:r w:rsidRPr="00B91B8E">
          <w:t>frequency cell identification</w:t>
        </w:r>
      </w:ins>
    </w:p>
    <w:p w14:paraId="526C297A" w14:textId="77777777" w:rsidR="00B86060" w:rsidRPr="00B91B8E" w:rsidRDefault="00B86060" w:rsidP="00B86060">
      <w:pPr>
        <w:rPr>
          <w:ins w:id="1433" w:author="Waseem Ozan" w:date="2022-02-28T19:34:00Z"/>
          <w:rFonts w:cs="v4.2.0"/>
        </w:rPr>
      </w:pPr>
      <w:ins w:id="1434" w:author="Waseem Ozan" w:date="2022-02-28T19:34:00Z">
        <w:r w:rsidRPr="00B91B8E">
          <w:rPr>
            <w:rFonts w:cs="v4.2.0"/>
          </w:rPr>
          <w:t xml:space="preserve">The UE shall be able to identify a new detectable intra-frequency cell within </w:t>
        </w:r>
        <w:proofErr w:type="spellStart"/>
        <w:r w:rsidRPr="00B91B8E">
          <w:rPr>
            <w:rFonts w:cs="v4.2.0"/>
          </w:rPr>
          <w:t>T</w:t>
        </w:r>
        <w:r w:rsidRPr="00B91B8E">
          <w:rPr>
            <w:rFonts w:cs="v4.2.0"/>
            <w:vertAlign w:val="subscript"/>
          </w:rPr>
          <w:t>identify_intra_without_</w:t>
        </w:r>
        <w:r w:rsidRPr="00B91B8E">
          <w:rPr>
            <w:rFonts w:eastAsia="Malgun Gothic" w:cs="v4.2.0"/>
            <w:vertAlign w:val="subscript"/>
            <w:lang w:eastAsia="ko-KR"/>
          </w:rPr>
          <w:t>index</w:t>
        </w:r>
        <w:r w:rsidRPr="00B91B8E">
          <w:rPr>
            <w:rFonts w:eastAsia="Times New Roman"/>
            <w:vertAlign w:val="subscript"/>
          </w:rPr>
          <w:t>_RedCap</w:t>
        </w:r>
        <w:proofErr w:type="spellEnd"/>
        <w:r w:rsidRPr="00B91B8E">
          <w:rPr>
            <w:rFonts w:cs="v4.2.0"/>
          </w:rPr>
          <w:t xml:space="preserve"> </w:t>
        </w:r>
        <w:r w:rsidRPr="00B91B8E">
          <w:t>if the UE is not indicated to report SSB based RRM measurement result with the associated SSB index(</w:t>
        </w:r>
        <w:proofErr w:type="spellStart"/>
        <w:r w:rsidRPr="00B91B8E">
          <w:rPr>
            <w:i/>
          </w:rPr>
          <w:t>reportQuantityRsIndexes</w:t>
        </w:r>
        <w:proofErr w:type="spellEnd"/>
        <w:r w:rsidRPr="00B91B8E">
          <w:rPr>
            <w:i/>
          </w:rPr>
          <w:t xml:space="preserve"> </w:t>
        </w:r>
        <w:r w:rsidRPr="00B91B8E">
          <w:rPr>
            <w:lang w:eastAsia="ko-KR"/>
          </w:rPr>
          <w:t>or</w:t>
        </w:r>
        <w:r w:rsidRPr="00B91B8E">
          <w:rPr>
            <w:i/>
            <w:lang w:eastAsia="ko-KR"/>
          </w:rPr>
          <w:t xml:space="preserve"> </w:t>
        </w:r>
        <w:proofErr w:type="spellStart"/>
        <w:r w:rsidRPr="00B91B8E">
          <w:rPr>
            <w:i/>
            <w:lang w:eastAsia="ko-KR"/>
          </w:rPr>
          <w:t>maxNrofRSIndexesToReport</w:t>
        </w:r>
        <w:proofErr w:type="spellEnd"/>
        <w:r w:rsidRPr="00B91B8E">
          <w:rPr>
            <w:i/>
            <w:lang w:eastAsia="ko-KR"/>
          </w:rPr>
          <w:t xml:space="preserve"> </w:t>
        </w:r>
        <w:r w:rsidRPr="00B91B8E">
          <w:rPr>
            <w:lang w:eastAsia="ko-KR"/>
          </w:rPr>
          <w:t xml:space="preserve">is not </w:t>
        </w:r>
        <w:r w:rsidRPr="00B91B8E">
          <w:t>configured)</w:t>
        </w:r>
        <w:r w:rsidRPr="00B91B8E">
          <w:rPr>
            <w:rFonts w:cs="v4.2.0"/>
          </w:rPr>
          <w:t>, or the UE is indicated that the neighbour cell is synchronous with the serving cell (</w:t>
        </w:r>
        <w:proofErr w:type="spellStart"/>
        <w:r w:rsidRPr="00B91B8E">
          <w:rPr>
            <w:i/>
            <w:iCs/>
            <w:lang w:val="en-US"/>
          </w:rPr>
          <w:t>deriveSSB-IndexFromCell</w:t>
        </w:r>
        <w:proofErr w:type="spellEnd"/>
        <w:r w:rsidRPr="00B91B8E">
          <w:rPr>
            <w:rFonts w:cs="v4.2.0"/>
          </w:rPr>
          <w:t xml:space="preserve"> is enabled). Otherwise UE shall be able to identify a new detectable intra frequency cell within </w:t>
        </w:r>
        <w:proofErr w:type="spellStart"/>
        <w:r w:rsidRPr="00B91B8E">
          <w:rPr>
            <w:rFonts w:cs="v4.2.0"/>
          </w:rPr>
          <w:t>T</w:t>
        </w:r>
        <w:r w:rsidRPr="00B91B8E">
          <w:rPr>
            <w:rFonts w:cs="v4.2.0"/>
            <w:vertAlign w:val="subscript"/>
          </w:rPr>
          <w:t>identify_intra_with_index</w:t>
        </w:r>
        <w:r w:rsidRPr="00B91B8E">
          <w:rPr>
            <w:rFonts w:eastAsia="Times New Roman"/>
            <w:vertAlign w:val="subscript"/>
          </w:rPr>
          <w:t>_RedCap</w:t>
        </w:r>
        <w:proofErr w:type="spellEnd"/>
        <w:r w:rsidRPr="00B91B8E">
          <w:rPr>
            <w:lang w:eastAsia="zh-CN"/>
          </w:rPr>
          <w:t>. The UE shall be able to identify a new detectable intra frequency SS block of an already detected cell within</w:t>
        </w:r>
        <w:r w:rsidRPr="00B91B8E">
          <w:t xml:space="preserve"> </w:t>
        </w:r>
        <w:proofErr w:type="spellStart"/>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lang w:eastAsia="zh-CN"/>
          </w:rPr>
          <w:t>.</w:t>
        </w:r>
        <w:r w:rsidRPr="00B91B8E">
          <w:rPr>
            <w:lang w:val="en-US"/>
          </w:rPr>
          <w:t xml:space="preserve"> It is assumed that </w:t>
        </w:r>
        <w:proofErr w:type="spellStart"/>
        <w:r w:rsidRPr="00B91B8E">
          <w:rPr>
            <w:i/>
            <w:iCs/>
            <w:lang w:val="en-US"/>
          </w:rPr>
          <w:t>deriveSSB-IndexFromCell</w:t>
        </w:r>
        <w:proofErr w:type="spellEnd"/>
        <w:r w:rsidRPr="00B91B8E">
          <w:rPr>
            <w:iCs/>
            <w:lang w:val="en-US"/>
          </w:rPr>
          <w:t xml:space="preserve"> </w:t>
        </w:r>
        <w:r w:rsidRPr="00B91B8E">
          <w:rPr>
            <w:lang w:val="en-US"/>
          </w:rPr>
          <w:t xml:space="preserve">is always enabled for </w:t>
        </w:r>
        <w:r w:rsidRPr="00B91B8E">
          <w:rPr>
            <w:lang w:val="en-US" w:eastAsia="zh-CN"/>
          </w:rPr>
          <w:t xml:space="preserve">FR1 TDD and </w:t>
        </w:r>
        <w:r w:rsidRPr="00B91B8E">
          <w:rPr>
            <w:lang w:val="en-US"/>
          </w:rPr>
          <w:t>FR2.</w:t>
        </w:r>
      </w:ins>
    </w:p>
    <w:p w14:paraId="1A801C71" w14:textId="77777777" w:rsidR="00B86060" w:rsidRPr="00B91B8E" w:rsidRDefault="00B86060" w:rsidP="00B86060">
      <w:pPr>
        <w:jc w:val="center"/>
        <w:rPr>
          <w:ins w:id="1435" w:author="Waseem Ozan" w:date="2022-02-28T19:34:00Z"/>
        </w:rPr>
      </w:pPr>
      <w:proofErr w:type="spellStart"/>
      <w:ins w:id="1436" w:author="Waseem Ozan" w:date="2022-02-28T19:34:00Z">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rPr>
          <w:t xml:space="preserve"> </w:t>
        </w:r>
        <w:r w:rsidRPr="00B91B8E">
          <w:t>= (T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r w:rsidRPr="00B91B8E">
          <w:t xml:space="preserve"> + T</w:t>
        </w:r>
        <w:r w:rsidRPr="00B91B8E">
          <w:rPr>
            <w:vertAlign w:val="subscript"/>
          </w:rPr>
          <w:t xml:space="preserve"> </w:t>
        </w:r>
        <w:proofErr w:type="spellStart"/>
        <w:r w:rsidRPr="00B91B8E">
          <w:rPr>
            <w:vertAlign w:val="subscript"/>
          </w:rPr>
          <w:t>SSB_measurement_period_intra</w:t>
        </w:r>
        <w:r w:rsidRPr="00B91B8E">
          <w:rPr>
            <w:rFonts w:eastAsia="Times New Roman"/>
            <w:vertAlign w:val="subscript"/>
          </w:rPr>
          <w:t>_RedCap</w:t>
        </w:r>
        <w:proofErr w:type="spellEnd"/>
        <w:r w:rsidRPr="00B91B8E">
          <w:t xml:space="preserve">) </w:t>
        </w:r>
        <w:proofErr w:type="spellStart"/>
        <w:r w:rsidRPr="00B91B8E">
          <w:t>ms</w:t>
        </w:r>
        <w:proofErr w:type="spellEnd"/>
      </w:ins>
    </w:p>
    <w:p w14:paraId="3FCFDCD7" w14:textId="77777777" w:rsidR="00B86060" w:rsidRPr="00B91B8E" w:rsidRDefault="00B86060" w:rsidP="00B86060">
      <w:pPr>
        <w:jc w:val="center"/>
        <w:rPr>
          <w:ins w:id="1437" w:author="Waseem Ozan" w:date="2022-02-28T19:34:00Z"/>
          <w:lang w:val="en-US"/>
        </w:rPr>
      </w:pPr>
      <w:proofErr w:type="spellStart"/>
      <w:ins w:id="1438" w:author="Waseem Ozan" w:date="2022-02-28T19:34:00Z">
        <w:r w:rsidRPr="00B91B8E">
          <w:t>T</w:t>
        </w:r>
        <w:r w:rsidRPr="00B91B8E">
          <w:rPr>
            <w:vertAlign w:val="subscript"/>
          </w:rPr>
          <w:t>identify_intra_with_index</w:t>
        </w:r>
        <w:r w:rsidRPr="00B91B8E">
          <w:rPr>
            <w:rFonts w:eastAsia="Times New Roman"/>
            <w:vertAlign w:val="subscript"/>
          </w:rPr>
          <w:t>_RedCap</w:t>
        </w:r>
        <w:proofErr w:type="spellEnd"/>
        <w:r w:rsidRPr="00B91B8E">
          <w:rPr>
            <w:vertAlign w:val="subscript"/>
          </w:rPr>
          <w:t xml:space="preserve"> </w:t>
        </w:r>
        <w:r w:rsidRPr="00B91B8E">
          <w:t>= (T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r w:rsidRPr="00B91B8E">
          <w:t xml:space="preserve"> + T</w:t>
        </w:r>
        <w:r w:rsidRPr="00B91B8E">
          <w:rPr>
            <w:vertAlign w:val="subscript"/>
          </w:rPr>
          <w:t xml:space="preserve"> </w:t>
        </w:r>
        <w:proofErr w:type="spellStart"/>
        <w:r w:rsidRPr="00B91B8E">
          <w:rPr>
            <w:vertAlign w:val="subscript"/>
          </w:rPr>
          <w:t>SSB_measurement_period_intra</w:t>
        </w:r>
        <w:r w:rsidRPr="00B91B8E">
          <w:rPr>
            <w:rFonts w:eastAsia="Times New Roman"/>
            <w:vertAlign w:val="subscript"/>
          </w:rPr>
          <w:t>_RedCap</w:t>
        </w:r>
        <w:proofErr w:type="spellEnd"/>
        <w:r w:rsidRPr="00B91B8E">
          <w:rPr>
            <w:vertAlign w:val="subscript"/>
          </w:rPr>
          <w:t xml:space="preserve"> </w:t>
        </w:r>
        <w:r w:rsidRPr="00B91B8E">
          <w:t xml:space="preserve">+ </w:t>
        </w:r>
        <w:proofErr w:type="spellStart"/>
        <w:r w:rsidRPr="00B91B8E">
          <w:t>T</w:t>
        </w:r>
        <w:r w:rsidRPr="00B91B8E">
          <w:rPr>
            <w:vertAlign w:val="subscript"/>
          </w:rPr>
          <w:t>SSB_time_index_intra</w:t>
        </w:r>
        <w:r w:rsidRPr="00B91B8E">
          <w:rPr>
            <w:rFonts w:eastAsia="Times New Roman"/>
            <w:vertAlign w:val="subscript"/>
          </w:rPr>
          <w:t>_RedCap</w:t>
        </w:r>
        <w:proofErr w:type="spellEnd"/>
        <w:r w:rsidRPr="00B91B8E">
          <w:t xml:space="preserve">) </w:t>
        </w:r>
        <w:proofErr w:type="spellStart"/>
        <w:r w:rsidRPr="00B91B8E">
          <w:t>ms</w:t>
        </w:r>
        <w:proofErr w:type="spellEnd"/>
      </w:ins>
    </w:p>
    <w:p w14:paraId="2457EA04" w14:textId="77777777" w:rsidR="00B86060" w:rsidRPr="00B91B8E" w:rsidRDefault="00B86060" w:rsidP="00B86060">
      <w:pPr>
        <w:rPr>
          <w:ins w:id="1439" w:author="Waseem Ozan" w:date="2022-02-28T19:34:00Z"/>
          <w:lang w:val="en-US"/>
        </w:rPr>
      </w:pPr>
      <w:ins w:id="1440" w:author="Waseem Ozan" w:date="2022-02-28T19:34:00Z">
        <w:r w:rsidRPr="00B91B8E">
          <w:rPr>
            <w:lang w:val="en-US"/>
          </w:rPr>
          <w:t>Where:</w:t>
        </w:r>
      </w:ins>
    </w:p>
    <w:p w14:paraId="5BB960FC" w14:textId="4C7F626A" w:rsidR="00B86060" w:rsidRPr="00B91B8E" w:rsidRDefault="00B86060" w:rsidP="00B86060">
      <w:pPr>
        <w:pStyle w:val="B10"/>
        <w:rPr>
          <w:ins w:id="1441" w:author="Waseem Ozan" w:date="2022-02-28T19:34:00Z"/>
        </w:rPr>
      </w:pPr>
      <w:ins w:id="1442" w:author="Waseem Ozan" w:date="2022-02-28T19:34:00Z">
        <w:r w:rsidRPr="00B91B8E">
          <w:rPr>
            <w:lang w:val="en-US"/>
          </w:rPr>
          <w:tab/>
        </w:r>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r w:rsidRPr="00B91B8E">
          <w:t xml:space="preserve">: it is the time period used in PSS/SSS detection given in tables </w:t>
        </w:r>
        <w:del w:id="1443" w:author="Ericsson - Zhixun Tang" w:date="2022-05-18T19:48:00Z">
          <w:r w:rsidRPr="00B91B8E" w:rsidDel="00AB7E28">
            <w:delText>[</w:delText>
          </w:r>
        </w:del>
        <w:r w:rsidRPr="00B91B8E">
          <w:t>9.2B.5.1-1</w:t>
        </w:r>
        <w:del w:id="1444" w:author="Ericsson - Zhixun Tang" w:date="2022-05-18T19:48:00Z">
          <w:r w:rsidRPr="00B91B8E" w:rsidDel="00AB7E28">
            <w:delText>]</w:delText>
          </w:r>
        </w:del>
        <w:r w:rsidRPr="00B91B8E">
          <w:t xml:space="preserve">, </w:t>
        </w:r>
        <w:del w:id="1445" w:author="Ericsson - Zhixun Tang" w:date="2022-05-18T19:48:00Z">
          <w:r w:rsidRPr="00B91B8E" w:rsidDel="00AB7E28">
            <w:delText>[</w:delText>
          </w:r>
        </w:del>
        <w:r w:rsidRPr="00B91B8E">
          <w:t>9.2B.5.1-2</w:t>
        </w:r>
        <w:del w:id="1446" w:author="Ericsson - Zhixun Tang" w:date="2022-05-18T19:48:00Z">
          <w:r w:rsidRPr="00B91B8E" w:rsidDel="00AB7E28">
            <w:delText>]</w:delText>
          </w:r>
        </w:del>
        <w:r w:rsidRPr="00B91B8E">
          <w:t xml:space="preserve">, </w:t>
        </w:r>
        <w:del w:id="1447" w:author="Ericsson - Zhixun Tang" w:date="2022-05-18T19:48:00Z">
          <w:r w:rsidRPr="00B91B8E" w:rsidDel="00AB7E28">
            <w:delText>[</w:delText>
          </w:r>
        </w:del>
        <w:r w:rsidRPr="00B91B8E">
          <w:t>9.2B.5.1-3</w:t>
        </w:r>
        <w:del w:id="1448" w:author="Ericsson - Zhixun Tang" w:date="2022-05-18T19:48:00Z">
          <w:r w:rsidRPr="00B91B8E" w:rsidDel="00AB7E28">
            <w:delText>]</w:delText>
          </w:r>
        </w:del>
      </w:ins>
      <w:ins w:id="1449" w:author="Waseem Ozan" w:date="2022-03-01T14:19:00Z">
        <w:r w:rsidR="009A3F9A" w:rsidRPr="00B91B8E">
          <w:t>.</w:t>
        </w:r>
      </w:ins>
    </w:p>
    <w:p w14:paraId="71CA92F6" w14:textId="50E60542" w:rsidR="00B86060" w:rsidRPr="00B91B8E" w:rsidRDefault="00B86060" w:rsidP="00B86060">
      <w:pPr>
        <w:pStyle w:val="B10"/>
        <w:rPr>
          <w:ins w:id="1450" w:author="Waseem Ozan" w:date="2022-02-28T19:34:00Z"/>
        </w:rPr>
      </w:pPr>
      <w:ins w:id="1451" w:author="Waseem Ozan" w:date="2022-02-28T19:34:00Z">
        <w:r w:rsidRPr="00B91B8E">
          <w:lastRenderedPageBreak/>
          <w:tab/>
        </w:r>
        <w:proofErr w:type="spellStart"/>
        <w:r w:rsidRPr="00B91B8E">
          <w:t>T</w:t>
        </w:r>
        <w:r w:rsidRPr="00B91B8E">
          <w:rPr>
            <w:vertAlign w:val="subscript"/>
          </w:rPr>
          <w:t>SSB_time_index_intra</w:t>
        </w:r>
        <w:r w:rsidRPr="00B91B8E">
          <w:rPr>
            <w:rFonts w:eastAsia="Times New Roman"/>
            <w:vertAlign w:val="subscript"/>
          </w:rPr>
          <w:t>_RedCap</w:t>
        </w:r>
        <w:proofErr w:type="spellEnd"/>
        <w:r w:rsidRPr="00B91B8E">
          <w:t xml:space="preserve">: it is the time period used to acquire the index of the SSB being measured given in tables </w:t>
        </w:r>
        <w:del w:id="1452" w:author="Ericsson - Zhixun Tang" w:date="2022-05-18T19:48:00Z">
          <w:r w:rsidRPr="00B91B8E" w:rsidDel="00AB7E28">
            <w:delText>[</w:delText>
          </w:r>
        </w:del>
        <w:r w:rsidRPr="00B91B8E">
          <w:t>9.2B.5.1-</w:t>
        </w:r>
      </w:ins>
      <w:ins w:id="1453" w:author="Waseem Ozan" w:date="2022-02-28T23:25:00Z">
        <w:r w:rsidR="00777447" w:rsidRPr="00AC672B">
          <w:t>4</w:t>
        </w:r>
      </w:ins>
      <w:ins w:id="1454" w:author="Waseem Ozan" w:date="2022-02-28T19:34:00Z">
        <w:del w:id="1455" w:author="Ericsson - Zhixun Tang" w:date="2022-05-18T19:48:00Z">
          <w:r w:rsidRPr="00B91B8E" w:rsidDel="00AB7E28">
            <w:delText>]</w:delText>
          </w:r>
        </w:del>
        <w:r w:rsidRPr="00B91B8E">
          <w:t xml:space="preserve">, </w:t>
        </w:r>
        <w:del w:id="1456" w:author="Ericsson - Zhixun Tang" w:date="2022-05-18T19:48:00Z">
          <w:r w:rsidRPr="00B91B8E" w:rsidDel="00AB7E28">
            <w:delText>[</w:delText>
          </w:r>
        </w:del>
        <w:r w:rsidRPr="00B91B8E">
          <w:t>9.2B.5.1-</w:t>
        </w:r>
      </w:ins>
      <w:ins w:id="1457" w:author="Waseem Ozan" w:date="2022-02-28T23:25:00Z">
        <w:r w:rsidR="00777447" w:rsidRPr="00AC672B">
          <w:t>5</w:t>
        </w:r>
      </w:ins>
      <w:ins w:id="1458" w:author="Waseem Ozan" w:date="2022-02-28T19:34:00Z">
        <w:del w:id="1459" w:author="Ericsson - Zhixun Tang" w:date="2022-05-18T19:48:00Z">
          <w:r w:rsidRPr="00B91B8E" w:rsidDel="00AB7E28">
            <w:delText>]</w:delText>
          </w:r>
        </w:del>
      </w:ins>
    </w:p>
    <w:p w14:paraId="0374EB65" w14:textId="726BF776" w:rsidR="00B86060" w:rsidRPr="00B91B8E" w:rsidRDefault="00B86060" w:rsidP="00B86060">
      <w:pPr>
        <w:pStyle w:val="B10"/>
        <w:rPr>
          <w:ins w:id="1460" w:author="Waseem Ozan" w:date="2022-02-28T19:34:00Z"/>
        </w:rPr>
      </w:pPr>
      <w:ins w:id="1461" w:author="Waseem Ozan" w:date="2022-02-28T19:34:00Z">
        <w:r w:rsidRPr="00B91B8E">
          <w:tab/>
          <w:t>T</w:t>
        </w:r>
        <w:r w:rsidRPr="00B91B8E">
          <w:rPr>
            <w:vertAlign w:val="subscript"/>
          </w:rPr>
          <w:t xml:space="preserve"> </w:t>
        </w:r>
        <w:proofErr w:type="spellStart"/>
        <w:r w:rsidRPr="00B91B8E">
          <w:rPr>
            <w:vertAlign w:val="subscript"/>
          </w:rPr>
          <w:t>SSB_measurement_period_intra</w:t>
        </w:r>
        <w:r w:rsidRPr="00B91B8E">
          <w:rPr>
            <w:rFonts w:eastAsia="Times New Roman"/>
            <w:vertAlign w:val="subscript"/>
          </w:rPr>
          <w:t>_RedCap</w:t>
        </w:r>
        <w:proofErr w:type="spellEnd"/>
        <w:r w:rsidRPr="00B91B8E">
          <w:t xml:space="preserve">: equal to a measurement period of SSB based measurement given in table </w:t>
        </w:r>
        <w:del w:id="1462" w:author="Ericsson - Zhixun Tang" w:date="2022-05-18T19:48:00Z">
          <w:r w:rsidRPr="00B91B8E" w:rsidDel="00AB7E28">
            <w:delText>[</w:delText>
          </w:r>
        </w:del>
        <w:r w:rsidRPr="00B91B8E">
          <w:t>9.2B.5.2-1</w:t>
        </w:r>
        <w:del w:id="1463" w:author="Ericsson - Zhixun Tang" w:date="2022-05-18T19:48:00Z">
          <w:r w:rsidRPr="00B91B8E" w:rsidDel="00AB7E28">
            <w:delText>]</w:delText>
          </w:r>
        </w:del>
        <w:r w:rsidRPr="00B91B8E">
          <w:t xml:space="preserve">, table </w:t>
        </w:r>
        <w:del w:id="1464" w:author="Ericsson - Zhixun Tang" w:date="2022-05-18T19:48:00Z">
          <w:r w:rsidRPr="00B91B8E" w:rsidDel="00AB7E28">
            <w:delText>[</w:delText>
          </w:r>
        </w:del>
        <w:r w:rsidRPr="00B91B8E">
          <w:t>9.2B.5.2-2</w:t>
        </w:r>
        <w:del w:id="1465" w:author="Ericsson - Zhixun Tang" w:date="2022-05-18T19:48:00Z">
          <w:r w:rsidRPr="00B91B8E" w:rsidDel="00AB7E28">
            <w:delText>]</w:delText>
          </w:r>
        </w:del>
        <w:r w:rsidRPr="00B91B8E">
          <w:t xml:space="preserve">, table </w:t>
        </w:r>
        <w:del w:id="1466" w:author="Ericsson - Zhixun Tang" w:date="2022-05-18T19:48:00Z">
          <w:r w:rsidRPr="00B91B8E" w:rsidDel="00AB7E28">
            <w:delText>[</w:delText>
          </w:r>
        </w:del>
        <w:r w:rsidRPr="00B91B8E">
          <w:t>9.2B.5.2-3</w:t>
        </w:r>
        <w:del w:id="1467" w:author="Ericsson - Zhixun Tang" w:date="2022-05-18T19:48:00Z">
          <w:r w:rsidRPr="00B91B8E" w:rsidDel="00AB7E28">
            <w:delText>]</w:delText>
          </w:r>
        </w:del>
      </w:ins>
      <w:ins w:id="1468" w:author="Waseem Ozan" w:date="2022-03-01T14:19:00Z">
        <w:r w:rsidR="009A3F9A" w:rsidRPr="00B91B8E">
          <w:t>.</w:t>
        </w:r>
      </w:ins>
    </w:p>
    <w:p w14:paraId="37773744" w14:textId="77777777" w:rsidR="00B86060" w:rsidRPr="00B91B8E" w:rsidRDefault="00B86060" w:rsidP="00B86060">
      <w:pPr>
        <w:pStyle w:val="B10"/>
        <w:rPr>
          <w:ins w:id="1469" w:author="Waseem Ozan" w:date="2022-02-28T19:34:00Z"/>
        </w:rPr>
      </w:pPr>
      <w:ins w:id="1470" w:author="Waseem Ozan" w:date="2022-02-28T19:34:00Z">
        <w:r w:rsidRPr="00B91B8E">
          <w:tab/>
        </w:r>
        <w:proofErr w:type="spellStart"/>
        <w:r w:rsidRPr="00B91B8E">
          <w:t>CSSF</w:t>
        </w:r>
        <w:r w:rsidRPr="00B91B8E">
          <w:rPr>
            <w:vertAlign w:val="subscript"/>
          </w:rPr>
          <w:t>intra</w:t>
        </w:r>
        <w:r w:rsidRPr="00B91B8E">
          <w:rPr>
            <w:rFonts w:eastAsia="Times New Roman"/>
            <w:vertAlign w:val="subscript"/>
          </w:rPr>
          <w:t>_RedCap</w:t>
        </w:r>
        <w:proofErr w:type="spellEnd"/>
        <w:r w:rsidRPr="00B91B8E">
          <w:t>: it is a carrier specific scaling factor and is determined</w:t>
        </w:r>
      </w:ins>
    </w:p>
    <w:p w14:paraId="739000AB" w14:textId="6FD9D7CB" w:rsidR="00B86060" w:rsidRPr="00B91B8E" w:rsidRDefault="00B86060" w:rsidP="00B86060">
      <w:pPr>
        <w:pStyle w:val="B10"/>
        <w:rPr>
          <w:ins w:id="1471" w:author="Waseem Ozan" w:date="2022-02-28T19:34:00Z"/>
          <w:rFonts w:ascii="Arial" w:hAnsi="Arial"/>
        </w:rPr>
      </w:pPr>
      <w:ins w:id="1472" w:author="Waseem Ozan" w:date="2022-02-28T19:34:00Z">
        <w:r w:rsidRPr="00B91B8E">
          <w:tab/>
          <w:t xml:space="preserve">according to </w:t>
        </w:r>
        <w:proofErr w:type="spellStart"/>
        <w:r w:rsidRPr="00B91B8E">
          <w:t>CSSF</w:t>
        </w:r>
        <w:r w:rsidRPr="00B91B8E">
          <w:rPr>
            <w:vertAlign w:val="subscript"/>
          </w:rPr>
          <w:t>outside_gap</w:t>
        </w:r>
        <w:r w:rsidRPr="00B91B8E">
          <w:rPr>
            <w:rFonts w:eastAsia="Times New Roman"/>
            <w:vertAlign w:val="subscript"/>
          </w:rPr>
          <w:t>_RedCap</w:t>
        </w:r>
        <w:r w:rsidRPr="00B91B8E">
          <w:rPr>
            <w:vertAlign w:val="subscript"/>
          </w:rPr>
          <w:t>,i</w:t>
        </w:r>
        <w:proofErr w:type="spellEnd"/>
        <w:r w:rsidRPr="00B91B8E">
          <w:rPr>
            <w:vertAlign w:val="subscript"/>
          </w:rPr>
          <w:t xml:space="preserve"> </w:t>
        </w:r>
        <w:r w:rsidRPr="00B91B8E">
          <w:t xml:space="preserve">in clause </w:t>
        </w:r>
        <w:del w:id="1473" w:author="Ericsson - Zhixun Tang" w:date="2022-05-18T19:48:00Z">
          <w:r w:rsidRPr="00B91B8E" w:rsidDel="00AB7E28">
            <w:delText>[</w:delText>
          </w:r>
        </w:del>
        <w:r w:rsidRPr="00B91B8E">
          <w:t>9.1A.5.1</w:t>
        </w:r>
        <w:del w:id="1474" w:author="Ericsson - Zhixun Tang" w:date="2022-05-18T19:48:00Z">
          <w:r w:rsidRPr="00B91B8E" w:rsidDel="00AB7E28">
            <w:delText>]</w:delText>
          </w:r>
        </w:del>
        <w:r w:rsidRPr="00B91B8E">
          <w:t xml:space="preserve"> for measurement conducted outside measurement gaps, i.e. when intra-frequency SMTC is fully non overlapping or partially overlapping with measurement gaps,  or according to </w:t>
        </w:r>
        <w:proofErr w:type="spellStart"/>
        <w:r w:rsidRPr="00B91B8E">
          <w:t>CSSF</w:t>
        </w:r>
        <w:r w:rsidRPr="00B91B8E">
          <w:rPr>
            <w:vertAlign w:val="subscript"/>
          </w:rPr>
          <w:t>within_gap</w:t>
        </w:r>
        <w:r w:rsidRPr="00B91B8E">
          <w:rPr>
            <w:rFonts w:eastAsia="Times New Roman"/>
            <w:vertAlign w:val="subscript"/>
          </w:rPr>
          <w:t>_RedCap</w:t>
        </w:r>
        <w:r w:rsidRPr="00B91B8E">
          <w:rPr>
            <w:vertAlign w:val="subscript"/>
          </w:rPr>
          <w:t>,i</w:t>
        </w:r>
        <w:proofErr w:type="spellEnd"/>
        <w:r w:rsidRPr="00B91B8E">
          <w:rPr>
            <w:vertAlign w:val="subscript"/>
          </w:rPr>
          <w:t xml:space="preserve"> </w:t>
        </w:r>
        <w:r w:rsidRPr="00B91B8E">
          <w:t xml:space="preserve">in clause </w:t>
        </w:r>
        <w:del w:id="1475" w:author="Ericsson - Zhixun Tang" w:date="2022-05-18T19:48:00Z">
          <w:r w:rsidRPr="00B91B8E" w:rsidDel="00AB7E28">
            <w:delText>[</w:delText>
          </w:r>
        </w:del>
        <w:r w:rsidRPr="00B91B8E">
          <w:t>9.1A.5.2</w:t>
        </w:r>
        <w:del w:id="1476" w:author="Ericsson - Zhixun Tang" w:date="2022-05-18T19:48:00Z">
          <w:r w:rsidRPr="00B91B8E" w:rsidDel="00AB7E28">
            <w:delText>]</w:delText>
          </w:r>
        </w:del>
        <w:r w:rsidRPr="00B91B8E">
          <w:t xml:space="preserve"> for measurement conducted within measurement gaps, i.e. when intra-frequency SMTC is fully overlapping with measurement gaps.</w:t>
        </w:r>
      </w:ins>
    </w:p>
    <w:p w14:paraId="76769F92" w14:textId="77777777" w:rsidR="00B86060" w:rsidRPr="00B91B8E" w:rsidRDefault="00B86060" w:rsidP="00B86060">
      <w:pPr>
        <w:pStyle w:val="B10"/>
        <w:rPr>
          <w:ins w:id="1477" w:author="Waseem Ozan" w:date="2022-02-28T19:34:00Z"/>
        </w:rPr>
      </w:pPr>
      <w:ins w:id="1478" w:author="Waseem Ozan" w:date="2022-02-28T19:34:00Z">
        <w:r w:rsidRPr="00B91B8E">
          <w:tab/>
          <w:t xml:space="preserve">if the high layer in TS 38.331 [2] signalling of </w:t>
        </w:r>
        <w:r w:rsidRPr="00B91B8E">
          <w:rPr>
            <w:i/>
          </w:rPr>
          <w:t>smtc2</w:t>
        </w:r>
        <w:r w:rsidRPr="00B91B8E">
          <w:t xml:space="preserve"> is configured, the assumed periodicity of intra-frequency SMTC occasions corresponds to the value of higher layer parameter </w:t>
        </w:r>
        <w:r w:rsidRPr="00B91B8E">
          <w:rPr>
            <w:i/>
          </w:rPr>
          <w:t>smtc2</w:t>
        </w:r>
        <w:r w:rsidRPr="00B91B8E">
          <w:t>; Otherwise the assumed periodicity of intra-frequency SMTC occasions corresponds to the value of higher layer parameter</w:t>
        </w:r>
        <w:r w:rsidRPr="00B91B8E">
          <w:rPr>
            <w:i/>
          </w:rPr>
          <w:t xml:space="preserve"> smtc1</w:t>
        </w:r>
        <w:r w:rsidRPr="00B91B8E">
          <w:t>.</w:t>
        </w:r>
      </w:ins>
    </w:p>
    <w:p w14:paraId="273488A1" w14:textId="4252C240" w:rsidR="00726A17" w:rsidRPr="00B91B8E" w:rsidRDefault="00726A17">
      <w:pPr>
        <w:pStyle w:val="B10"/>
        <w:ind w:left="284"/>
        <w:rPr>
          <w:ins w:id="1479" w:author="Waseem Ozan" w:date="2022-02-28T23:12:00Z"/>
        </w:rPr>
        <w:pPrChange w:id="1480" w:author="Waseem Ozan" w:date="2022-02-28T23:12:00Z">
          <w:pPr>
            <w:pStyle w:val="B10"/>
          </w:pPr>
        </w:pPrChange>
      </w:pPr>
      <w:ins w:id="1481" w:author="Waseem Ozan" w:date="2022-02-28T23:12:00Z">
        <w:del w:id="1482" w:author="Ericsson - Zhixun Tang" w:date="2022-05-18T19:48:00Z">
          <w:r w:rsidRPr="00B91B8E" w:rsidDel="00AB7E28">
            <w:rPr>
              <w:i/>
              <w:iCs/>
            </w:rPr>
            <w:delText>Editor’s note: The final power class to be used for RedCap depends on the RF session outcome</w:delText>
          </w:r>
        </w:del>
        <w:del w:id="1483" w:author="Ericsson - Zhixun Tang" w:date="2022-05-18T19:49:00Z">
          <w:r w:rsidRPr="00B91B8E" w:rsidDel="00AB7E28">
            <w:rPr>
              <w:i/>
              <w:iCs/>
            </w:rPr>
            <w:delText>.</w:delText>
          </w:r>
        </w:del>
      </w:ins>
    </w:p>
    <w:p w14:paraId="3FD4A331" w14:textId="2355F7CA" w:rsidR="00B86060" w:rsidRPr="00B91B8E" w:rsidRDefault="00B86060">
      <w:pPr>
        <w:pStyle w:val="B10"/>
        <w:ind w:left="852"/>
        <w:rPr>
          <w:ins w:id="1484" w:author="Waseem Ozan" w:date="2022-02-28T19:34:00Z"/>
          <w:rFonts w:ascii="Arial" w:hAnsi="Arial"/>
          <w:sz w:val="18"/>
        </w:rPr>
        <w:pPrChange w:id="1485" w:author="Waseem Ozan" w:date="2022-02-28T23:13:00Z">
          <w:pPr>
            <w:pStyle w:val="B10"/>
          </w:pPr>
        </w:pPrChange>
      </w:pPr>
      <w:ins w:id="1486" w:author="Waseem Ozan" w:date="2022-02-28T19:34:00Z">
        <w:r w:rsidRPr="00B91B8E">
          <w:t xml:space="preserve">For </w:t>
        </w:r>
      </w:ins>
      <w:ins w:id="1487" w:author="Waseem Ozan" w:date="2022-05-17T14:40:00Z">
        <w:r w:rsidR="006E180A" w:rsidRPr="00C7078A">
          <w:rPr>
            <w:rFonts w:eastAsia="Times New Roman" w:cs="v4.2.0"/>
            <w:highlight w:val="yellow"/>
          </w:rPr>
          <w:t xml:space="preserve">2Rx </w:t>
        </w:r>
        <w:proofErr w:type="spellStart"/>
        <w:r w:rsidR="006E180A" w:rsidRPr="00C7078A">
          <w:rPr>
            <w:rFonts w:eastAsia="Times New Roman" w:cs="v4.2.0"/>
            <w:highlight w:val="yellow"/>
          </w:rPr>
          <w:t>RedCap</w:t>
        </w:r>
      </w:ins>
      <w:proofErr w:type="spellEnd"/>
      <w:ins w:id="1488" w:author="Waseem Ozan" w:date="2022-02-28T19:34:00Z">
        <w:r w:rsidRPr="00B91B8E">
          <w:t>:</w:t>
        </w:r>
      </w:ins>
    </w:p>
    <w:p w14:paraId="52F616F2" w14:textId="77777777" w:rsidR="008E2456" w:rsidRPr="00B91B8E" w:rsidRDefault="008E2456" w:rsidP="008E2456">
      <w:pPr>
        <w:pStyle w:val="B10"/>
        <w:ind w:left="852"/>
        <w:rPr>
          <w:ins w:id="1489" w:author="Waseem Ozan" w:date="2022-05-20T06:14:00Z"/>
        </w:rPr>
      </w:pPr>
      <w:ins w:id="1490" w:author="Waseem Ozan" w:date="2022-05-20T06:14:00Z">
        <w:r w:rsidRPr="00B91B8E">
          <w:tab/>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r w:rsidRPr="00B91B8E">
          <w:rPr>
            <w:rFonts w:eastAsia="Times New Roman"/>
            <w:vertAlign w:val="subscript"/>
          </w:rPr>
          <w:t>_RedCap</w:t>
        </w:r>
        <w:proofErr w:type="spellEnd"/>
        <w:r w:rsidRPr="00B91B8E">
          <w:t xml:space="preserve"> : </w:t>
        </w:r>
        <w:r w:rsidRPr="009C5807">
          <w:t>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r w:rsidRPr="00B91B8E">
          <w:rPr>
            <w:rFonts w:eastAsia="Times New Roman"/>
            <w:vertAlign w:val="subscript"/>
          </w:rPr>
          <w:t>_RedCap</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r w:rsidRPr="00B91B8E">
          <w:rPr>
            <w:rFonts w:eastAsia="Times New Roman"/>
            <w:vertAlign w:val="subscript"/>
          </w:rPr>
          <w:t>_RedCap</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r w:rsidRPr="00B91B8E">
          <w:rPr>
            <w:rFonts w:eastAsia="Times New Roman"/>
            <w:vertAlign w:val="subscript"/>
          </w:rPr>
          <w:t>_RedCap</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r w:rsidRPr="00B91B8E">
          <w:rPr>
            <w:rFonts w:eastAsia="Times New Roman"/>
            <w:vertAlign w:val="subscript"/>
          </w:rPr>
          <w:t>_RedCap</w:t>
        </w:r>
        <w:proofErr w:type="spellEnd"/>
        <w:r w:rsidRPr="009C5807">
          <w:t xml:space="preserve"> =24</w:t>
        </w:r>
        <w:r>
          <w:t xml:space="preserve">, </w:t>
        </w:r>
        <w:r w:rsidRPr="00B91B8E">
          <w:t xml:space="preserve">For a UE supporting FR2 power class 7,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r w:rsidRPr="00B91B8E">
          <w:rPr>
            <w:rFonts w:eastAsia="Times New Roman"/>
            <w:vertAlign w:val="subscript"/>
          </w:rPr>
          <w:t>_RedCap</w:t>
        </w:r>
        <w:proofErr w:type="spellEnd"/>
        <w:r w:rsidRPr="00B91B8E">
          <w:t xml:space="preserve"> = </w:t>
        </w:r>
        <w:r w:rsidRPr="00AC672B">
          <w:t>24</w:t>
        </w:r>
        <w:r w:rsidRPr="00B91B8E">
          <w:t xml:space="preserve">. </w:t>
        </w:r>
      </w:ins>
    </w:p>
    <w:p w14:paraId="45DB2784" w14:textId="77777777" w:rsidR="008E2456" w:rsidRDefault="008E2456" w:rsidP="008E2456">
      <w:pPr>
        <w:pStyle w:val="B10"/>
        <w:ind w:left="852"/>
        <w:rPr>
          <w:ins w:id="1491" w:author="Waseem Ozan" w:date="2022-05-20T06:14:00Z"/>
        </w:rPr>
      </w:pPr>
      <w:ins w:id="1492" w:author="Waseem Ozan" w:date="2022-05-20T06:14:00Z">
        <w:r w:rsidRPr="00B91B8E">
          <w:tab/>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r w:rsidRPr="00B91B8E">
          <w:rPr>
            <w:rFonts w:eastAsia="Times New Roman"/>
            <w:vertAlign w:val="subscript"/>
          </w:rPr>
          <w:t>_RedCap</w:t>
        </w:r>
        <w:proofErr w:type="spellEnd"/>
        <w:r w:rsidRPr="00B91B8E">
          <w:t xml:space="preserve"> : </w:t>
        </w:r>
        <w:r w:rsidRPr="009C5807">
          <w:t>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r w:rsidRPr="00B91B8E">
          <w:rPr>
            <w:rFonts w:eastAsia="Times New Roman"/>
            <w:vertAlign w:val="subscript"/>
          </w:rPr>
          <w:t>_RedCap</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r w:rsidRPr="00B91B8E">
          <w:rPr>
            <w:rFonts w:eastAsia="Times New Roman"/>
            <w:vertAlign w:val="subscript"/>
          </w:rPr>
          <w:t>_RedCap</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r w:rsidRPr="00B91B8E">
          <w:rPr>
            <w:rFonts w:eastAsia="Times New Roman"/>
            <w:vertAlign w:val="subscript"/>
          </w:rPr>
          <w:t>_RedCap</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r w:rsidRPr="00B91B8E">
          <w:rPr>
            <w:rFonts w:eastAsia="Times New Roman"/>
            <w:vertAlign w:val="subscript"/>
          </w:rPr>
          <w:t>_RedCap</w:t>
        </w:r>
        <w:proofErr w:type="spellEnd"/>
        <w:r w:rsidRPr="009C5807">
          <w:t xml:space="preserve"> =24</w:t>
        </w:r>
        <w:r>
          <w:t xml:space="preserve">, </w:t>
        </w:r>
        <w:r w:rsidRPr="00B91B8E">
          <w:t xml:space="preserve">For a UE supporting power class 7, </w:t>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r w:rsidRPr="00B91B8E">
          <w:rPr>
            <w:rFonts w:eastAsia="Times New Roman"/>
            <w:vertAlign w:val="subscript"/>
          </w:rPr>
          <w:t>_RedCap</w:t>
        </w:r>
        <w:proofErr w:type="spellEnd"/>
        <w:r w:rsidRPr="00B91B8E">
          <w:t xml:space="preserve"> = </w:t>
        </w:r>
        <w:r w:rsidRPr="00AC672B">
          <w:t>24</w:t>
        </w:r>
        <w:r w:rsidRPr="00B91B8E">
          <w:t xml:space="preserve">. </w:t>
        </w:r>
      </w:ins>
    </w:p>
    <w:p w14:paraId="224A13BA" w14:textId="77777777" w:rsidR="00B86060" w:rsidRPr="00B91B8E" w:rsidRDefault="00B86060" w:rsidP="00B86060">
      <w:pPr>
        <w:pStyle w:val="B10"/>
        <w:rPr>
          <w:ins w:id="1493" w:author="Waseem Ozan" w:date="2022-02-28T19:34:00Z"/>
        </w:rPr>
      </w:pPr>
      <w:ins w:id="1494" w:author="Waseem Ozan" w:date="2022-02-28T19:34:00Z">
        <w:r w:rsidRPr="00B91B8E">
          <w:tab/>
          <w:t xml:space="preserve">When intra-frequency SMTC is fully non overlapping with measurement gaps or intra-frequency SMTC is fully overlapping with MGs, </w:t>
        </w:r>
        <w:proofErr w:type="spellStart"/>
        <w:r w:rsidRPr="00B91B8E">
          <w:t>Kp</w:t>
        </w:r>
        <w:proofErr w:type="spellEnd"/>
        <w:r w:rsidRPr="00B91B8E">
          <w:t>=1</w:t>
        </w:r>
      </w:ins>
    </w:p>
    <w:p w14:paraId="0EE37B40" w14:textId="77777777" w:rsidR="00B86060" w:rsidRPr="00B91B8E" w:rsidRDefault="00B86060" w:rsidP="00B86060">
      <w:pPr>
        <w:pStyle w:val="B10"/>
        <w:rPr>
          <w:ins w:id="1495" w:author="Waseem Ozan" w:date="2022-02-28T19:34:00Z"/>
          <w:lang w:val="en-US"/>
        </w:rPr>
      </w:pPr>
      <w:ins w:id="1496" w:author="Waseem Ozan" w:date="2022-02-28T19:34:00Z">
        <w:r w:rsidRPr="00B91B8E">
          <w:tab/>
          <w:t xml:space="preserve">When intra-frequency SMTC is partially overlapping with measurement gaps, </w:t>
        </w:r>
        <w:proofErr w:type="spellStart"/>
        <w:r w:rsidRPr="00B91B8E">
          <w:t>Kp</w:t>
        </w:r>
        <w:proofErr w:type="spellEnd"/>
        <w:r w:rsidRPr="00B91B8E">
          <w:t xml:space="preserve"> = </w:t>
        </w:r>
        <w:r w:rsidRPr="00B91B8E">
          <w:rPr>
            <w:lang w:val="en-US"/>
          </w:rPr>
          <w:t xml:space="preserve">1/(1- (SMTC period /MGRP)), where SMTC period &lt; MGRP. </w:t>
        </w:r>
        <w:r w:rsidRPr="00B91B8E">
          <w:t xml:space="preserve">For calculation of </w:t>
        </w:r>
        <w:proofErr w:type="spellStart"/>
        <w:r w:rsidRPr="00B91B8E">
          <w:t>Kp</w:t>
        </w:r>
        <w:proofErr w:type="spellEnd"/>
        <w:r w:rsidRPr="00B91B8E">
          <w:t xml:space="preserve">, if the high layer signalling (TS 38.331 [2]) of </w:t>
        </w:r>
        <w:r w:rsidRPr="00B91B8E">
          <w:rPr>
            <w:i/>
          </w:rPr>
          <w:t>smtc2</w:t>
        </w:r>
        <w:r w:rsidRPr="00B91B8E">
          <w:t xml:space="preserve"> is configured, for cells indicated in the </w:t>
        </w:r>
        <w:proofErr w:type="spellStart"/>
        <w:r w:rsidRPr="00B91B8E">
          <w:rPr>
            <w:i/>
          </w:rPr>
          <w:t>pci</w:t>
        </w:r>
        <w:proofErr w:type="spellEnd"/>
        <w:r w:rsidRPr="00B91B8E">
          <w:rPr>
            <w:i/>
          </w:rPr>
          <w:t>-List</w:t>
        </w:r>
        <w:r w:rsidRPr="00B91B8E">
          <w:t xml:space="preserve"> parameter in </w:t>
        </w:r>
        <w:r w:rsidRPr="00B91B8E">
          <w:rPr>
            <w:i/>
          </w:rPr>
          <w:t>smtc2</w:t>
        </w:r>
        <w:r w:rsidRPr="00B91B8E">
          <w:t xml:space="preserve">, the SMTC periodicity corresponds to the value of higher layer parameter </w:t>
        </w:r>
        <w:r w:rsidRPr="00B91B8E">
          <w:rPr>
            <w:i/>
          </w:rPr>
          <w:t>smtc2</w:t>
        </w:r>
        <w:r w:rsidRPr="00B91B8E">
          <w:t xml:space="preserve">; for the other cells, the SMTC periodicity corresponds to the value of higher layer parameter </w:t>
        </w:r>
        <w:r w:rsidRPr="00B91B8E">
          <w:rPr>
            <w:i/>
          </w:rPr>
          <w:t>smtc1.</w:t>
        </w:r>
      </w:ins>
    </w:p>
    <w:p w14:paraId="47FBEDF6" w14:textId="77777777" w:rsidR="00B86060" w:rsidRPr="00B91B8E" w:rsidRDefault="00B86060" w:rsidP="00B86060">
      <w:pPr>
        <w:pStyle w:val="B10"/>
        <w:rPr>
          <w:ins w:id="1497" w:author="Waseem Ozan" w:date="2022-02-28T19:34:00Z"/>
          <w:vertAlign w:val="subscript"/>
        </w:rPr>
      </w:pPr>
      <w:ins w:id="1498" w:author="Waseem Ozan" w:date="2022-02-28T19:34:00Z">
        <w:r w:rsidRPr="00B91B8E">
          <w:rPr>
            <w:lang w:val="en-US"/>
          </w:rPr>
          <w:tab/>
          <w:t xml:space="preserve">If the higher layer signaling in TS38.331 [2] </w:t>
        </w:r>
        <w:r w:rsidRPr="00B91B8E">
          <w:t xml:space="preserve">signalling of </w:t>
        </w:r>
        <w:r w:rsidRPr="00B91B8E">
          <w:rPr>
            <w:i/>
          </w:rPr>
          <w:t>smtc2</w:t>
        </w:r>
        <w:r w:rsidRPr="00B91B8E">
          <w:t xml:space="preserve"> is present and smtc1 is fully overlapping with measurement gaps and smtc2 is partially overlapping with measurement gaps, requirements are not specified for </w:t>
        </w:r>
        <w:proofErr w:type="spellStart"/>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rPr>
          <w:t xml:space="preserve"> </w:t>
        </w:r>
        <w:r w:rsidRPr="00B91B8E">
          <w:t xml:space="preserve">or </w:t>
        </w:r>
        <w:proofErr w:type="spellStart"/>
        <w:r w:rsidRPr="00B91B8E">
          <w:t>T</w:t>
        </w:r>
        <w:r w:rsidRPr="00B91B8E">
          <w:rPr>
            <w:vertAlign w:val="subscript"/>
          </w:rPr>
          <w:t>identify_intra_with_index</w:t>
        </w:r>
        <w:r w:rsidRPr="00B91B8E">
          <w:rPr>
            <w:rFonts w:eastAsia="Times New Roman"/>
            <w:vertAlign w:val="subscript"/>
          </w:rPr>
          <w:t>_RedCap</w:t>
        </w:r>
        <w:proofErr w:type="spellEnd"/>
      </w:ins>
    </w:p>
    <w:p w14:paraId="26E4DA8C" w14:textId="77777777" w:rsidR="00B86060" w:rsidRPr="00B91B8E" w:rsidRDefault="00B86060" w:rsidP="00B86060">
      <w:pPr>
        <w:pStyle w:val="B10"/>
        <w:rPr>
          <w:ins w:id="1499" w:author="Waseem Ozan" w:date="2022-02-28T19:34:00Z"/>
          <w:lang w:val="en-US" w:eastAsia="zh-CN"/>
        </w:rPr>
      </w:pPr>
      <w:ins w:id="1500" w:author="Waseem Ozan" w:date="2022-02-28T19:34:00Z">
        <w:r w:rsidRPr="00B91B8E">
          <w:tab/>
        </w:r>
        <w:r w:rsidRPr="00B91B8E">
          <w:rPr>
            <w:lang w:val="en-US"/>
          </w:rPr>
          <w:t>For FR2</w:t>
        </w:r>
        <w:r w:rsidRPr="00B91B8E">
          <w:rPr>
            <w:lang w:val="en-US" w:eastAsia="zh-CN"/>
          </w:rPr>
          <w:t>,</w:t>
        </w:r>
      </w:ins>
    </w:p>
    <w:p w14:paraId="34A10114" w14:textId="77777777" w:rsidR="00B86060" w:rsidRPr="00B91B8E" w:rsidRDefault="00B86060" w:rsidP="00B86060">
      <w:pPr>
        <w:pStyle w:val="B20"/>
        <w:rPr>
          <w:ins w:id="1501" w:author="Waseem Ozan" w:date="2022-02-28T19:34:00Z"/>
          <w:lang w:val="en-US" w:eastAsia="zh-CN"/>
        </w:rPr>
      </w:pPr>
      <w:ins w:id="1502" w:author="Waseem Ozan" w:date="2022-02-28T19:34:00Z">
        <w:r w:rsidRPr="00B91B8E">
          <w:tab/>
        </w:r>
        <w:r w:rsidRPr="00B91B8E">
          <w:rPr>
            <w:lang w:val="en-US"/>
          </w:rPr>
          <w:t>K</w:t>
        </w:r>
        <w:r w:rsidRPr="00B91B8E">
          <w:rPr>
            <w:vertAlign w:val="subscript"/>
            <w:lang w:val="en-US"/>
          </w:rPr>
          <w:t>layer1_measurement</w:t>
        </w:r>
        <w:r w:rsidRPr="00B91B8E">
          <w:rPr>
            <w:lang w:val="en-US"/>
          </w:rPr>
          <w:t xml:space="preserve">=1, </w:t>
        </w:r>
      </w:ins>
    </w:p>
    <w:p w14:paraId="1FB33C67" w14:textId="77777777" w:rsidR="00B86060" w:rsidRPr="00B91B8E" w:rsidRDefault="00B86060" w:rsidP="00B86060">
      <w:pPr>
        <w:pStyle w:val="B30"/>
        <w:rPr>
          <w:ins w:id="1503" w:author="Waseem Ozan" w:date="2022-02-28T19:34:00Z"/>
          <w:lang w:val="en-US"/>
        </w:rPr>
      </w:pPr>
      <w:ins w:id="1504" w:author="Waseem Ozan" w:date="2022-02-28T19:34:00Z">
        <w:r w:rsidRPr="00B91B8E">
          <w:rPr>
            <w:lang w:val="en-US"/>
          </w:rPr>
          <w:t>-</w:t>
        </w:r>
        <w:r w:rsidRPr="00B91B8E">
          <w:rPr>
            <w:lang w:val="en-US"/>
          </w:rPr>
          <w:tab/>
          <w:t xml:space="preserve">if all of the reference signals configured for RLM, BFD, CBD or L1-RSRP for beam reporting on any FR2 serving frequency in the same band outside measurement gap are not fully overlapped by intra-frequency SMTC occasions, or </w:t>
        </w:r>
      </w:ins>
    </w:p>
    <w:p w14:paraId="3A20F09E" w14:textId="77777777" w:rsidR="00B86060" w:rsidRPr="00B91B8E" w:rsidRDefault="00B86060" w:rsidP="00B86060">
      <w:pPr>
        <w:pStyle w:val="B30"/>
        <w:rPr>
          <w:ins w:id="1505" w:author="Waseem Ozan" w:date="2022-02-28T19:34:00Z"/>
          <w:lang w:val="en-US"/>
        </w:rPr>
      </w:pPr>
      <w:ins w:id="1506" w:author="Waseem Ozan" w:date="2022-02-28T19:34:00Z">
        <w:r w:rsidRPr="00B91B8E">
          <w:rPr>
            <w:lang w:val="en-US"/>
          </w:rPr>
          <w:t>-</w:t>
        </w:r>
        <w:r w:rsidRPr="00B91B8E">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91B8E">
          <w:rPr>
            <w:i/>
            <w:lang w:val="en-US"/>
          </w:rPr>
          <w:t>SSB-</w:t>
        </w:r>
        <w:proofErr w:type="spellStart"/>
        <w:r w:rsidRPr="00B91B8E">
          <w:rPr>
            <w:i/>
            <w:lang w:val="en-US"/>
          </w:rPr>
          <w:t>ToMeasure</w:t>
        </w:r>
        <w:proofErr w:type="spellEnd"/>
        <w:r w:rsidRPr="00B91B8E">
          <w:rPr>
            <w:i/>
            <w:lang w:val="en-US"/>
          </w:rPr>
          <w:t xml:space="preserve"> </w:t>
        </w:r>
        <w:r w:rsidRPr="00B91B8E">
          <w:rPr>
            <w:lang w:val="en-US"/>
          </w:rPr>
          <w:t>and</w:t>
        </w:r>
        <w:r w:rsidRPr="00B91B8E">
          <w:rPr>
            <w:i/>
            <w:lang w:val="en-US"/>
          </w:rPr>
          <w:t xml:space="preserve"> SS-RSSI-Measurement </w:t>
        </w:r>
        <w:r w:rsidRPr="00B91B8E">
          <w:rPr>
            <w:lang w:val="en-US"/>
          </w:rPr>
          <w:t xml:space="preserve">are configured, where SSB symbols are indicated by </w:t>
        </w:r>
        <w:r w:rsidRPr="00B91B8E">
          <w:rPr>
            <w:rFonts w:eastAsia="Times New Roman"/>
          </w:rPr>
          <w:t>the union</w:t>
        </w:r>
        <w:r w:rsidRPr="00B91B8E">
          <w:rPr>
            <w:rFonts w:eastAsia="Times New Roman"/>
            <w:color w:val="00B050"/>
          </w:rPr>
          <w:t xml:space="preserve"> </w:t>
        </w:r>
        <w:r w:rsidRPr="00B91B8E">
          <w:rPr>
            <w:rFonts w:eastAsia="Times New Roman"/>
          </w:rPr>
          <w:t>set of</w:t>
        </w:r>
        <w:r w:rsidRPr="00B91B8E">
          <w:t> </w:t>
        </w:r>
        <w:r w:rsidRPr="00B91B8E">
          <w:rPr>
            <w:rFonts w:eastAsia="Times New Roman"/>
          </w:rPr>
          <w:t>SSB-</w:t>
        </w:r>
        <w:proofErr w:type="spellStart"/>
        <w:r w:rsidRPr="00B91B8E">
          <w:rPr>
            <w:rFonts w:eastAsia="Times New Roman"/>
          </w:rPr>
          <w:t>ToMeasure</w:t>
        </w:r>
        <w:proofErr w:type="spellEnd"/>
        <w:r w:rsidRPr="00B91B8E">
          <w:rPr>
            <w:rFonts w:eastAsia="Times New Roman"/>
          </w:rPr>
          <w:t> from all the configured</w:t>
        </w:r>
        <w:r w:rsidRPr="00B91B8E">
          <w:rPr>
            <w:rFonts w:eastAsia="Times New Roman"/>
            <w:color w:val="00B050"/>
          </w:rPr>
          <w:t xml:space="preserve"> </w:t>
        </w:r>
        <w:r w:rsidRPr="00B91B8E">
          <w:rPr>
            <w:rFonts w:eastAsia="Times New Roman"/>
          </w:rPr>
          <w:t>measurement objects on the same serving carrier</w:t>
        </w:r>
        <w:r w:rsidRPr="00B91B8E">
          <w:rPr>
            <w:rFonts w:eastAsia="Times New Roman"/>
            <w:color w:val="00B050"/>
          </w:rPr>
          <w:t xml:space="preserve"> </w:t>
        </w:r>
        <w:r w:rsidRPr="00B91B8E">
          <w:rPr>
            <w:rFonts w:eastAsia="Times New Roman"/>
          </w:rPr>
          <w:t>which can be merged.</w:t>
        </w:r>
        <w:r w:rsidRPr="00B91B8E">
          <w:rPr>
            <w:i/>
            <w:lang w:val="en-US"/>
          </w:rPr>
          <w:t xml:space="preserve"> </w:t>
        </w:r>
        <w:r w:rsidRPr="00B91B8E">
          <w:rPr>
            <w:lang w:val="en-US"/>
          </w:rPr>
          <w:t xml:space="preserve">and RSSI symbols are indicated by </w:t>
        </w:r>
        <w:r w:rsidRPr="00B91B8E">
          <w:rPr>
            <w:i/>
            <w:lang w:val="en-US"/>
          </w:rPr>
          <w:t>SS-RSSI-Measurement</w:t>
        </w:r>
        <w:r w:rsidRPr="00B91B8E">
          <w:rPr>
            <w:lang w:val="en-US"/>
          </w:rPr>
          <w:t>;</w:t>
        </w:r>
      </w:ins>
    </w:p>
    <w:p w14:paraId="1CBBB5E4" w14:textId="77777777" w:rsidR="00B86060" w:rsidRPr="00B91B8E" w:rsidRDefault="00B86060" w:rsidP="00B86060">
      <w:pPr>
        <w:pStyle w:val="B30"/>
        <w:rPr>
          <w:ins w:id="1507" w:author="Waseem Ozan" w:date="2022-02-28T19:34:00Z"/>
          <w:lang w:val="en-US"/>
        </w:rPr>
      </w:pPr>
      <w:ins w:id="1508" w:author="Waseem Ozan" w:date="2022-02-28T19:34:00Z">
        <w:r w:rsidRPr="00B91B8E">
          <w:tab/>
        </w:r>
        <w:r w:rsidRPr="00B91B8E">
          <w:rPr>
            <w:lang w:val="en-US"/>
          </w:rPr>
          <w:t>K</w:t>
        </w:r>
        <w:r w:rsidRPr="00B91B8E">
          <w:rPr>
            <w:vertAlign w:val="subscript"/>
            <w:lang w:val="en-US"/>
          </w:rPr>
          <w:t>layer1_measurement</w:t>
        </w:r>
        <w:r w:rsidRPr="00B91B8E">
          <w:rPr>
            <w:lang w:val="en-US"/>
          </w:rPr>
          <w:t>=1.5, otherwise.</w:t>
        </w:r>
      </w:ins>
    </w:p>
    <w:p w14:paraId="683DB328" w14:textId="77777777" w:rsidR="00B86060" w:rsidRPr="00B91B8E" w:rsidRDefault="00B86060" w:rsidP="00B86060">
      <w:pPr>
        <w:pStyle w:val="B20"/>
        <w:rPr>
          <w:ins w:id="1509" w:author="Waseem Ozan" w:date="2022-02-28T19:34:00Z"/>
          <w:lang w:val="en-US"/>
        </w:rPr>
      </w:pPr>
      <w:ins w:id="1510" w:author="Waseem Ozan" w:date="2022-02-28T19:34:00Z">
        <w:r w:rsidRPr="00B91B8E">
          <w:rPr>
            <w:lang w:val="en-US"/>
          </w:rPr>
          <w:tab/>
          <w:t xml:space="preserve">If the above-mentioned reference signal configured for L1-RSRP measurement is </w:t>
        </w:r>
        <w:r w:rsidRPr="007D16E1">
          <w:rPr>
            <w:lang w:val="en-US"/>
          </w:rPr>
          <w:t xml:space="preserve">aperiodic CSI-RS </w:t>
        </w:r>
        <w:r w:rsidRPr="007D16E1">
          <w:t>resource</w:t>
        </w:r>
        <w:r w:rsidRPr="00B91B8E">
          <w:rPr>
            <w:lang w:val="en-US"/>
          </w:rPr>
          <w:t xml:space="preserve">, </w:t>
        </w:r>
        <w:r w:rsidRPr="00B91B8E">
          <w:t>longer cell identification delay would be expected.</w:t>
        </w:r>
      </w:ins>
    </w:p>
    <w:p w14:paraId="220F02BD" w14:textId="37BE47E9" w:rsidR="00B86060" w:rsidRPr="00B91B8E" w:rsidRDefault="00B86060" w:rsidP="00B86060">
      <w:pPr>
        <w:pStyle w:val="TH"/>
        <w:rPr>
          <w:ins w:id="1511" w:author="Waseem Ozan" w:date="2022-02-28T19:34:00Z"/>
        </w:rPr>
      </w:pPr>
      <w:ins w:id="1512" w:author="Waseem Ozan" w:date="2022-02-28T19:34:00Z">
        <w:r w:rsidRPr="00B91B8E">
          <w:lastRenderedPageBreak/>
          <w:t>Table 9.2B.5.1-1: Time period for PSS/SSS detection, (Frequency range FR1) for</w:t>
        </w:r>
      </w:ins>
      <w:ins w:id="1513" w:author="Waseem Ozan" w:date="2022-02-28T23:16:00Z">
        <w:r w:rsidR="00A245DC" w:rsidRPr="00B91B8E">
          <w:t xml:space="preserve"> </w:t>
        </w:r>
      </w:ins>
      <w:ins w:id="1514" w:author="Waseem Ozan" w:date="2022-02-28T23:17:00Z">
        <w:r w:rsidR="00A245DC" w:rsidRPr="00AC672B">
          <w:t xml:space="preserve">2Rx </w:t>
        </w:r>
        <w:proofErr w:type="spellStart"/>
        <w:r w:rsidR="00A245DC" w:rsidRPr="00AC672B">
          <w:t>RedCap</w:t>
        </w:r>
      </w:ins>
      <w:proofErr w:type="spellEnd"/>
      <w:ins w:id="1515" w:author="Waseem Ozan" w:date="2022-02-28T19:34:00Z">
        <w:r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2FAB029" w14:textId="77777777" w:rsidTr="004255F3">
        <w:trPr>
          <w:ins w:id="151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4E8D425" w14:textId="77777777" w:rsidR="00B86060" w:rsidRPr="00B91B8E" w:rsidRDefault="00B86060" w:rsidP="004255F3">
            <w:pPr>
              <w:pStyle w:val="TAH"/>
              <w:rPr>
                <w:ins w:id="1517" w:author="Waseem Ozan" w:date="2022-02-28T19:34:00Z"/>
              </w:rPr>
            </w:pPr>
            <w:ins w:id="1518"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31F4DDB" w14:textId="77777777" w:rsidR="00B86060" w:rsidRPr="00B91B8E" w:rsidRDefault="00B86060" w:rsidP="004255F3">
            <w:pPr>
              <w:pStyle w:val="TAH"/>
              <w:rPr>
                <w:ins w:id="1519" w:author="Waseem Ozan" w:date="2022-02-28T19:34:00Z"/>
              </w:rPr>
            </w:pPr>
            <w:ins w:id="1520" w:author="Waseem Ozan" w:date="2022-02-28T19:34:00Z">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ins>
          </w:p>
        </w:tc>
      </w:tr>
      <w:tr w:rsidR="00B86060" w:rsidRPr="00B91B8E" w14:paraId="4361516D" w14:textId="77777777" w:rsidTr="004255F3">
        <w:trPr>
          <w:ins w:id="152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644FA6D" w14:textId="77777777" w:rsidR="00B86060" w:rsidRPr="00B91B8E" w:rsidRDefault="00B86060" w:rsidP="004255F3">
            <w:pPr>
              <w:pStyle w:val="TAC"/>
              <w:rPr>
                <w:ins w:id="1522" w:author="Waseem Ozan" w:date="2022-02-28T19:34:00Z"/>
              </w:rPr>
            </w:pPr>
            <w:ins w:id="1523"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3F47DFCB" w14:textId="40566652" w:rsidR="00B86060" w:rsidRPr="00B91B8E" w:rsidRDefault="00B86060" w:rsidP="004255F3">
            <w:pPr>
              <w:pStyle w:val="TAC"/>
              <w:rPr>
                <w:ins w:id="1524" w:author="Waseem Ozan" w:date="2022-02-28T19:34:00Z"/>
              </w:rPr>
            </w:pPr>
            <w:ins w:id="1525" w:author="Waseem Ozan" w:date="2022-02-28T19:34:00Z">
              <w:r w:rsidRPr="00B91B8E">
                <w:t xml:space="preserve">max( 600ms, ceil( 5 x </w:t>
              </w:r>
              <w:proofErr w:type="spellStart"/>
              <w:r w:rsidRPr="00B91B8E">
                <w:t>K</w:t>
              </w:r>
              <w:r w:rsidRPr="00B91B8E">
                <w:rPr>
                  <w:vertAlign w:val="subscript"/>
                </w:rPr>
                <w:t>p</w:t>
              </w:r>
              <w:proofErr w:type="spellEnd"/>
              <w:r w:rsidRPr="00B91B8E">
                <w:t>) x SMTC period )</w:t>
              </w:r>
              <w:r w:rsidRPr="00B91B8E">
                <w:rPr>
                  <w:vertAlign w:val="superscript"/>
                </w:rPr>
                <w:t>Note 1</w:t>
              </w:r>
              <w:r w:rsidRPr="00B91B8E">
                <w:t xml:space="preserve"> x </w:t>
              </w:r>
              <w:proofErr w:type="spellStart"/>
              <w:r w:rsidRPr="00B91B8E">
                <w:t>CSSF</w:t>
              </w:r>
              <w:r w:rsidRPr="00B91B8E">
                <w:rPr>
                  <w:vertAlign w:val="subscript"/>
                </w:rPr>
                <w:t>intra</w:t>
              </w:r>
            </w:ins>
            <w:ins w:id="1526" w:author="Waseem Ozan" w:date="2022-02-28T23:19:00Z">
              <w:r w:rsidR="00CB306C" w:rsidRPr="00AC672B">
                <w:rPr>
                  <w:rFonts w:eastAsia="Times New Roman"/>
                  <w:vertAlign w:val="subscript"/>
                </w:rPr>
                <w:t>_RedCap</w:t>
              </w:r>
            </w:ins>
            <w:proofErr w:type="spellEnd"/>
          </w:p>
        </w:tc>
      </w:tr>
      <w:tr w:rsidR="00B86060" w:rsidRPr="00B91B8E" w14:paraId="0897CE76" w14:textId="77777777" w:rsidTr="004255F3">
        <w:trPr>
          <w:ins w:id="152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77DA4E8" w14:textId="77777777" w:rsidR="00B86060" w:rsidRPr="00B91B8E" w:rsidRDefault="00B86060" w:rsidP="004255F3">
            <w:pPr>
              <w:pStyle w:val="TAC"/>
              <w:rPr>
                <w:ins w:id="1528" w:author="Waseem Ozan" w:date="2022-02-28T19:34:00Z"/>
              </w:rPr>
            </w:pPr>
            <w:ins w:id="1529"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2C17BE" w14:textId="0BDDB6B6" w:rsidR="00B86060" w:rsidRPr="00B91B8E" w:rsidRDefault="00B86060" w:rsidP="004255F3">
            <w:pPr>
              <w:pStyle w:val="TAC"/>
              <w:rPr>
                <w:ins w:id="1530" w:author="Waseem Ozan" w:date="2022-02-28T19:34:00Z"/>
                <w:b/>
              </w:rPr>
            </w:pPr>
            <w:ins w:id="1531" w:author="Waseem Ozan" w:date="2022-02-28T19:34:00Z">
              <w:r w:rsidRPr="00B91B8E">
                <w:t xml:space="preserve">max( 600ms, ceil(5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532" w:author="Waseem Ozan" w:date="2022-02-28T23:19:00Z">
              <w:r w:rsidR="00CB306C" w:rsidRPr="00AC672B">
                <w:rPr>
                  <w:rFonts w:eastAsia="Times New Roman"/>
                  <w:vertAlign w:val="subscript"/>
                </w:rPr>
                <w:t>_RedCap</w:t>
              </w:r>
            </w:ins>
            <w:proofErr w:type="spellEnd"/>
          </w:p>
        </w:tc>
      </w:tr>
      <w:tr w:rsidR="00B86060" w:rsidRPr="00B91B8E" w14:paraId="215864E7" w14:textId="77777777" w:rsidTr="004255F3">
        <w:trPr>
          <w:ins w:id="153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2D830DA" w14:textId="77777777" w:rsidR="00B86060" w:rsidRPr="00B91B8E" w:rsidRDefault="00B86060" w:rsidP="004255F3">
            <w:pPr>
              <w:pStyle w:val="TAC"/>
              <w:rPr>
                <w:ins w:id="1534" w:author="Waseem Ozan" w:date="2022-02-28T19:34:00Z"/>
              </w:rPr>
            </w:pPr>
            <w:ins w:id="1535"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AD6E692" w14:textId="0A88F3F4" w:rsidR="00B86060" w:rsidRPr="00B91B8E" w:rsidRDefault="00B86060" w:rsidP="004255F3">
            <w:pPr>
              <w:pStyle w:val="TAC"/>
              <w:rPr>
                <w:ins w:id="1536" w:author="Waseem Ozan" w:date="2022-02-28T19:34:00Z"/>
                <w:b/>
                <w:lang w:val="fr-FR"/>
              </w:rPr>
            </w:pPr>
            <w:proofErr w:type="spellStart"/>
            <w:ins w:id="1537" w:author="Waseem Ozan" w:date="2022-02-28T19:34:00Z">
              <w:r w:rsidRPr="00B91B8E">
                <w:rPr>
                  <w:lang w:val="fr-FR"/>
                </w:rPr>
                <w:t>ceil</w:t>
              </w:r>
              <w:proofErr w:type="spellEnd"/>
              <w:r w:rsidRPr="00B91B8E">
                <w:rPr>
                  <w:lang w:val="fr-FR"/>
                </w:rPr>
                <w:t xml:space="preserve">(5 x </w:t>
              </w:r>
              <w:proofErr w:type="spellStart"/>
              <w:r w:rsidRPr="00B91B8E">
                <w:rPr>
                  <w:lang w:val="fr-FR"/>
                </w:rPr>
                <w:t>K</w:t>
              </w:r>
              <w:r w:rsidRPr="00B91B8E">
                <w:rPr>
                  <w:vertAlign w:val="subscript"/>
                  <w:lang w:val="fr-FR"/>
                </w:rPr>
                <w:t>p</w:t>
              </w:r>
              <w:proofErr w:type="spellEnd"/>
              <w:r w:rsidRPr="00B91B8E">
                <w:rPr>
                  <w:lang w:val="fr-FR"/>
                </w:rPr>
                <w:t xml:space="preserve">) x DRX cycle x </w:t>
              </w:r>
              <w:proofErr w:type="spellStart"/>
              <w:r w:rsidRPr="00B91B8E">
                <w:rPr>
                  <w:lang w:val="fr-FR"/>
                </w:rPr>
                <w:t>CSSF</w:t>
              </w:r>
              <w:r w:rsidRPr="00B91B8E">
                <w:rPr>
                  <w:vertAlign w:val="subscript"/>
                  <w:lang w:val="fr-FR"/>
                </w:rPr>
                <w:t>intra</w:t>
              </w:r>
            </w:ins>
            <w:proofErr w:type="spellEnd"/>
            <w:ins w:id="1538" w:author="Waseem Ozan" w:date="2022-02-28T23:19:00Z">
              <w:r w:rsidR="00CB306C" w:rsidRPr="00AC672B">
                <w:rPr>
                  <w:rFonts w:eastAsia="Times New Roman"/>
                  <w:vertAlign w:val="subscript"/>
                </w:rPr>
                <w:t>_</w:t>
              </w:r>
              <w:proofErr w:type="spellStart"/>
              <w:r w:rsidR="00CB306C" w:rsidRPr="00AC672B">
                <w:rPr>
                  <w:rFonts w:eastAsia="Times New Roman"/>
                  <w:vertAlign w:val="subscript"/>
                </w:rPr>
                <w:t>RedCap</w:t>
              </w:r>
            </w:ins>
            <w:proofErr w:type="spellEnd"/>
          </w:p>
        </w:tc>
      </w:tr>
      <w:tr w:rsidR="00B86060" w:rsidRPr="00B91B8E" w14:paraId="11B47584" w14:textId="77777777" w:rsidTr="004255F3">
        <w:trPr>
          <w:ins w:id="1539"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2C581B15" w14:textId="77777777" w:rsidR="00B86060" w:rsidRDefault="00B86060" w:rsidP="004255F3">
            <w:pPr>
              <w:pStyle w:val="TAN"/>
              <w:rPr>
                <w:ins w:id="1540" w:author="Zhixun Tang" w:date="2022-05-18T15:31:00Z"/>
              </w:rPr>
            </w:pPr>
            <w:ins w:id="1541" w:author="Waseem Ozan" w:date="2022-02-28T19:34:00Z">
              <w:r w:rsidRPr="00B91B8E">
                <w:t>NOTE 1:</w:t>
              </w:r>
              <w:r w:rsidRPr="00B91B8E">
                <w:tab/>
                <w:t>If different SMTC periodicities are configured for different cells, the SMTC period in the requirement is the one used by the cell being identified</w:t>
              </w:r>
            </w:ins>
          </w:p>
          <w:p w14:paraId="5723C11E" w14:textId="5A839E93" w:rsidR="00813B29" w:rsidRPr="00B91B8E" w:rsidRDefault="00813B29" w:rsidP="004255F3">
            <w:pPr>
              <w:pStyle w:val="TAN"/>
              <w:rPr>
                <w:ins w:id="1542" w:author="Waseem Ozan" w:date="2022-02-28T19:34:00Z"/>
              </w:rPr>
            </w:pPr>
            <w:ins w:id="1543" w:author="Zhixun Tang" w:date="2022-05-18T15:31:00Z">
              <w:del w:id="1544" w:author="Nokia" w:date="2022-05-18T11:25:00Z">
                <w:r w:rsidDel="00280C68">
                  <w:delText xml:space="preserve">NOTE 2: </w:delText>
                </w:r>
              </w:del>
            </w:ins>
            <w:ins w:id="1545" w:author="Zhixun Tang" w:date="2022-05-18T15:32:00Z">
              <w:del w:id="1546" w:author="Nokia" w:date="2022-05-18T11:25:00Z">
                <w:r w:rsidR="00441188" w:rsidDel="00280C68">
                  <w:delText xml:space="preserve"> The </w:delText>
                </w:r>
              </w:del>
            </w:ins>
            <w:ins w:id="1547" w:author="Zhixun Tang" w:date="2022-05-18T15:31:00Z">
              <w:del w:id="1548" w:author="Nokia" w:date="2022-05-18T11:25:00Z">
                <w:r w:rsidDel="00280C68">
                  <w:delText xml:space="preserve">SMTC </w:delText>
                </w:r>
                <w:r w:rsidDel="00280C68">
                  <w:rPr>
                    <w:rFonts w:hint="eastAsia"/>
                    <w:lang w:eastAsia="zh-CN"/>
                  </w:rPr>
                  <w:delText>period</w:delText>
                </w:r>
                <w:r w:rsidDel="00280C68">
                  <w:delText xml:space="preserve"> is </w:delText>
                </w:r>
              </w:del>
              <w:del w:id="1549" w:author="Nokia" w:date="2022-05-18T11:20:00Z">
                <w:r w:rsidDel="002C0010">
                  <w:delText xml:space="preserve">the </w:delText>
                </w:r>
                <w:r w:rsidR="00441188" w:rsidDel="002C0010">
                  <w:delText>N</w:delText>
                </w:r>
                <w:r w:rsidDel="002C0010">
                  <w:delText xml:space="preserve">CD-SSB </w:delText>
                </w:r>
              </w:del>
              <w:del w:id="1550" w:author="Nokia" w:date="2022-05-18T11:25:00Z">
                <w:r w:rsidDel="00280C68">
                  <w:delText xml:space="preserve">SMTC period </w:delText>
                </w:r>
              </w:del>
              <w:del w:id="1551" w:author="Nokia" w:date="2022-05-18T11:21:00Z">
                <w:r w:rsidDel="002C0010">
                  <w:delText>if</w:delText>
                </w:r>
              </w:del>
              <w:del w:id="1552" w:author="Nokia" w:date="2022-05-18T11:25:00Z">
                <w:r w:rsidDel="00280C68">
                  <w:delText xml:space="preserve"> </w:delText>
                </w:r>
              </w:del>
            </w:ins>
            <w:ins w:id="1553" w:author="Zhixun Tang" w:date="2022-05-18T15:42:00Z">
              <w:del w:id="1554" w:author="Nokia" w:date="2022-05-18T11:25:00Z">
                <w:r w:rsidR="002E3E76" w:rsidDel="00280C68">
                  <w:delText xml:space="preserve">the reference SSB for </w:delText>
                </w:r>
              </w:del>
            </w:ins>
            <w:ins w:id="1555" w:author="Zhixun Tang" w:date="2022-05-18T15:31:00Z">
              <w:del w:id="1556" w:author="Nokia" w:date="2022-05-18T11:25:00Z">
                <w:r w:rsidR="00441188" w:rsidDel="00280C68">
                  <w:delText>intra-frequency measurement</w:delText>
                </w:r>
              </w:del>
              <w:del w:id="1557" w:author="Nokia" w:date="2022-05-18T11:21:00Z">
                <w:r w:rsidR="00441188" w:rsidDel="002C0010">
                  <w:delText xml:space="preserve"> is </w:delText>
                </w:r>
              </w:del>
            </w:ins>
            <w:ins w:id="1558" w:author="Zhixun Tang" w:date="2022-05-18T15:32:00Z">
              <w:del w:id="1559" w:author="Nokia" w:date="2022-05-18T11:21:00Z">
                <w:r w:rsidR="00441188" w:rsidDel="002C0010">
                  <w:delText>N</w:delText>
                </w:r>
              </w:del>
            </w:ins>
            <w:ins w:id="1560" w:author="Zhixun Tang" w:date="2022-05-18T15:31:00Z">
              <w:del w:id="1561" w:author="Nokia" w:date="2022-05-18T11:21:00Z">
                <w:r w:rsidR="00441188" w:rsidDel="002C0010">
                  <w:delText>CD-SSB</w:delText>
                </w:r>
              </w:del>
            </w:ins>
            <w:ins w:id="1562" w:author="Zhixun Tang" w:date="2022-05-18T15:32:00Z">
              <w:del w:id="1563" w:author="Nokia" w:date="2022-05-18T11:21:00Z">
                <w:r w:rsidR="00441188" w:rsidDel="002C0010">
                  <w:delText>; Otherwise, the</w:delText>
                </w:r>
              </w:del>
            </w:ins>
            <w:ins w:id="1564" w:author="Zhixun Tang" w:date="2022-05-18T15:42:00Z">
              <w:del w:id="1565" w:author="Nokia" w:date="2022-05-18T11:21:00Z">
                <w:r w:rsidR="002E3E76" w:rsidDel="002C0010">
                  <w:delText xml:space="preserve"> SMTC </w:delText>
                </w:r>
                <w:r w:rsidR="002E3E76" w:rsidDel="002C0010">
                  <w:rPr>
                    <w:rFonts w:hint="eastAsia"/>
                    <w:lang w:eastAsia="zh-CN"/>
                  </w:rPr>
                  <w:delText>period</w:delText>
                </w:r>
                <w:r w:rsidR="002E3E76" w:rsidDel="002C0010">
                  <w:delText xml:space="preserve"> is the CD-SSB SMTC period</w:delText>
                </w:r>
              </w:del>
              <w:del w:id="1566" w:author="Nokia" w:date="2022-05-18T11:25:00Z">
                <w:r w:rsidR="002E3E76" w:rsidDel="00280C68">
                  <w:delText>.</w:delText>
                </w:r>
              </w:del>
            </w:ins>
          </w:p>
        </w:tc>
      </w:tr>
    </w:tbl>
    <w:p w14:paraId="530D05B8" w14:textId="77777777" w:rsidR="00B86060" w:rsidRPr="00B91B8E" w:rsidRDefault="00B86060" w:rsidP="00B86060">
      <w:pPr>
        <w:rPr>
          <w:ins w:id="1567" w:author="Waseem Ozan" w:date="2022-02-28T19:34:00Z"/>
        </w:rPr>
      </w:pPr>
    </w:p>
    <w:p w14:paraId="35A14999" w14:textId="019B92A3" w:rsidR="00B86060" w:rsidRPr="00B91B8E" w:rsidRDefault="00B86060" w:rsidP="00B86060">
      <w:pPr>
        <w:pStyle w:val="TH"/>
        <w:rPr>
          <w:ins w:id="1568" w:author="Waseem Ozan" w:date="2022-02-28T19:34:00Z"/>
        </w:rPr>
      </w:pPr>
      <w:ins w:id="1569" w:author="Waseem Ozan" w:date="2022-02-28T19:34:00Z">
        <w:r w:rsidRPr="00B91B8E">
          <w:t xml:space="preserve">Table 9.2B.5.1-2: Time period for PSS/SSS detection, (Frequency range FR2) for </w:t>
        </w:r>
      </w:ins>
      <w:ins w:id="1570" w:author="Waseem Ozan" w:date="2022-02-28T23:18:00Z">
        <w:r w:rsidR="00A245DC" w:rsidRPr="00B91B8E">
          <w:t xml:space="preserve">2Rx </w:t>
        </w:r>
        <w:proofErr w:type="spellStart"/>
        <w:r w:rsidR="00A245DC" w:rsidRPr="00B91B8E">
          <w:t>RedCap</w:t>
        </w:r>
        <w:proofErr w:type="spellEnd"/>
        <w:r w:rsidR="00A245DC"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7226F841" w14:textId="77777777" w:rsidTr="004255F3">
        <w:trPr>
          <w:ins w:id="157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7913FB0" w14:textId="77777777" w:rsidR="00B86060" w:rsidRPr="00B91B8E" w:rsidRDefault="00B86060" w:rsidP="004255F3">
            <w:pPr>
              <w:pStyle w:val="TAH"/>
              <w:rPr>
                <w:ins w:id="1572" w:author="Waseem Ozan" w:date="2022-02-28T19:34:00Z"/>
              </w:rPr>
            </w:pPr>
            <w:ins w:id="1573"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A44F2E4" w14:textId="77777777" w:rsidR="00B86060" w:rsidRPr="00B91B8E" w:rsidRDefault="00B86060" w:rsidP="004255F3">
            <w:pPr>
              <w:pStyle w:val="TAH"/>
              <w:rPr>
                <w:ins w:id="1574" w:author="Waseem Ozan" w:date="2022-02-28T19:34:00Z"/>
              </w:rPr>
            </w:pPr>
            <w:ins w:id="1575" w:author="Waseem Ozan" w:date="2022-02-28T19:34:00Z">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ins>
          </w:p>
        </w:tc>
      </w:tr>
      <w:tr w:rsidR="00B86060" w:rsidRPr="00B91B8E" w14:paraId="5C8456A2" w14:textId="77777777" w:rsidTr="004255F3">
        <w:trPr>
          <w:ins w:id="157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C0ED73D" w14:textId="77777777" w:rsidR="00B86060" w:rsidRPr="00B91B8E" w:rsidRDefault="00B86060" w:rsidP="004255F3">
            <w:pPr>
              <w:pStyle w:val="TAC"/>
              <w:rPr>
                <w:ins w:id="1577" w:author="Waseem Ozan" w:date="2022-02-28T19:34:00Z"/>
              </w:rPr>
            </w:pPr>
            <w:ins w:id="1578"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4064224A" w14:textId="54DE5F52" w:rsidR="00B86060" w:rsidRPr="00B91B8E" w:rsidRDefault="00B86060" w:rsidP="004255F3">
            <w:pPr>
              <w:pStyle w:val="TAC"/>
              <w:rPr>
                <w:ins w:id="1579" w:author="Waseem Ozan" w:date="2022-02-28T19:34:00Z"/>
              </w:rPr>
            </w:pPr>
            <w:ins w:id="1580" w:author="Waseem Ozan" w:date="2022-02-28T19:34:00Z">
              <w:r w:rsidRPr="00B91B8E">
                <w:t>max(600ms, ceil(</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ins>
            <w:ins w:id="1581" w:author="Waseem Ozan" w:date="2022-02-28T23:20:00Z">
              <w:r w:rsidR="006C6B93" w:rsidRPr="00AC672B">
                <w:rPr>
                  <w:rFonts w:eastAsia="Times New Roman"/>
                  <w:vertAlign w:val="subscript"/>
                </w:rPr>
                <w:t>_RedCap</w:t>
              </w:r>
            </w:ins>
            <w:proofErr w:type="spellEnd"/>
            <w:ins w:id="1582"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w:t>
              </w:r>
              <w:r w:rsidRPr="00B91B8E">
                <w:rPr>
                  <w:vertAlign w:val="subscript"/>
                </w:rPr>
                <w:t xml:space="preserve">  </w:t>
              </w:r>
              <w:r w:rsidRPr="00B91B8E">
                <w:t>x SMTC period)</w:t>
              </w:r>
              <w:r w:rsidRPr="00B91B8E">
                <w:rPr>
                  <w:vertAlign w:val="superscript"/>
                </w:rPr>
                <w:t>Note 1</w:t>
              </w:r>
              <w:r w:rsidRPr="00B91B8E">
                <w:t xml:space="preserve"> x </w:t>
              </w:r>
              <w:proofErr w:type="spellStart"/>
              <w:r w:rsidRPr="00B91B8E">
                <w:t>CSSF</w:t>
              </w:r>
              <w:r w:rsidRPr="00B91B8E">
                <w:rPr>
                  <w:vertAlign w:val="subscript"/>
                </w:rPr>
                <w:t>intra</w:t>
              </w:r>
            </w:ins>
            <w:ins w:id="1583" w:author="Waseem Ozan" w:date="2022-02-28T23:20:00Z">
              <w:r w:rsidR="006C6B93" w:rsidRPr="00AC672B">
                <w:rPr>
                  <w:rFonts w:eastAsia="Times New Roman"/>
                  <w:vertAlign w:val="subscript"/>
                </w:rPr>
                <w:t>_RedCap</w:t>
              </w:r>
            </w:ins>
            <w:proofErr w:type="spellEnd"/>
          </w:p>
        </w:tc>
      </w:tr>
      <w:tr w:rsidR="00B86060" w:rsidRPr="00B91B8E" w14:paraId="4E040974" w14:textId="77777777" w:rsidTr="004255F3">
        <w:trPr>
          <w:trHeight w:val="245"/>
          <w:ins w:id="158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BFC7851" w14:textId="77777777" w:rsidR="00B86060" w:rsidRPr="00B91B8E" w:rsidRDefault="00B86060" w:rsidP="004255F3">
            <w:pPr>
              <w:pStyle w:val="TAC"/>
              <w:rPr>
                <w:ins w:id="1585" w:author="Waseem Ozan" w:date="2022-02-28T19:34:00Z"/>
              </w:rPr>
            </w:pPr>
            <w:ins w:id="1586"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A091BD" w14:textId="4354EE3E" w:rsidR="00B86060" w:rsidRPr="00B91B8E" w:rsidRDefault="00B86060" w:rsidP="004255F3">
            <w:pPr>
              <w:pStyle w:val="TAC"/>
              <w:rPr>
                <w:ins w:id="1587" w:author="Waseem Ozan" w:date="2022-02-28T19:34:00Z"/>
                <w:b/>
              </w:rPr>
            </w:pPr>
            <w:ins w:id="1588" w:author="Waseem Ozan" w:date="2022-02-28T19:34:00Z">
              <w:r w:rsidRPr="00B91B8E">
                <w:t xml:space="preserve">max(600ms, ceil(1.5 x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ins>
            <w:ins w:id="1589" w:author="Waseem Ozan" w:date="2022-02-28T23:20:00Z">
              <w:r w:rsidR="006C6B93" w:rsidRPr="00AC672B">
                <w:rPr>
                  <w:rFonts w:eastAsia="Times New Roman"/>
                  <w:vertAlign w:val="subscript"/>
                </w:rPr>
                <w:t>_RedCap</w:t>
              </w:r>
            </w:ins>
            <w:proofErr w:type="spellEnd"/>
            <w:ins w:id="1590"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w:t>
              </w:r>
              <w:r w:rsidRPr="00B91B8E">
                <w:rPr>
                  <w:vertAlign w:val="subscript"/>
                </w:rPr>
                <w:t xml:space="preserve"> </w:t>
              </w:r>
              <w:r w:rsidRPr="00B91B8E">
                <w:t xml:space="preserve">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591" w:author="Waseem Ozan" w:date="2022-02-28T23:21:00Z">
              <w:r w:rsidR="006C6B93" w:rsidRPr="00AC672B">
                <w:rPr>
                  <w:rFonts w:eastAsia="Times New Roman"/>
                  <w:vertAlign w:val="subscript"/>
                </w:rPr>
                <w:t>_RedCap</w:t>
              </w:r>
            </w:ins>
            <w:proofErr w:type="spellEnd"/>
          </w:p>
        </w:tc>
      </w:tr>
      <w:tr w:rsidR="00B86060" w:rsidRPr="00B91B8E" w14:paraId="4FBB66C3" w14:textId="77777777" w:rsidTr="004255F3">
        <w:trPr>
          <w:ins w:id="159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BEB827B" w14:textId="77777777" w:rsidR="00B86060" w:rsidRPr="00B91B8E" w:rsidRDefault="00B86060" w:rsidP="004255F3">
            <w:pPr>
              <w:pStyle w:val="TAC"/>
              <w:rPr>
                <w:ins w:id="1593" w:author="Waseem Ozan" w:date="2022-02-28T19:34:00Z"/>
                <w:b/>
              </w:rPr>
            </w:pPr>
            <w:ins w:id="1594"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4F96C44" w14:textId="4D9B310D" w:rsidR="00B86060" w:rsidRPr="00B91B8E" w:rsidRDefault="00B86060" w:rsidP="004255F3">
            <w:pPr>
              <w:pStyle w:val="TAC"/>
              <w:rPr>
                <w:ins w:id="1595" w:author="Waseem Ozan" w:date="2022-02-28T19:34:00Z"/>
                <w:b/>
              </w:rPr>
            </w:pPr>
            <w:ins w:id="1596" w:author="Waseem Ozan" w:date="2022-02-28T19:34:00Z">
              <w:r w:rsidRPr="00B91B8E">
                <w:t>ceil(</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ins>
            <w:ins w:id="1597" w:author="Waseem Ozan" w:date="2022-02-28T23:21:00Z">
              <w:r w:rsidR="000F0BEA" w:rsidRPr="00AC672B">
                <w:rPr>
                  <w:rFonts w:eastAsia="Times New Roman"/>
                  <w:vertAlign w:val="subscript"/>
                </w:rPr>
                <w:t>_RedCap</w:t>
              </w:r>
            </w:ins>
            <w:proofErr w:type="spellEnd"/>
            <w:ins w:id="1598"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 xml:space="preserve">) </w:t>
              </w:r>
              <w:r w:rsidRPr="00B91B8E">
                <w:rPr>
                  <w:vertAlign w:val="subscript"/>
                </w:rPr>
                <w:t xml:space="preserve"> </w:t>
              </w:r>
              <w:r w:rsidRPr="00B91B8E">
                <w:t xml:space="preserve">x DRX cycle x </w:t>
              </w:r>
              <w:proofErr w:type="spellStart"/>
              <w:r w:rsidRPr="00B91B8E">
                <w:t>CSSF</w:t>
              </w:r>
              <w:r w:rsidRPr="00B91B8E">
                <w:rPr>
                  <w:vertAlign w:val="subscript"/>
                </w:rPr>
                <w:t>intra</w:t>
              </w:r>
            </w:ins>
            <w:ins w:id="1599" w:author="Waseem Ozan" w:date="2022-02-28T23:21:00Z">
              <w:r w:rsidR="000F0BEA" w:rsidRPr="00AC672B">
                <w:rPr>
                  <w:rFonts w:eastAsia="Times New Roman"/>
                  <w:vertAlign w:val="subscript"/>
                </w:rPr>
                <w:t>_RedCap</w:t>
              </w:r>
            </w:ins>
            <w:proofErr w:type="spellEnd"/>
          </w:p>
        </w:tc>
      </w:tr>
      <w:tr w:rsidR="00B86060" w:rsidRPr="00B91B8E" w14:paraId="45EE6BFF" w14:textId="77777777" w:rsidTr="004255F3">
        <w:trPr>
          <w:ins w:id="1600"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1B5868DC" w14:textId="77777777" w:rsidR="00B86060" w:rsidRDefault="00B86060" w:rsidP="004255F3">
            <w:pPr>
              <w:pStyle w:val="TAN"/>
              <w:rPr>
                <w:ins w:id="1601" w:author="Zhixun Tang" w:date="2022-05-18T15:43:00Z"/>
              </w:rPr>
            </w:pPr>
            <w:ins w:id="1602" w:author="Waseem Ozan" w:date="2022-02-28T19:34:00Z">
              <w:r w:rsidRPr="00B91B8E">
                <w:t>NOTE 1:</w:t>
              </w:r>
              <w:r w:rsidRPr="00B91B8E">
                <w:tab/>
                <w:t>If different SMTC periodicities are configured for different cells, the SMTC period in the requirement is the one used by the cell being identified</w:t>
              </w:r>
            </w:ins>
          </w:p>
          <w:p w14:paraId="63621C8E" w14:textId="2AB7F4E7" w:rsidR="002E3E76" w:rsidRPr="00B91B8E" w:rsidRDefault="002E3E76" w:rsidP="004255F3">
            <w:pPr>
              <w:pStyle w:val="TAN"/>
              <w:rPr>
                <w:ins w:id="1603" w:author="Waseem Ozan" w:date="2022-02-28T19:34:00Z"/>
                <w:i/>
              </w:rPr>
            </w:pPr>
            <w:ins w:id="1604" w:author="Zhixun Tang" w:date="2022-05-18T15:43:00Z">
              <w:del w:id="1605" w:author="Nokia" w:date="2022-05-18T11:22:00Z">
                <w:r w:rsidDel="002C0010">
                  <w:delText xml:space="preserve">NOTE 2:  </w:delText>
                </w:r>
              </w:del>
              <w:del w:id="1606"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66B1EB81" w14:textId="77777777" w:rsidR="00B86060" w:rsidRPr="00B91B8E" w:rsidRDefault="00B86060" w:rsidP="00B86060">
      <w:pPr>
        <w:pStyle w:val="TH"/>
        <w:rPr>
          <w:ins w:id="1607" w:author="Waseem Ozan" w:date="2022-02-28T19:34:00Z"/>
        </w:rPr>
      </w:pPr>
    </w:p>
    <w:p w14:paraId="52A493D8" w14:textId="6543FA45" w:rsidR="00B86060" w:rsidRPr="00B91B8E" w:rsidRDefault="00B86060" w:rsidP="00B86060">
      <w:pPr>
        <w:pStyle w:val="TH"/>
        <w:rPr>
          <w:ins w:id="1608" w:author="Waseem Ozan" w:date="2022-02-28T19:34:00Z"/>
        </w:rPr>
      </w:pPr>
      <w:ins w:id="1609" w:author="Waseem Ozan" w:date="2022-02-28T19:34:00Z">
        <w:r w:rsidRPr="00B91B8E">
          <w:t xml:space="preserve">Table 9.2B.5.1-3: Time period for PSS/SSS detection, (Frequency range FR1) for </w:t>
        </w:r>
      </w:ins>
      <w:ins w:id="1610" w:author="Waseem Ozan" w:date="2022-02-28T23:23:00Z">
        <w:r w:rsidR="00F37820" w:rsidRPr="00B91B8E">
          <w:t xml:space="preserve">1Rx </w:t>
        </w:r>
        <w:proofErr w:type="spellStart"/>
        <w:r w:rsidR="00F37820" w:rsidRPr="00B91B8E">
          <w:t>RedCap</w:t>
        </w:r>
        <w:proofErr w:type="spellEnd"/>
        <w:r w:rsidR="00F37820"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0C07" w:rsidRPr="00B91B8E" w14:paraId="4BE650BE" w14:textId="77777777" w:rsidTr="004255F3">
        <w:trPr>
          <w:ins w:id="161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EC8B976" w14:textId="509A5E52" w:rsidR="00D00C07" w:rsidRPr="00B91B8E" w:rsidRDefault="00D00C07" w:rsidP="00D00C07">
            <w:pPr>
              <w:pStyle w:val="TAH"/>
              <w:rPr>
                <w:ins w:id="1612" w:author="Waseem Ozan" w:date="2022-02-28T19:34:00Z"/>
              </w:rPr>
            </w:pPr>
            <w:ins w:id="1613" w:author="Waseem Ozan" w:date="2022-05-20T06:15: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57F9E3C" w14:textId="4348CAB3" w:rsidR="00D00C07" w:rsidRPr="00B91B8E" w:rsidRDefault="00D00C07" w:rsidP="00D00C07">
            <w:pPr>
              <w:pStyle w:val="TAH"/>
              <w:rPr>
                <w:ins w:id="1614" w:author="Waseem Ozan" w:date="2022-02-28T19:34:00Z"/>
              </w:rPr>
            </w:pPr>
            <w:ins w:id="1615" w:author="Waseem Ozan" w:date="2022-05-20T06:15:00Z">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ins>
            <w:proofErr w:type="spellEnd"/>
          </w:p>
        </w:tc>
      </w:tr>
      <w:tr w:rsidR="00D00C07" w:rsidRPr="00B91B8E" w14:paraId="6C30AB7D" w14:textId="77777777" w:rsidTr="004255F3">
        <w:trPr>
          <w:ins w:id="161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DB466E8" w14:textId="235CACD7" w:rsidR="00D00C07" w:rsidRPr="00B91B8E" w:rsidRDefault="00D00C07" w:rsidP="00D00C07">
            <w:pPr>
              <w:pStyle w:val="TAC"/>
              <w:rPr>
                <w:ins w:id="1617" w:author="Waseem Ozan" w:date="2022-02-28T19:34:00Z"/>
              </w:rPr>
            </w:pPr>
            <w:ins w:id="1618" w:author="Waseem Ozan" w:date="2022-05-20T06:15: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6CDCC2F9" w14:textId="2D184E2B" w:rsidR="00D00C07" w:rsidRPr="00B91B8E" w:rsidRDefault="00D00C07" w:rsidP="00D00C07">
            <w:pPr>
              <w:pStyle w:val="TAC"/>
              <w:rPr>
                <w:ins w:id="1619" w:author="Waseem Ozan" w:date="2022-02-28T19:34:00Z"/>
              </w:rPr>
            </w:pPr>
            <w:ins w:id="1620" w:author="Waseem Ozan" w:date="2022-05-20T06:15:00Z">
              <w:r w:rsidRPr="00B91B8E">
                <w:t xml:space="preserve">max( </w:t>
              </w:r>
              <w:r>
                <w:t>600</w:t>
              </w:r>
              <w:r w:rsidRPr="00B91B8E">
                <w:t xml:space="preserve">ms, ceil( </w:t>
              </w:r>
              <w:r>
                <w:t>7</w:t>
              </w:r>
              <w:r w:rsidRPr="00B91B8E">
                <w:t xml:space="preserve"> x </w:t>
              </w:r>
              <w:proofErr w:type="spellStart"/>
              <w:r w:rsidRPr="00B91B8E">
                <w:t>K</w:t>
              </w:r>
              <w:r w:rsidRPr="00B91B8E">
                <w:rPr>
                  <w:vertAlign w:val="subscript"/>
                </w:rPr>
                <w:t>p</w:t>
              </w:r>
              <w:proofErr w:type="spellEnd"/>
              <w:r w:rsidRPr="00B91B8E">
                <w:t>) x SMTC period )</w:t>
              </w:r>
              <w:r w:rsidRPr="00B91B8E">
                <w:rPr>
                  <w:vertAlign w:val="superscript"/>
                </w:rPr>
                <w:t>Note 1</w:t>
              </w:r>
              <w:r w:rsidRPr="00B91B8E">
                <w:t xml:space="preserve"> x </w:t>
              </w:r>
              <w:proofErr w:type="spellStart"/>
              <w:r w:rsidRPr="00B91B8E">
                <w:t>CSSF</w:t>
              </w:r>
              <w:r w:rsidRPr="00B91B8E">
                <w:rPr>
                  <w:vertAlign w:val="subscript"/>
                </w:rPr>
                <w:t>intra</w:t>
              </w:r>
              <w:r w:rsidRPr="00B91B8E">
                <w:rPr>
                  <w:rFonts w:eastAsia="Times New Roman"/>
                  <w:vertAlign w:val="subscript"/>
                </w:rPr>
                <w:t>_RedCap</w:t>
              </w:r>
            </w:ins>
            <w:proofErr w:type="spellEnd"/>
          </w:p>
        </w:tc>
      </w:tr>
      <w:tr w:rsidR="00D00C07" w:rsidRPr="00B91B8E" w14:paraId="19072E50" w14:textId="77777777" w:rsidTr="004255F3">
        <w:trPr>
          <w:ins w:id="162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22FBCF1" w14:textId="4A4C078D" w:rsidR="00D00C07" w:rsidRPr="00B91B8E" w:rsidRDefault="00D00C07" w:rsidP="00D00C07">
            <w:pPr>
              <w:pStyle w:val="TAC"/>
              <w:rPr>
                <w:ins w:id="1622" w:author="Waseem Ozan" w:date="2022-02-28T19:34:00Z"/>
              </w:rPr>
            </w:pPr>
            <w:ins w:id="1623" w:author="Waseem Ozan" w:date="2022-05-20T06:15: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703DFF" w14:textId="499A6E6D" w:rsidR="00D00C07" w:rsidRPr="00B91B8E" w:rsidRDefault="00D00C07" w:rsidP="00D00C07">
            <w:pPr>
              <w:pStyle w:val="TAC"/>
              <w:rPr>
                <w:ins w:id="1624" w:author="Waseem Ozan" w:date="2022-02-28T19:34:00Z"/>
                <w:b/>
              </w:rPr>
            </w:pPr>
            <w:ins w:id="1625" w:author="Waseem Ozan" w:date="2022-05-20T06:15:00Z">
              <w:r w:rsidRPr="00B91B8E">
                <w:t xml:space="preserve">max( </w:t>
              </w:r>
              <w:r>
                <w:t>600</w:t>
              </w:r>
              <w:r w:rsidRPr="00B91B8E">
                <w:t>ms, ceil(</w:t>
              </w:r>
              <w:r>
                <w:t>7</w:t>
              </w:r>
              <w:r w:rsidRPr="00B91B8E">
                <w:t xml:space="preserve">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r w:rsidRPr="00B91B8E">
                <w:rPr>
                  <w:rFonts w:eastAsia="Times New Roman"/>
                  <w:vertAlign w:val="subscript"/>
                </w:rPr>
                <w:t>_RedCap</w:t>
              </w:r>
            </w:ins>
            <w:proofErr w:type="spellEnd"/>
          </w:p>
        </w:tc>
      </w:tr>
      <w:tr w:rsidR="00D00C07" w:rsidRPr="00B91B8E" w14:paraId="245BFCC6" w14:textId="77777777" w:rsidTr="004255F3">
        <w:trPr>
          <w:ins w:id="162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888243" w14:textId="296468A5" w:rsidR="00D00C07" w:rsidRPr="00B91B8E" w:rsidRDefault="00D00C07" w:rsidP="00D00C07">
            <w:pPr>
              <w:pStyle w:val="TAC"/>
              <w:rPr>
                <w:ins w:id="1627" w:author="Waseem Ozan" w:date="2022-02-28T19:34:00Z"/>
              </w:rPr>
            </w:pPr>
            <w:ins w:id="1628" w:author="Waseem Ozan" w:date="2022-05-20T06:15: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6FA1DF4" w14:textId="1392DEC9" w:rsidR="00D00C07" w:rsidRPr="00B91B8E" w:rsidRDefault="00D00C07" w:rsidP="00D00C07">
            <w:pPr>
              <w:pStyle w:val="TAC"/>
              <w:rPr>
                <w:ins w:id="1629" w:author="Waseem Ozan" w:date="2022-02-28T19:34:00Z"/>
                <w:b/>
                <w:lang w:val="fr-FR"/>
              </w:rPr>
            </w:pPr>
            <w:proofErr w:type="spellStart"/>
            <w:ins w:id="1630" w:author="Waseem Ozan" w:date="2022-05-20T06:15:00Z">
              <w:r w:rsidRPr="00B91B8E">
                <w:rPr>
                  <w:lang w:val="fr-FR"/>
                </w:rPr>
                <w:t>ceil</w:t>
              </w:r>
              <w:proofErr w:type="spellEnd"/>
              <w:r w:rsidRPr="00B91B8E">
                <w:rPr>
                  <w:lang w:val="fr-FR"/>
                </w:rPr>
                <w:t>(</w:t>
              </w:r>
              <w:r>
                <w:rPr>
                  <w:lang w:val="fr-FR"/>
                </w:rPr>
                <w:t>7</w:t>
              </w:r>
              <w:r w:rsidRPr="00B91B8E">
                <w:rPr>
                  <w:lang w:val="fr-FR"/>
                </w:rPr>
                <w:t xml:space="preserve"> x </w:t>
              </w:r>
              <w:proofErr w:type="spellStart"/>
              <w:r w:rsidRPr="00B91B8E">
                <w:rPr>
                  <w:lang w:val="fr-FR"/>
                </w:rPr>
                <w:t>K</w:t>
              </w:r>
              <w:r w:rsidRPr="00B91B8E">
                <w:rPr>
                  <w:vertAlign w:val="subscript"/>
                  <w:lang w:val="fr-FR"/>
                </w:rPr>
                <w:t>p</w:t>
              </w:r>
              <w:proofErr w:type="spellEnd"/>
              <w:r w:rsidRPr="00B91B8E">
                <w:rPr>
                  <w:lang w:val="fr-FR"/>
                </w:rPr>
                <w:t xml:space="preserve">) x DRX cycle x </w:t>
              </w:r>
              <w:proofErr w:type="spellStart"/>
              <w:r w:rsidRPr="00B91B8E">
                <w:rPr>
                  <w:lang w:val="fr-FR"/>
                </w:rPr>
                <w:t>CSSF</w:t>
              </w:r>
              <w:r w:rsidRPr="00B91B8E">
                <w:rPr>
                  <w:vertAlign w:val="subscript"/>
                  <w:lang w:val="fr-FR"/>
                </w:rPr>
                <w:t>intra</w:t>
              </w:r>
              <w:proofErr w:type="spellEnd"/>
              <w:r w:rsidRPr="00B91B8E">
                <w:rPr>
                  <w:rFonts w:eastAsia="Times New Roman"/>
                  <w:vertAlign w:val="subscript"/>
                </w:rPr>
                <w:t>_</w:t>
              </w:r>
              <w:proofErr w:type="spellStart"/>
              <w:r w:rsidRPr="00B91B8E">
                <w:rPr>
                  <w:rFonts w:eastAsia="Times New Roman"/>
                  <w:vertAlign w:val="subscript"/>
                </w:rPr>
                <w:t>RedCap</w:t>
              </w:r>
            </w:ins>
            <w:proofErr w:type="spellEnd"/>
          </w:p>
        </w:tc>
      </w:tr>
      <w:tr w:rsidR="00B86060" w:rsidRPr="00B91B8E" w14:paraId="3EA8D1E4" w14:textId="77777777" w:rsidTr="004255F3">
        <w:trPr>
          <w:ins w:id="1631"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0131875D" w14:textId="77777777" w:rsidR="00B86060" w:rsidRDefault="00B86060" w:rsidP="004255F3">
            <w:pPr>
              <w:pStyle w:val="TAN"/>
              <w:rPr>
                <w:ins w:id="1632" w:author="Zhixun Tang" w:date="2022-05-18T15:43:00Z"/>
              </w:rPr>
            </w:pPr>
            <w:ins w:id="1633" w:author="Waseem Ozan" w:date="2022-02-28T19:34:00Z">
              <w:r w:rsidRPr="00B91B8E">
                <w:t>NOTE 1:</w:t>
              </w:r>
              <w:r w:rsidRPr="00B91B8E">
                <w:tab/>
                <w:t>If different SMTC periodicities are configured for different cells, the SMTC period in the requirement is the one used by the cell being identified</w:t>
              </w:r>
            </w:ins>
          </w:p>
          <w:p w14:paraId="77FCF751" w14:textId="1BE34586" w:rsidR="002E3E76" w:rsidRPr="00B91B8E" w:rsidRDefault="002E3E76" w:rsidP="004255F3">
            <w:pPr>
              <w:pStyle w:val="TAN"/>
              <w:rPr>
                <w:ins w:id="1634" w:author="Waseem Ozan" w:date="2022-02-28T19:34:00Z"/>
              </w:rPr>
            </w:pPr>
            <w:ins w:id="1635" w:author="Zhixun Tang" w:date="2022-05-18T15:43:00Z">
              <w:del w:id="1636" w:author="Nokia" w:date="2022-05-18T11:22:00Z">
                <w:r w:rsidDel="002C0010">
                  <w:delText xml:space="preserve">NOTE 2:  </w:delText>
                </w:r>
              </w:del>
              <w:del w:id="1637"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6D88EE38" w14:textId="77777777" w:rsidR="00B86060" w:rsidRPr="00B91B8E" w:rsidRDefault="00B86060" w:rsidP="00B86060">
      <w:pPr>
        <w:rPr>
          <w:ins w:id="1638" w:author="Waseem Ozan" w:date="2022-02-28T19:34:00Z"/>
        </w:rPr>
      </w:pPr>
    </w:p>
    <w:p w14:paraId="7345D6CD" w14:textId="77777777" w:rsidR="00B86060" w:rsidRPr="00B91B8E" w:rsidRDefault="00B86060" w:rsidP="00B86060">
      <w:pPr>
        <w:rPr>
          <w:ins w:id="1639" w:author="Waseem Ozan" w:date="2022-02-28T19:34:00Z"/>
        </w:rPr>
      </w:pPr>
    </w:p>
    <w:p w14:paraId="594E5EB2" w14:textId="565B5D22" w:rsidR="00B86060" w:rsidRPr="00B91B8E" w:rsidRDefault="00B86060" w:rsidP="00B86060">
      <w:pPr>
        <w:keepNext/>
        <w:keepLines/>
        <w:spacing w:before="60"/>
        <w:jc w:val="center"/>
        <w:rPr>
          <w:ins w:id="1640" w:author="Waseem Ozan" w:date="2022-02-28T19:34:00Z"/>
        </w:rPr>
      </w:pPr>
      <w:ins w:id="1641" w:author="Waseem Ozan" w:date="2022-02-28T19:34:00Z">
        <w:r w:rsidRPr="00B91B8E">
          <w:rPr>
            <w:rFonts w:ascii="Arial" w:hAnsi="Arial"/>
            <w:b/>
          </w:rPr>
          <w:t>Table 9.2B.5.1-</w:t>
        </w:r>
      </w:ins>
      <w:ins w:id="1642" w:author="Waseem Ozan" w:date="2022-02-28T23:25:00Z">
        <w:r w:rsidR="000B572A" w:rsidRPr="00AC672B">
          <w:rPr>
            <w:rFonts w:ascii="Arial" w:hAnsi="Arial"/>
            <w:b/>
          </w:rPr>
          <w:t>4</w:t>
        </w:r>
      </w:ins>
      <w:ins w:id="1643" w:author="Waseem Ozan" w:date="2022-02-28T19:34:00Z">
        <w:r w:rsidRPr="00B91B8E">
          <w:rPr>
            <w:rFonts w:ascii="Arial" w:hAnsi="Arial"/>
            <w:b/>
          </w:rPr>
          <w:t xml:space="preserve">: Time period for time index detection (FR1) </w:t>
        </w:r>
        <w:bookmarkStart w:id="1644" w:name="_Hlk95318184"/>
        <w:r w:rsidRPr="00B91B8E">
          <w:rPr>
            <w:rFonts w:ascii="Arial" w:hAnsi="Arial"/>
            <w:b/>
          </w:rPr>
          <w:t>for</w:t>
        </w:r>
      </w:ins>
      <w:bookmarkEnd w:id="1644"/>
      <w:ins w:id="1645" w:author="Waseem Ozan" w:date="2022-02-28T23:26:00Z">
        <w:r w:rsidR="00D40764" w:rsidRPr="00B91B8E">
          <w:rPr>
            <w:rFonts w:ascii="Arial" w:hAnsi="Arial"/>
            <w:b/>
          </w:rPr>
          <w:t xml:space="preserve"> </w:t>
        </w:r>
        <w:r w:rsidR="00D40764" w:rsidRPr="00AC672B">
          <w:rPr>
            <w:rFonts w:ascii="Arial" w:hAnsi="Arial"/>
            <w:b/>
          </w:rPr>
          <w:t xml:space="preserve">2Rx </w:t>
        </w:r>
        <w:proofErr w:type="spellStart"/>
        <w:r w:rsidR="00D40764" w:rsidRPr="00AC672B">
          <w:rPr>
            <w:rFonts w:ascii="Arial" w:hAnsi="Arial"/>
            <w:b/>
          </w:rPr>
          <w:t>RedCap</w:t>
        </w:r>
        <w:proofErr w:type="spellEnd"/>
        <w:r w:rsidR="00D40764" w:rsidRPr="00AC672B">
          <w:rPr>
            <w:rFonts w:ascii="Arial" w:hAnsi="Arial"/>
            <w:b/>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1CE5DDFD" w14:textId="77777777" w:rsidTr="004255F3">
        <w:trPr>
          <w:ins w:id="164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E93C5FB" w14:textId="77777777" w:rsidR="00B86060" w:rsidRPr="00B91B8E" w:rsidRDefault="00B86060" w:rsidP="004255F3">
            <w:pPr>
              <w:pStyle w:val="TAH"/>
              <w:rPr>
                <w:ins w:id="1647" w:author="Waseem Ozan" w:date="2022-02-28T19:34:00Z"/>
              </w:rPr>
            </w:pPr>
            <w:ins w:id="1648"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761EF690" w14:textId="77777777" w:rsidR="00B86060" w:rsidRPr="00B91B8E" w:rsidRDefault="00B86060" w:rsidP="004255F3">
            <w:pPr>
              <w:pStyle w:val="TAH"/>
              <w:rPr>
                <w:ins w:id="1649" w:author="Waseem Ozan" w:date="2022-02-28T19:34:00Z"/>
              </w:rPr>
            </w:pPr>
            <w:proofErr w:type="spellStart"/>
            <w:ins w:id="1650" w:author="Waseem Ozan" w:date="2022-02-28T19:34:00Z">
              <w:r w:rsidRPr="00B91B8E">
                <w:t>T</w:t>
              </w:r>
              <w:r w:rsidRPr="00B91B8E">
                <w:rPr>
                  <w:vertAlign w:val="subscript"/>
                </w:rPr>
                <w:t>SSB_time_index_intra</w:t>
              </w:r>
              <w:r w:rsidRPr="00B91B8E">
                <w:rPr>
                  <w:rFonts w:eastAsia="Times New Roman"/>
                  <w:vertAlign w:val="subscript"/>
                </w:rPr>
                <w:t>_RedCap</w:t>
              </w:r>
              <w:proofErr w:type="spellEnd"/>
            </w:ins>
          </w:p>
        </w:tc>
      </w:tr>
      <w:tr w:rsidR="00B86060" w:rsidRPr="00B91B8E" w14:paraId="0586AA84" w14:textId="77777777" w:rsidTr="004255F3">
        <w:trPr>
          <w:ins w:id="165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981E723" w14:textId="77777777" w:rsidR="00B86060" w:rsidRPr="00B91B8E" w:rsidRDefault="00B86060" w:rsidP="004255F3">
            <w:pPr>
              <w:pStyle w:val="TAC"/>
              <w:rPr>
                <w:ins w:id="1652" w:author="Waseem Ozan" w:date="2022-02-28T19:34:00Z"/>
              </w:rPr>
            </w:pPr>
            <w:ins w:id="1653"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478CF458" w14:textId="3B57D13F" w:rsidR="00B86060" w:rsidRPr="00B91B8E" w:rsidRDefault="00B86060" w:rsidP="004255F3">
            <w:pPr>
              <w:pStyle w:val="TAC"/>
              <w:rPr>
                <w:ins w:id="1654" w:author="Waseem Ozan" w:date="2022-02-28T19:34:00Z"/>
              </w:rPr>
            </w:pPr>
            <w:ins w:id="1655" w:author="Waseem Ozan" w:date="2022-02-28T19:34:00Z">
              <w:r w:rsidRPr="00B91B8E">
                <w:t xml:space="preserve">max(120ms, ceil( 3 x </w:t>
              </w:r>
              <w:proofErr w:type="spellStart"/>
              <w:r w:rsidRPr="00B91B8E">
                <w:t>K</w:t>
              </w:r>
              <w:r w:rsidRPr="00B91B8E">
                <w:rPr>
                  <w:vertAlign w:val="subscript"/>
                </w:rPr>
                <w:t>p</w:t>
              </w:r>
              <w:proofErr w:type="spellEnd"/>
              <w:r w:rsidRPr="00B91B8E">
                <w:rPr>
                  <w:vertAlign w:val="subscript"/>
                </w:rPr>
                <w:t xml:space="preserve"> </w:t>
              </w:r>
              <w:r w:rsidRPr="00B91B8E">
                <w:t>)</w:t>
              </w:r>
              <w:r w:rsidRPr="00B91B8E">
                <w:rPr>
                  <w:vertAlign w:val="subscript"/>
                </w:rPr>
                <w:t xml:space="preserve"> </w:t>
              </w:r>
              <w:r w:rsidRPr="00B91B8E">
                <w:t>x SMTC period)</w:t>
              </w:r>
              <w:r w:rsidRPr="00B91B8E">
                <w:rPr>
                  <w:vertAlign w:val="superscript"/>
                </w:rPr>
                <w:t>Note 1</w:t>
              </w:r>
              <w:r w:rsidRPr="00B91B8E">
                <w:t xml:space="preserve"> x </w:t>
              </w:r>
              <w:proofErr w:type="spellStart"/>
              <w:r w:rsidRPr="00B91B8E">
                <w:t>CSSF</w:t>
              </w:r>
              <w:r w:rsidRPr="00B91B8E">
                <w:rPr>
                  <w:vertAlign w:val="subscript"/>
                </w:rPr>
                <w:t>intra</w:t>
              </w:r>
            </w:ins>
            <w:ins w:id="1656" w:author="Waseem Ozan" w:date="2022-02-28T23:26:00Z">
              <w:r w:rsidR="005B715B" w:rsidRPr="00B91B8E">
                <w:rPr>
                  <w:rFonts w:eastAsia="Times New Roman"/>
                  <w:vertAlign w:val="subscript"/>
                </w:rPr>
                <w:t>_RedCap</w:t>
              </w:r>
            </w:ins>
            <w:proofErr w:type="spellEnd"/>
          </w:p>
        </w:tc>
      </w:tr>
      <w:tr w:rsidR="00B86060" w:rsidRPr="00B91B8E" w14:paraId="0E178FBA" w14:textId="77777777" w:rsidTr="004255F3">
        <w:trPr>
          <w:ins w:id="165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A483590" w14:textId="77777777" w:rsidR="00B86060" w:rsidRPr="00B91B8E" w:rsidRDefault="00B86060" w:rsidP="004255F3">
            <w:pPr>
              <w:pStyle w:val="TAC"/>
              <w:rPr>
                <w:ins w:id="1658" w:author="Waseem Ozan" w:date="2022-02-28T19:34:00Z"/>
              </w:rPr>
            </w:pPr>
            <w:ins w:id="1659"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F3BA436" w14:textId="1DD9A81B" w:rsidR="00B86060" w:rsidRPr="00B91B8E" w:rsidRDefault="00B86060" w:rsidP="004255F3">
            <w:pPr>
              <w:pStyle w:val="TAC"/>
              <w:rPr>
                <w:ins w:id="1660" w:author="Waseem Ozan" w:date="2022-02-28T19:34:00Z"/>
                <w:b/>
              </w:rPr>
            </w:pPr>
            <w:ins w:id="1661" w:author="Waseem Ozan" w:date="2022-02-28T19:34:00Z">
              <w:r w:rsidRPr="00B91B8E">
                <w:t xml:space="preserve">max(120ms, ceil (3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662" w:author="Waseem Ozan" w:date="2022-02-28T23:26:00Z">
              <w:r w:rsidR="005B715B" w:rsidRPr="00B91B8E">
                <w:rPr>
                  <w:rFonts w:eastAsia="Times New Roman"/>
                  <w:vertAlign w:val="subscript"/>
                </w:rPr>
                <w:t>_RedCap</w:t>
              </w:r>
            </w:ins>
            <w:proofErr w:type="spellEnd"/>
          </w:p>
        </w:tc>
      </w:tr>
      <w:tr w:rsidR="00B86060" w:rsidRPr="00B91B8E" w14:paraId="3C2C2AAA" w14:textId="77777777" w:rsidTr="004255F3">
        <w:trPr>
          <w:ins w:id="166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8F17975" w14:textId="77777777" w:rsidR="00B86060" w:rsidRPr="00B91B8E" w:rsidRDefault="00B86060" w:rsidP="004255F3">
            <w:pPr>
              <w:pStyle w:val="TAC"/>
              <w:rPr>
                <w:ins w:id="1664" w:author="Waseem Ozan" w:date="2022-02-28T19:34:00Z"/>
                <w:b/>
              </w:rPr>
            </w:pPr>
            <w:ins w:id="1665"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CD61C3" w14:textId="689EA8B8" w:rsidR="00B86060" w:rsidRPr="00B91B8E" w:rsidRDefault="00B86060" w:rsidP="004255F3">
            <w:pPr>
              <w:pStyle w:val="TAC"/>
              <w:rPr>
                <w:ins w:id="1666" w:author="Waseem Ozan" w:date="2022-02-28T19:34:00Z"/>
                <w:b/>
                <w:lang w:val="fr-FR"/>
              </w:rPr>
            </w:pPr>
            <w:proofErr w:type="spellStart"/>
            <w:ins w:id="1667" w:author="Waseem Ozan" w:date="2022-02-28T19:34:00Z">
              <w:r w:rsidRPr="00B91B8E">
                <w:rPr>
                  <w:lang w:val="fr-FR"/>
                </w:rPr>
                <w:t>Ceil</w:t>
              </w:r>
              <w:proofErr w:type="spellEnd"/>
              <w:r w:rsidRPr="00B91B8E">
                <w:rPr>
                  <w:lang w:val="fr-FR"/>
                </w:rPr>
                <w:t xml:space="preserve">(3 x </w:t>
              </w:r>
              <w:proofErr w:type="spellStart"/>
              <w:r w:rsidRPr="00B91B8E">
                <w:rPr>
                  <w:lang w:val="fr-FR"/>
                </w:rPr>
                <w:t>K</w:t>
              </w:r>
              <w:r w:rsidRPr="00B91B8E">
                <w:rPr>
                  <w:vertAlign w:val="subscript"/>
                  <w:lang w:val="fr-FR"/>
                </w:rPr>
                <w:t>p</w:t>
              </w:r>
              <w:proofErr w:type="spellEnd"/>
              <w:r w:rsidRPr="00B91B8E">
                <w:rPr>
                  <w:lang w:val="fr-FR"/>
                </w:rPr>
                <w:t xml:space="preserve">) x DRX cycle x </w:t>
              </w:r>
              <w:proofErr w:type="spellStart"/>
              <w:r w:rsidRPr="00B91B8E">
                <w:rPr>
                  <w:lang w:val="fr-FR"/>
                </w:rPr>
                <w:t>CSSF</w:t>
              </w:r>
              <w:r w:rsidRPr="00B91B8E">
                <w:rPr>
                  <w:vertAlign w:val="subscript"/>
                  <w:lang w:val="fr-FR"/>
                </w:rPr>
                <w:t>intra</w:t>
              </w:r>
            </w:ins>
            <w:proofErr w:type="spellEnd"/>
            <w:ins w:id="1668" w:author="Waseem Ozan" w:date="2022-02-28T23:26:00Z">
              <w:r w:rsidR="005B715B" w:rsidRPr="00B91B8E">
                <w:rPr>
                  <w:rFonts w:eastAsia="Times New Roman"/>
                  <w:vertAlign w:val="subscript"/>
                </w:rPr>
                <w:t>_</w:t>
              </w:r>
              <w:proofErr w:type="spellStart"/>
              <w:r w:rsidR="005B715B" w:rsidRPr="00B91B8E">
                <w:rPr>
                  <w:rFonts w:eastAsia="Times New Roman"/>
                  <w:vertAlign w:val="subscript"/>
                </w:rPr>
                <w:t>RedCap</w:t>
              </w:r>
            </w:ins>
            <w:proofErr w:type="spellEnd"/>
          </w:p>
        </w:tc>
      </w:tr>
      <w:tr w:rsidR="00B86060" w:rsidRPr="00B91B8E" w14:paraId="1871F5D6" w14:textId="77777777" w:rsidTr="004255F3">
        <w:trPr>
          <w:ins w:id="1669"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056D97C6" w14:textId="20E8D900" w:rsidR="00B86060" w:rsidRDefault="00B86060" w:rsidP="004255F3">
            <w:pPr>
              <w:pStyle w:val="TAN"/>
              <w:rPr>
                <w:ins w:id="1670" w:author="Zhixun Tang" w:date="2022-05-18T15:43:00Z"/>
              </w:rPr>
            </w:pPr>
            <w:ins w:id="1671" w:author="Waseem Ozan" w:date="2022-02-28T19:34:00Z">
              <w:r w:rsidRPr="00B91B8E">
                <w:rPr>
                  <w:lang w:eastAsia="ko-KR"/>
                </w:rPr>
                <w:t>NOTE</w:t>
              </w:r>
              <w:r w:rsidRPr="00B91B8E">
                <w:t xml:space="preserve"> 1:</w:t>
              </w:r>
              <w:r w:rsidRPr="00B91B8E">
                <w:tab/>
                <w:t>If different SMTC periodicities are configured for different cells, the SMTC period in the requirement is the one used by the cell being identified</w:t>
              </w:r>
            </w:ins>
          </w:p>
          <w:p w14:paraId="1FD98BDA" w14:textId="4C7F9100" w:rsidR="002E3E76" w:rsidRPr="00B91B8E" w:rsidDel="002C0010" w:rsidRDefault="002E3E76" w:rsidP="004255F3">
            <w:pPr>
              <w:pStyle w:val="TAN"/>
              <w:rPr>
                <w:ins w:id="1672" w:author="Waseem Ozan" w:date="2022-02-28T19:34:00Z"/>
                <w:del w:id="1673" w:author="Nokia" w:date="2022-05-18T11:21:00Z"/>
              </w:rPr>
            </w:pPr>
            <w:ins w:id="1674" w:author="Zhixun Tang" w:date="2022-05-18T15:43:00Z">
              <w:del w:id="1675" w:author="Nokia" w:date="2022-05-18T11:22:00Z">
                <w:r w:rsidDel="002C0010">
                  <w:delText xml:space="preserve">NOTE 2:  </w:delText>
                </w:r>
              </w:del>
              <w:del w:id="1676"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p w14:paraId="58643C81" w14:textId="77777777" w:rsidR="00B86060" w:rsidRPr="00B91B8E" w:rsidRDefault="00B86060">
            <w:pPr>
              <w:pStyle w:val="TAN"/>
              <w:rPr>
                <w:ins w:id="1677" w:author="Waseem Ozan" w:date="2022-02-28T19:34:00Z"/>
              </w:rPr>
            </w:pPr>
          </w:p>
        </w:tc>
      </w:tr>
    </w:tbl>
    <w:p w14:paraId="66F0C577" w14:textId="77777777" w:rsidR="00B86060" w:rsidRPr="00B91B8E" w:rsidRDefault="00B86060" w:rsidP="00B86060">
      <w:pPr>
        <w:rPr>
          <w:ins w:id="1678" w:author="Waseem Ozan" w:date="2022-02-28T19:34:00Z"/>
        </w:rPr>
      </w:pPr>
    </w:p>
    <w:p w14:paraId="3DD4654F" w14:textId="0B940DD9" w:rsidR="00B86060" w:rsidRPr="00B91B8E" w:rsidRDefault="00B86060" w:rsidP="00B86060">
      <w:pPr>
        <w:keepNext/>
        <w:keepLines/>
        <w:spacing w:before="60"/>
        <w:jc w:val="center"/>
        <w:rPr>
          <w:ins w:id="1679" w:author="Waseem Ozan" w:date="2022-02-28T19:34:00Z"/>
        </w:rPr>
      </w:pPr>
      <w:ins w:id="1680" w:author="Waseem Ozan" w:date="2022-02-28T19:34:00Z">
        <w:r w:rsidRPr="00B91B8E">
          <w:rPr>
            <w:rFonts w:ascii="Arial" w:hAnsi="Arial"/>
            <w:b/>
          </w:rPr>
          <w:lastRenderedPageBreak/>
          <w:t>Table 9.2B.5.1</w:t>
        </w:r>
        <w:r w:rsidRPr="00AC672B">
          <w:rPr>
            <w:rFonts w:ascii="Arial" w:hAnsi="Arial"/>
            <w:b/>
          </w:rPr>
          <w:t>-</w:t>
        </w:r>
      </w:ins>
      <w:ins w:id="1681" w:author="Waseem Ozan" w:date="2022-02-28T23:25:00Z">
        <w:r w:rsidR="000B572A" w:rsidRPr="00AC672B">
          <w:rPr>
            <w:rFonts w:ascii="Arial" w:hAnsi="Arial"/>
            <w:b/>
          </w:rPr>
          <w:t>5</w:t>
        </w:r>
      </w:ins>
      <w:ins w:id="1682" w:author="Waseem Ozan" w:date="2022-02-28T19:34:00Z">
        <w:r w:rsidRPr="00B91B8E">
          <w:rPr>
            <w:rFonts w:ascii="Arial" w:hAnsi="Arial"/>
            <w:b/>
          </w:rPr>
          <w:t xml:space="preserve">: Time period for time index detection (FR1) for </w:t>
        </w:r>
      </w:ins>
      <w:ins w:id="1683" w:author="Waseem Ozan" w:date="2022-02-28T23:26:00Z">
        <w:r w:rsidR="00D40764" w:rsidRPr="00AC672B">
          <w:rPr>
            <w:rFonts w:ascii="Arial" w:hAnsi="Arial"/>
            <w:b/>
          </w:rPr>
          <w:t xml:space="preserve">1Rx </w:t>
        </w:r>
        <w:proofErr w:type="spellStart"/>
        <w:r w:rsidR="00D40764" w:rsidRPr="00AC672B">
          <w:rPr>
            <w:rFonts w:ascii="Arial" w:hAnsi="Arial"/>
            <w:b/>
          </w:rPr>
          <w:t>RedCap</w:t>
        </w:r>
        <w:proofErr w:type="spellEnd"/>
        <w:r w:rsidR="00D40764" w:rsidRPr="00AC672B">
          <w:rPr>
            <w:rFonts w:ascii="Arial" w:hAnsi="Arial"/>
            <w:b/>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1971" w:rsidRPr="00B91B8E" w14:paraId="6B5E40B9" w14:textId="77777777" w:rsidTr="004255F3">
        <w:trPr>
          <w:ins w:id="168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83F63F0" w14:textId="78EB5935" w:rsidR="00351971" w:rsidRPr="00B91B8E" w:rsidRDefault="00351971" w:rsidP="00351971">
            <w:pPr>
              <w:pStyle w:val="TAH"/>
              <w:rPr>
                <w:ins w:id="1685" w:author="Waseem Ozan" w:date="2022-02-28T19:34:00Z"/>
              </w:rPr>
            </w:pPr>
            <w:ins w:id="1686" w:author="Waseem Ozan" w:date="2022-05-20T06:16: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52E9B8AA" w14:textId="0D97EF60" w:rsidR="00351971" w:rsidRPr="00B91B8E" w:rsidRDefault="00351971" w:rsidP="00351971">
            <w:pPr>
              <w:pStyle w:val="TAH"/>
              <w:rPr>
                <w:ins w:id="1687" w:author="Waseem Ozan" w:date="2022-02-28T19:34:00Z"/>
              </w:rPr>
            </w:pPr>
            <w:proofErr w:type="spellStart"/>
            <w:ins w:id="1688" w:author="Waseem Ozan" w:date="2022-05-20T06:16:00Z">
              <w:r w:rsidRPr="00B91B8E">
                <w:t>T</w:t>
              </w:r>
              <w:r w:rsidRPr="00B91B8E">
                <w:rPr>
                  <w:vertAlign w:val="subscript"/>
                </w:rPr>
                <w:t>SSB_time_index_intra</w:t>
              </w:r>
              <w:r w:rsidRPr="00B91B8E">
                <w:rPr>
                  <w:rFonts w:eastAsia="Times New Roman"/>
                  <w:vertAlign w:val="subscript"/>
                </w:rPr>
                <w:t>_RedCap</w:t>
              </w:r>
            </w:ins>
            <w:proofErr w:type="spellEnd"/>
          </w:p>
        </w:tc>
      </w:tr>
      <w:tr w:rsidR="00351971" w:rsidRPr="00B91B8E" w14:paraId="3E3EF6C5" w14:textId="77777777" w:rsidTr="004255F3">
        <w:trPr>
          <w:ins w:id="168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E5F9C9" w14:textId="21CAB52E" w:rsidR="00351971" w:rsidRPr="00B91B8E" w:rsidRDefault="00351971" w:rsidP="00351971">
            <w:pPr>
              <w:pStyle w:val="TAC"/>
              <w:rPr>
                <w:ins w:id="1690" w:author="Waseem Ozan" w:date="2022-02-28T19:34:00Z"/>
              </w:rPr>
            </w:pPr>
            <w:ins w:id="1691" w:author="Waseem Ozan" w:date="2022-05-20T06:16: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26AC622C" w14:textId="17CF4B72" w:rsidR="00351971" w:rsidRPr="00B91B8E" w:rsidRDefault="00351971" w:rsidP="00351971">
            <w:pPr>
              <w:pStyle w:val="TAC"/>
              <w:rPr>
                <w:ins w:id="1692" w:author="Waseem Ozan" w:date="2022-02-28T19:34:00Z"/>
              </w:rPr>
            </w:pPr>
            <w:ins w:id="1693" w:author="Waseem Ozan" w:date="2022-05-20T06:16:00Z">
              <w:r w:rsidRPr="00B91B8E">
                <w:t>max(</w:t>
              </w:r>
              <w:r w:rsidRPr="00907401">
                <w:rPr>
                  <w:highlight w:val="yellow"/>
                </w:rPr>
                <w:t>160</w:t>
              </w:r>
              <w:r w:rsidRPr="00B91B8E">
                <w:t xml:space="preserve">ms, ceil( </w:t>
              </w:r>
              <w:r>
                <w:t>[6]</w:t>
              </w:r>
              <w:r w:rsidRPr="00B91B8E">
                <w:t xml:space="preserve"> x </w:t>
              </w:r>
              <w:proofErr w:type="spellStart"/>
              <w:r w:rsidRPr="00B91B8E">
                <w:t>K</w:t>
              </w:r>
              <w:r w:rsidRPr="00B91B8E">
                <w:rPr>
                  <w:vertAlign w:val="subscript"/>
                </w:rPr>
                <w:t>p</w:t>
              </w:r>
              <w:proofErr w:type="spellEnd"/>
              <w:r w:rsidRPr="00B91B8E">
                <w:rPr>
                  <w:vertAlign w:val="subscript"/>
                </w:rPr>
                <w:t xml:space="preserve"> </w:t>
              </w:r>
              <w:r w:rsidRPr="00B91B8E">
                <w:t>)</w:t>
              </w:r>
              <w:r w:rsidRPr="00B91B8E">
                <w:rPr>
                  <w:vertAlign w:val="subscript"/>
                </w:rPr>
                <w:t xml:space="preserve"> </w:t>
              </w:r>
              <w:r w:rsidRPr="00B91B8E">
                <w:t>x SMTC period)</w:t>
              </w:r>
              <w:r w:rsidRPr="00B91B8E">
                <w:rPr>
                  <w:vertAlign w:val="superscript"/>
                </w:rPr>
                <w:t>Note 1</w:t>
              </w:r>
              <w:r w:rsidRPr="00B91B8E">
                <w:t xml:space="preserve"> x </w:t>
              </w:r>
              <w:proofErr w:type="spellStart"/>
              <w:r w:rsidRPr="00B91B8E">
                <w:t>CSSF</w:t>
              </w:r>
              <w:r w:rsidRPr="00B91B8E">
                <w:rPr>
                  <w:vertAlign w:val="subscript"/>
                </w:rPr>
                <w:t>intra</w:t>
              </w:r>
              <w:r w:rsidRPr="00B91B8E">
                <w:rPr>
                  <w:rFonts w:eastAsia="Times New Roman"/>
                  <w:vertAlign w:val="subscript"/>
                </w:rPr>
                <w:t>_RedCap</w:t>
              </w:r>
            </w:ins>
            <w:proofErr w:type="spellEnd"/>
          </w:p>
        </w:tc>
      </w:tr>
      <w:tr w:rsidR="00351971" w:rsidRPr="00B91B8E" w14:paraId="52CA45BE" w14:textId="77777777" w:rsidTr="004255F3">
        <w:trPr>
          <w:ins w:id="169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08DB3AB" w14:textId="3634EBA0" w:rsidR="00351971" w:rsidRPr="00B91B8E" w:rsidRDefault="00351971" w:rsidP="00351971">
            <w:pPr>
              <w:pStyle w:val="TAC"/>
              <w:rPr>
                <w:ins w:id="1695" w:author="Waseem Ozan" w:date="2022-02-28T19:34:00Z"/>
              </w:rPr>
            </w:pPr>
            <w:ins w:id="1696" w:author="Waseem Ozan" w:date="2022-05-20T06:16: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7326144" w14:textId="3D3A4D39" w:rsidR="00351971" w:rsidRPr="00B91B8E" w:rsidRDefault="00351971" w:rsidP="00351971">
            <w:pPr>
              <w:pStyle w:val="TAC"/>
              <w:rPr>
                <w:ins w:id="1697" w:author="Waseem Ozan" w:date="2022-02-28T19:34:00Z"/>
                <w:b/>
              </w:rPr>
            </w:pPr>
            <w:ins w:id="1698" w:author="Waseem Ozan" w:date="2022-05-20T06:16:00Z">
              <w:r w:rsidRPr="00B91B8E">
                <w:t>max(</w:t>
              </w:r>
              <w:r>
                <w:t>160</w:t>
              </w:r>
              <w:r w:rsidRPr="00B91B8E">
                <w:t>ms, ceil (</w:t>
              </w:r>
              <w:r>
                <w:t>[6]</w:t>
              </w:r>
              <w:r w:rsidRPr="00B91B8E">
                <w:t xml:space="preserve">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r w:rsidRPr="00B91B8E">
                <w:rPr>
                  <w:rFonts w:eastAsia="Times New Roman"/>
                  <w:vertAlign w:val="subscript"/>
                </w:rPr>
                <w:t>_RedCap</w:t>
              </w:r>
            </w:ins>
            <w:proofErr w:type="spellEnd"/>
            <w:ins w:id="1699" w:author="Nokia" w:date="2022-05-18T11:22:00Z">
              <w:del w:id="1700" w:author="Waseem Ozan" w:date="2022-05-20T06:16:00Z">
                <w:r w:rsidDel="00577245">
                  <w:delText>160</w:delText>
                </w:r>
              </w:del>
            </w:ins>
          </w:p>
        </w:tc>
      </w:tr>
      <w:tr w:rsidR="00351971" w:rsidRPr="00B91B8E" w14:paraId="286EB473" w14:textId="77777777" w:rsidTr="004255F3">
        <w:trPr>
          <w:ins w:id="170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4E27446" w14:textId="2C6D776B" w:rsidR="00351971" w:rsidRPr="00B91B8E" w:rsidRDefault="00351971" w:rsidP="00351971">
            <w:pPr>
              <w:pStyle w:val="TAC"/>
              <w:rPr>
                <w:ins w:id="1702" w:author="Waseem Ozan" w:date="2022-02-28T19:34:00Z"/>
                <w:b/>
              </w:rPr>
            </w:pPr>
            <w:ins w:id="1703" w:author="Waseem Ozan" w:date="2022-05-20T06:16: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E936AA2" w14:textId="3F675F48" w:rsidR="00351971" w:rsidRPr="00B91B8E" w:rsidRDefault="00351971" w:rsidP="00351971">
            <w:pPr>
              <w:pStyle w:val="TAC"/>
              <w:rPr>
                <w:ins w:id="1704" w:author="Waseem Ozan" w:date="2022-02-28T19:34:00Z"/>
                <w:b/>
                <w:lang w:val="fr-FR"/>
              </w:rPr>
            </w:pPr>
            <w:proofErr w:type="spellStart"/>
            <w:ins w:id="1705" w:author="Waseem Ozan" w:date="2022-05-20T06:16:00Z">
              <w:r w:rsidRPr="00B91B8E">
                <w:rPr>
                  <w:lang w:val="fr-FR"/>
                </w:rPr>
                <w:t>Ceil</w:t>
              </w:r>
              <w:proofErr w:type="spellEnd"/>
              <w:r w:rsidRPr="00B91B8E">
                <w:rPr>
                  <w:lang w:val="fr-FR"/>
                </w:rPr>
                <w:t>(</w:t>
              </w:r>
              <w:r>
                <w:rPr>
                  <w:lang w:val="fr-FR"/>
                </w:rPr>
                <w:t>[6]</w:t>
              </w:r>
              <w:r w:rsidRPr="00B91B8E">
                <w:rPr>
                  <w:lang w:val="fr-FR"/>
                </w:rPr>
                <w:t xml:space="preserve"> x </w:t>
              </w:r>
              <w:proofErr w:type="spellStart"/>
              <w:r w:rsidRPr="00B91B8E">
                <w:rPr>
                  <w:lang w:val="fr-FR"/>
                </w:rPr>
                <w:t>K</w:t>
              </w:r>
              <w:r w:rsidRPr="00B91B8E">
                <w:rPr>
                  <w:vertAlign w:val="subscript"/>
                  <w:lang w:val="fr-FR"/>
                </w:rPr>
                <w:t>p</w:t>
              </w:r>
              <w:proofErr w:type="spellEnd"/>
              <w:r w:rsidRPr="00B91B8E">
                <w:rPr>
                  <w:lang w:val="fr-FR"/>
                </w:rPr>
                <w:t xml:space="preserve">) x DRX cycle x </w:t>
              </w:r>
              <w:proofErr w:type="spellStart"/>
              <w:r w:rsidRPr="00B91B8E">
                <w:rPr>
                  <w:lang w:val="fr-FR"/>
                </w:rPr>
                <w:t>CSSF</w:t>
              </w:r>
              <w:r w:rsidRPr="00B91B8E">
                <w:rPr>
                  <w:vertAlign w:val="subscript"/>
                  <w:lang w:val="fr-FR"/>
                </w:rPr>
                <w:t>intra</w:t>
              </w:r>
              <w:proofErr w:type="spellEnd"/>
              <w:r w:rsidRPr="00B91B8E">
                <w:rPr>
                  <w:rFonts w:eastAsia="Times New Roman"/>
                  <w:vertAlign w:val="subscript"/>
                </w:rPr>
                <w:t>_</w:t>
              </w:r>
              <w:proofErr w:type="spellStart"/>
              <w:r w:rsidRPr="00B91B8E">
                <w:rPr>
                  <w:rFonts w:eastAsia="Times New Roman"/>
                  <w:vertAlign w:val="subscript"/>
                </w:rPr>
                <w:t>RedCap</w:t>
              </w:r>
            </w:ins>
            <w:proofErr w:type="spellEnd"/>
          </w:p>
        </w:tc>
      </w:tr>
      <w:tr w:rsidR="00B86060" w:rsidRPr="00B91B8E" w14:paraId="00F9F11E" w14:textId="77777777" w:rsidTr="004255F3">
        <w:trPr>
          <w:ins w:id="1706"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3A0D7353" w14:textId="08C963BF" w:rsidR="00B86060" w:rsidRDefault="00B86060" w:rsidP="004255F3">
            <w:pPr>
              <w:pStyle w:val="TAN"/>
              <w:rPr>
                <w:ins w:id="1707" w:author="Zhixun Tang" w:date="2022-05-18T15:43:00Z"/>
              </w:rPr>
            </w:pPr>
            <w:ins w:id="1708" w:author="Waseem Ozan" w:date="2022-02-28T19:34:00Z">
              <w:r w:rsidRPr="00B91B8E">
                <w:rPr>
                  <w:lang w:eastAsia="ko-KR"/>
                </w:rPr>
                <w:t>NOTE</w:t>
              </w:r>
              <w:r w:rsidRPr="00B91B8E">
                <w:t xml:space="preserve"> 1:</w:t>
              </w:r>
              <w:r w:rsidRPr="00B91B8E">
                <w:tab/>
                <w:t>If different SMTC periodicities are configured for different cells, the SMTC period in the requirement is the one used by the cell being identified</w:t>
              </w:r>
            </w:ins>
          </w:p>
          <w:p w14:paraId="31044F42" w14:textId="16F1FBE1" w:rsidR="002E3E76" w:rsidRPr="00B91B8E" w:rsidDel="002C0010" w:rsidRDefault="002E3E76" w:rsidP="004255F3">
            <w:pPr>
              <w:pStyle w:val="TAN"/>
              <w:rPr>
                <w:ins w:id="1709" w:author="Waseem Ozan" w:date="2022-02-28T19:34:00Z"/>
                <w:del w:id="1710" w:author="Nokia" w:date="2022-05-18T11:22:00Z"/>
              </w:rPr>
            </w:pPr>
            <w:ins w:id="1711" w:author="Zhixun Tang" w:date="2022-05-18T15:43:00Z">
              <w:del w:id="1712" w:author="Nokia" w:date="2022-05-18T11:22:00Z">
                <w:r w:rsidDel="002C0010">
                  <w:delText xml:space="preserve">NOTE 2:  </w:delText>
                </w:r>
              </w:del>
              <w:del w:id="1713"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p w14:paraId="310DFEEF" w14:textId="77777777" w:rsidR="00B86060" w:rsidRPr="00B91B8E" w:rsidRDefault="00B86060" w:rsidP="002C0010">
            <w:pPr>
              <w:pStyle w:val="TAN"/>
              <w:rPr>
                <w:ins w:id="1714" w:author="Waseem Ozan" w:date="2022-02-28T19:34:00Z"/>
              </w:rPr>
            </w:pPr>
          </w:p>
        </w:tc>
      </w:tr>
    </w:tbl>
    <w:p w14:paraId="0FA3BAA8" w14:textId="77777777" w:rsidR="00B86060" w:rsidRPr="00B91B8E" w:rsidRDefault="00B86060" w:rsidP="00B86060">
      <w:pPr>
        <w:rPr>
          <w:ins w:id="1715" w:author="Waseem Ozan" w:date="2022-02-28T19:34:00Z"/>
        </w:rPr>
      </w:pPr>
    </w:p>
    <w:p w14:paraId="173C7FB3" w14:textId="77777777" w:rsidR="00B86060" w:rsidRPr="00B91B8E" w:rsidRDefault="00B86060" w:rsidP="00B86060">
      <w:pPr>
        <w:pStyle w:val="Heading4"/>
        <w:rPr>
          <w:ins w:id="1716" w:author="Waseem Ozan" w:date="2022-02-28T19:34:00Z"/>
        </w:rPr>
      </w:pPr>
      <w:ins w:id="1717" w:author="Waseem Ozan" w:date="2022-02-28T19:34:00Z">
        <w:r w:rsidRPr="00B91B8E">
          <w:t>9.2B.5.2</w:t>
        </w:r>
        <w:r w:rsidRPr="00B91B8E">
          <w:tab/>
          <w:t>Measurement period</w:t>
        </w:r>
      </w:ins>
    </w:p>
    <w:p w14:paraId="06FBABA4" w14:textId="26105515" w:rsidR="00B86060" w:rsidRPr="00B91B8E" w:rsidRDefault="00B86060" w:rsidP="00B86060">
      <w:pPr>
        <w:rPr>
          <w:ins w:id="1718" w:author="Waseem Ozan" w:date="2022-02-28T19:34:00Z"/>
          <w:rFonts w:eastAsiaTheme="minorEastAsia"/>
          <w:lang w:val="en-US" w:eastAsia="zh-CN"/>
        </w:rPr>
      </w:pPr>
      <w:ins w:id="1719" w:author="Waseem Ozan" w:date="2022-02-28T19:34:00Z">
        <w:r w:rsidRPr="00B91B8E">
          <w:t>The measurement period for intra-frequency measurements without gaps is as shown in table 9.2B.5.2-1, 9.2B.5.2-2, 9.2B.5.2-3</w:t>
        </w:r>
        <w:r w:rsidRPr="00B91B8E">
          <w:rPr>
            <w:rFonts w:cs="v4.2.0"/>
            <w:lang w:eastAsia="zh-CN"/>
          </w:rPr>
          <w:t>.</w:t>
        </w:r>
      </w:ins>
    </w:p>
    <w:p w14:paraId="7FF477D9" w14:textId="77777777" w:rsidR="00B86060" w:rsidRPr="00B91B8E" w:rsidRDefault="00B86060" w:rsidP="00B86060">
      <w:pPr>
        <w:rPr>
          <w:ins w:id="1720" w:author="Waseem Ozan" w:date="2022-02-28T19:34:00Z"/>
          <w:rFonts w:ascii="Arial" w:hAnsi="Arial"/>
          <w:b/>
          <w:sz w:val="18"/>
        </w:rPr>
      </w:pPr>
      <w:ins w:id="1721" w:author="Waseem Ozan" w:date="2022-02-28T19:34:00Z">
        <w:r w:rsidRPr="00B91B8E">
          <w:rPr>
            <w:lang w:val="en-US"/>
          </w:rPr>
          <w:t xml:space="preserve">If the higher layer signaling in TS38.331 [2] </w:t>
        </w:r>
        <w:r w:rsidRPr="00B91B8E">
          <w:t xml:space="preserve">signalling of </w:t>
        </w:r>
        <w:r w:rsidRPr="00B91B8E">
          <w:rPr>
            <w:i/>
          </w:rPr>
          <w:t>smtc2</w:t>
        </w:r>
        <w:r w:rsidRPr="00B91B8E">
          <w:t xml:space="preserve"> is present and smtc1 is fully overlapping with measurement gaps and smtc2 is partially overlapping with measurement gaps, requirements are not specified for </w:t>
        </w:r>
        <w:proofErr w:type="spellStart"/>
        <w:r w:rsidRPr="00B91B8E">
          <w:t>T</w:t>
        </w:r>
        <w:r w:rsidRPr="00B91B8E">
          <w:rPr>
            <w:vertAlign w:val="subscript"/>
          </w:rPr>
          <w:t>SSB_measurement_period_intra</w:t>
        </w:r>
        <w:r w:rsidRPr="00B91B8E">
          <w:rPr>
            <w:rFonts w:eastAsia="Times New Roman"/>
            <w:vertAlign w:val="subscript"/>
          </w:rPr>
          <w:t>_RedCap</w:t>
        </w:r>
        <w:proofErr w:type="spellEnd"/>
        <w:r w:rsidRPr="00B91B8E">
          <w:rPr>
            <w:color w:val="000000"/>
          </w:rPr>
          <w:t>.</w:t>
        </w:r>
      </w:ins>
    </w:p>
    <w:p w14:paraId="60A6AA0B" w14:textId="77777777" w:rsidR="00B86060" w:rsidRPr="00B91B8E" w:rsidRDefault="00B86060" w:rsidP="00B86060">
      <w:pPr>
        <w:rPr>
          <w:ins w:id="1722" w:author="Waseem Ozan" w:date="2022-02-28T19:34:00Z"/>
        </w:rPr>
      </w:pPr>
      <w:ins w:id="1723" w:author="Waseem Ozan" w:date="2022-02-28T19:34:00Z">
        <w:r w:rsidRPr="00B91B8E">
          <w:rPr>
            <w:color w:val="000000"/>
          </w:rPr>
          <w:t xml:space="preserve">For FR2, a longer measurement period is </w:t>
        </w:r>
        <w:r w:rsidRPr="007D16E1">
          <w:rPr>
            <w:color w:val="000000"/>
          </w:rPr>
          <w:t>allowed, if aperiodic CSI-RS resource is measured for L1-RSRP measurement on any FR2 serving frequency in the same band, and the CSI-RS</w:t>
        </w:r>
        <w:r w:rsidRPr="00B91B8E">
          <w:rPr>
            <w:color w:val="000000"/>
          </w:rPr>
          <w:t xml:space="preserve"> resource is outside measurement gap and overlapped with any of the SSB symbols and the RSSI symbols, and 1 symbol before each consecutive SSB symbols and the RSSI symbols, and 1 symbol after each consecutive SSB symbols and the RSSI symbols. </w:t>
        </w:r>
        <w:r w:rsidRPr="00B91B8E">
          <w:rPr>
            <w:color w:val="000000"/>
            <w:lang w:eastAsia="zh-TW"/>
          </w:rPr>
          <w:t>If</w:t>
        </w:r>
        <w:r w:rsidRPr="00B91B8E">
          <w:rPr>
            <w:color w:val="000000"/>
          </w:rPr>
          <w:t xml:space="preserve"> </w:t>
        </w:r>
        <w:r w:rsidRPr="00B91B8E">
          <w:rPr>
            <w:i/>
            <w:color w:val="000000"/>
          </w:rPr>
          <w:t>SSB-</w:t>
        </w:r>
        <w:proofErr w:type="spellStart"/>
        <w:r w:rsidRPr="00B91B8E">
          <w:rPr>
            <w:i/>
            <w:color w:val="000000"/>
          </w:rPr>
          <w:t>ToMeasure</w:t>
        </w:r>
        <w:proofErr w:type="spellEnd"/>
        <w:r w:rsidRPr="00B91B8E">
          <w:rPr>
            <w:color w:val="000000"/>
          </w:rPr>
          <w:t xml:space="preserve"> or </w:t>
        </w:r>
        <w:r w:rsidRPr="00B91B8E">
          <w:rPr>
            <w:i/>
            <w:color w:val="000000"/>
          </w:rPr>
          <w:t>SS-RSSI-Measurement</w:t>
        </w:r>
        <w:r w:rsidRPr="00B91B8E">
          <w:rPr>
            <w:color w:val="000000"/>
          </w:rPr>
          <w:t xml:space="preserve"> is configured, the SSB symbols are indicated by the union set of </w:t>
        </w:r>
        <w:r w:rsidRPr="00B91B8E">
          <w:rPr>
            <w:i/>
            <w:color w:val="000000"/>
          </w:rPr>
          <w:t>SSB-</w:t>
        </w:r>
        <w:proofErr w:type="spellStart"/>
        <w:r w:rsidRPr="00B91B8E">
          <w:rPr>
            <w:i/>
            <w:color w:val="000000"/>
          </w:rPr>
          <w:t>ToMeasure</w:t>
        </w:r>
        <w:proofErr w:type="spellEnd"/>
        <w:r w:rsidRPr="00B91B8E">
          <w:rPr>
            <w:color w:val="000000"/>
          </w:rPr>
          <w:t xml:space="preserve"> from all the configured measurement objects on the same band which can be merged and the RSSI symbols are indicated by </w:t>
        </w:r>
        <w:r w:rsidRPr="00B91B8E">
          <w:rPr>
            <w:i/>
            <w:color w:val="000000"/>
          </w:rPr>
          <w:t>SS-RSSI-Measurement</w:t>
        </w:r>
        <w:r w:rsidRPr="00B91B8E">
          <w:rPr>
            <w:color w:val="000000"/>
          </w:rPr>
          <w:t>.</w:t>
        </w:r>
      </w:ins>
    </w:p>
    <w:p w14:paraId="74D640EF" w14:textId="3E5251AC" w:rsidR="00B86060" w:rsidRPr="00B91B8E" w:rsidRDefault="00B86060" w:rsidP="00B86060">
      <w:pPr>
        <w:pStyle w:val="TH"/>
        <w:rPr>
          <w:ins w:id="1724" w:author="Waseem Ozan" w:date="2022-02-28T19:34:00Z"/>
        </w:rPr>
      </w:pPr>
      <w:ins w:id="1725" w:author="Waseem Ozan" w:date="2022-02-28T19:34:00Z">
        <w:r w:rsidRPr="00B91B8E">
          <w:t xml:space="preserve">Table 9.2B.5.2-1: Measurement period for intra-frequency measurements without gaps (FR1) </w:t>
        </w:r>
      </w:ins>
      <w:ins w:id="1726" w:author="Waseem Ozan" w:date="2022-02-28T23:32:00Z">
        <w:r w:rsidR="008B6EBC" w:rsidRPr="00B91B8E">
          <w:t xml:space="preserve">for 2Rx </w:t>
        </w:r>
        <w:proofErr w:type="spellStart"/>
        <w:r w:rsidR="008B6EBC" w:rsidRPr="00B91B8E">
          <w:t>RedCap</w:t>
        </w:r>
        <w:proofErr w:type="spellEnd"/>
        <w:r w:rsidR="008B6EBC"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259FB217" w14:textId="77777777" w:rsidTr="004255F3">
        <w:trPr>
          <w:ins w:id="172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A8601F7" w14:textId="77777777" w:rsidR="00B86060" w:rsidRPr="00B91B8E" w:rsidRDefault="00B86060" w:rsidP="004255F3">
            <w:pPr>
              <w:pStyle w:val="TAH"/>
              <w:rPr>
                <w:ins w:id="1728" w:author="Waseem Ozan" w:date="2022-02-28T19:34:00Z"/>
              </w:rPr>
            </w:pPr>
            <w:ins w:id="1729"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206455B" w14:textId="77777777" w:rsidR="00B86060" w:rsidRPr="00B91B8E" w:rsidRDefault="00B86060" w:rsidP="004255F3">
            <w:pPr>
              <w:pStyle w:val="TAH"/>
              <w:rPr>
                <w:ins w:id="1730" w:author="Waseem Ozan" w:date="2022-02-28T19:34:00Z"/>
              </w:rPr>
            </w:pPr>
            <w:ins w:id="1731" w:author="Waseem Ozan" w:date="2022-02-28T19:34:00Z">
              <w:r w:rsidRPr="00B91B8E">
                <w:t>T</w:t>
              </w:r>
              <w:r w:rsidRPr="00B91B8E">
                <w:rPr>
                  <w:vertAlign w:val="subscript"/>
                </w:rPr>
                <w:t xml:space="preserve"> </w:t>
              </w:r>
              <w:proofErr w:type="spellStart"/>
              <w:r w:rsidRPr="00B91B8E">
                <w:rPr>
                  <w:vertAlign w:val="subscript"/>
                </w:rPr>
                <w:t>SSB_measurement_period</w:t>
              </w:r>
              <w:r w:rsidRPr="00B91B8E">
                <w:rPr>
                  <w:rFonts w:cs="Arial"/>
                  <w:vertAlign w:val="subscript"/>
                </w:rPr>
                <w:t>_intra</w:t>
              </w:r>
              <w:r w:rsidRPr="00B91B8E">
                <w:rPr>
                  <w:rFonts w:eastAsia="Times New Roman" w:cs="Arial"/>
                  <w:szCs w:val="18"/>
                  <w:vertAlign w:val="subscript"/>
                </w:rPr>
                <w:t>_RedCap</w:t>
              </w:r>
              <w:proofErr w:type="spellEnd"/>
              <w:r w:rsidRPr="00B91B8E">
                <w:t xml:space="preserve">  </w:t>
              </w:r>
            </w:ins>
          </w:p>
        </w:tc>
      </w:tr>
      <w:tr w:rsidR="00B86060" w:rsidRPr="00B91B8E" w14:paraId="2EB40308" w14:textId="77777777" w:rsidTr="004255F3">
        <w:trPr>
          <w:ins w:id="173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A7FE3C2" w14:textId="77777777" w:rsidR="00B86060" w:rsidRPr="00B91B8E" w:rsidRDefault="00B86060" w:rsidP="004255F3">
            <w:pPr>
              <w:pStyle w:val="TAC"/>
              <w:rPr>
                <w:ins w:id="1733" w:author="Waseem Ozan" w:date="2022-02-28T19:34:00Z"/>
              </w:rPr>
            </w:pPr>
            <w:ins w:id="1734"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17518DA7" w14:textId="5336DC30" w:rsidR="00B86060" w:rsidRPr="00B91B8E" w:rsidRDefault="00B86060" w:rsidP="004255F3">
            <w:pPr>
              <w:pStyle w:val="TAC"/>
              <w:rPr>
                <w:ins w:id="1735" w:author="Waseem Ozan" w:date="2022-02-28T19:34:00Z"/>
              </w:rPr>
            </w:pPr>
            <w:ins w:id="1736" w:author="Waseem Ozan" w:date="2022-02-28T19:34:00Z">
              <w:r w:rsidRPr="00B91B8E">
                <w:t xml:space="preserve">max(200ms, ceil( 5 x </w:t>
              </w:r>
              <w:proofErr w:type="spellStart"/>
              <w:r w:rsidRPr="00B91B8E">
                <w:t>K</w:t>
              </w:r>
              <w:r w:rsidRPr="00B91B8E">
                <w:rPr>
                  <w:vertAlign w:val="subscript"/>
                </w:rPr>
                <w:t>p</w:t>
              </w:r>
              <w:proofErr w:type="spellEnd"/>
              <w:r w:rsidRPr="00B91B8E">
                <w:t>) x SMTC period)</w:t>
              </w:r>
              <w:r w:rsidRPr="00B91B8E">
                <w:rPr>
                  <w:vertAlign w:val="superscript"/>
                </w:rPr>
                <w:t>Note 1</w:t>
              </w:r>
              <w:r w:rsidRPr="00B91B8E">
                <w:t xml:space="preserve"> x </w:t>
              </w:r>
              <w:proofErr w:type="spellStart"/>
              <w:r w:rsidRPr="00B91B8E">
                <w:t>CSSF</w:t>
              </w:r>
              <w:r w:rsidRPr="00B91B8E">
                <w:rPr>
                  <w:vertAlign w:val="subscript"/>
                </w:rPr>
                <w:t>intra</w:t>
              </w:r>
            </w:ins>
            <w:ins w:id="1737" w:author="Waseem Ozan" w:date="2022-02-28T23:33:00Z">
              <w:r w:rsidR="006965F4" w:rsidRPr="00AC672B">
                <w:rPr>
                  <w:rFonts w:eastAsia="Times New Roman" w:cs="Arial"/>
                  <w:szCs w:val="18"/>
                  <w:vertAlign w:val="subscript"/>
                </w:rPr>
                <w:t>_RedCap</w:t>
              </w:r>
            </w:ins>
            <w:proofErr w:type="spellEnd"/>
          </w:p>
        </w:tc>
      </w:tr>
      <w:tr w:rsidR="00B86060" w:rsidRPr="00B91B8E" w14:paraId="34574E4F" w14:textId="77777777" w:rsidTr="004255F3">
        <w:trPr>
          <w:ins w:id="173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AE508B2" w14:textId="77777777" w:rsidR="00B86060" w:rsidRPr="00B91B8E" w:rsidRDefault="00B86060" w:rsidP="004255F3">
            <w:pPr>
              <w:pStyle w:val="TAC"/>
              <w:rPr>
                <w:ins w:id="1739" w:author="Waseem Ozan" w:date="2022-02-28T19:34:00Z"/>
              </w:rPr>
            </w:pPr>
            <w:ins w:id="1740"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8B76BF" w14:textId="6E108756" w:rsidR="00B86060" w:rsidRPr="00B91B8E" w:rsidRDefault="00B86060" w:rsidP="004255F3">
            <w:pPr>
              <w:pStyle w:val="TAC"/>
              <w:rPr>
                <w:ins w:id="1741" w:author="Waseem Ozan" w:date="2022-02-28T19:34:00Z"/>
                <w:b/>
              </w:rPr>
            </w:pPr>
            <w:ins w:id="1742" w:author="Waseem Ozan" w:date="2022-02-28T19:34:00Z">
              <w:r w:rsidRPr="00B91B8E">
                <w:t xml:space="preserve">max(200ms, ceil(1.5x 5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743" w:author="Waseem Ozan" w:date="2022-02-28T23:33:00Z">
              <w:r w:rsidR="006965F4" w:rsidRPr="00AC672B">
                <w:rPr>
                  <w:rFonts w:eastAsia="Times New Roman" w:cs="Arial"/>
                  <w:szCs w:val="18"/>
                  <w:vertAlign w:val="subscript"/>
                </w:rPr>
                <w:t>_RedCap</w:t>
              </w:r>
            </w:ins>
            <w:proofErr w:type="spellEnd"/>
          </w:p>
        </w:tc>
      </w:tr>
      <w:tr w:rsidR="00B86060" w:rsidRPr="00B91B8E" w14:paraId="2C5BF79B" w14:textId="77777777" w:rsidTr="004255F3">
        <w:trPr>
          <w:ins w:id="174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4640D23" w14:textId="77777777" w:rsidR="00B86060" w:rsidRPr="00B91B8E" w:rsidRDefault="00B86060" w:rsidP="004255F3">
            <w:pPr>
              <w:pStyle w:val="TAC"/>
              <w:rPr>
                <w:ins w:id="1745" w:author="Waseem Ozan" w:date="2022-02-28T19:34:00Z"/>
                <w:b/>
              </w:rPr>
            </w:pPr>
            <w:ins w:id="1746"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D58A26C" w14:textId="53919CAB" w:rsidR="00B86060" w:rsidRPr="00B91B8E" w:rsidRDefault="00B86060" w:rsidP="004255F3">
            <w:pPr>
              <w:pStyle w:val="TAC"/>
              <w:rPr>
                <w:ins w:id="1747" w:author="Waseem Ozan" w:date="2022-02-28T19:34:00Z"/>
                <w:b/>
                <w:lang w:val="fr-FR"/>
              </w:rPr>
            </w:pPr>
            <w:proofErr w:type="spellStart"/>
            <w:ins w:id="1748" w:author="Waseem Ozan" w:date="2022-02-28T19:34:00Z">
              <w:r w:rsidRPr="00B91B8E">
                <w:rPr>
                  <w:lang w:val="fr-FR"/>
                </w:rPr>
                <w:t>ceil</w:t>
              </w:r>
              <w:proofErr w:type="spellEnd"/>
              <w:r w:rsidRPr="00B91B8E">
                <w:rPr>
                  <w:lang w:val="fr-FR"/>
                </w:rPr>
                <w:t xml:space="preserve">( 5 x </w:t>
              </w:r>
              <w:proofErr w:type="spellStart"/>
              <w:r w:rsidRPr="00B91B8E">
                <w:rPr>
                  <w:lang w:val="fr-FR"/>
                </w:rPr>
                <w:t>K</w:t>
              </w:r>
              <w:r w:rsidRPr="00B91B8E">
                <w:rPr>
                  <w:vertAlign w:val="subscript"/>
                  <w:lang w:val="fr-FR"/>
                </w:rPr>
                <w:t>p</w:t>
              </w:r>
              <w:proofErr w:type="spellEnd"/>
              <w:r w:rsidRPr="00B91B8E">
                <w:rPr>
                  <w:vertAlign w:val="subscript"/>
                  <w:lang w:val="fr-FR"/>
                </w:rPr>
                <w:t xml:space="preserve"> </w:t>
              </w:r>
              <w:r w:rsidRPr="00B91B8E">
                <w:rPr>
                  <w:lang w:val="fr-FR"/>
                </w:rPr>
                <w:t xml:space="preserve">) x DRX cycle x </w:t>
              </w:r>
              <w:proofErr w:type="spellStart"/>
              <w:r w:rsidRPr="00B91B8E">
                <w:rPr>
                  <w:lang w:val="fr-FR"/>
                </w:rPr>
                <w:t>CSSF</w:t>
              </w:r>
              <w:r w:rsidRPr="00B91B8E">
                <w:rPr>
                  <w:vertAlign w:val="subscript"/>
                  <w:lang w:val="fr-FR"/>
                </w:rPr>
                <w:t>intra</w:t>
              </w:r>
            </w:ins>
            <w:proofErr w:type="spellEnd"/>
            <w:ins w:id="1749" w:author="Waseem Ozan" w:date="2022-02-28T23:33:00Z">
              <w:r w:rsidR="006965F4" w:rsidRPr="00AC672B">
                <w:rPr>
                  <w:rFonts w:eastAsia="Times New Roman" w:cs="Arial"/>
                  <w:szCs w:val="18"/>
                  <w:vertAlign w:val="subscript"/>
                </w:rPr>
                <w:t>_</w:t>
              </w:r>
              <w:proofErr w:type="spellStart"/>
              <w:r w:rsidR="006965F4" w:rsidRPr="00AC672B">
                <w:rPr>
                  <w:rFonts w:eastAsia="Times New Roman" w:cs="Arial"/>
                  <w:szCs w:val="18"/>
                  <w:vertAlign w:val="subscript"/>
                </w:rPr>
                <w:t>RedCap</w:t>
              </w:r>
            </w:ins>
            <w:proofErr w:type="spellEnd"/>
          </w:p>
        </w:tc>
      </w:tr>
      <w:tr w:rsidR="00B86060" w:rsidRPr="00B91B8E" w14:paraId="522933D5" w14:textId="77777777" w:rsidTr="004255F3">
        <w:trPr>
          <w:trHeight w:val="70"/>
          <w:ins w:id="1750"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3F86831E" w14:textId="77777777" w:rsidR="00B86060" w:rsidRDefault="00B86060" w:rsidP="004255F3">
            <w:pPr>
              <w:pStyle w:val="TAN"/>
              <w:rPr>
                <w:ins w:id="1751" w:author="Zhixun Tang" w:date="2022-05-18T15:47:00Z"/>
              </w:rPr>
            </w:pPr>
            <w:ins w:id="1752" w:author="Waseem Ozan" w:date="2022-02-28T19:34:00Z">
              <w:r w:rsidRPr="00B91B8E">
                <w:t>NOTE 1:</w:t>
              </w:r>
              <w:r w:rsidRPr="00B91B8E">
                <w:tab/>
                <w:t>If different SMTC periodicities are configured for different cells, the SMTC period in the requirement is the one used by the cell being identified</w:t>
              </w:r>
            </w:ins>
          </w:p>
          <w:p w14:paraId="5F36BE23" w14:textId="7AB8A37C" w:rsidR="00D91ACD" w:rsidRPr="00B91B8E" w:rsidRDefault="00D91ACD" w:rsidP="00D91ACD">
            <w:pPr>
              <w:pStyle w:val="TAN"/>
              <w:rPr>
                <w:ins w:id="1753" w:author="Waseem Ozan" w:date="2022-02-28T19:34:00Z"/>
              </w:rPr>
            </w:pPr>
            <w:ins w:id="1754" w:author="Zhixun Tang" w:date="2022-05-18T15:47:00Z">
              <w:del w:id="1755" w:author="Nokia" w:date="2022-05-18T11:22:00Z">
                <w:r w:rsidDel="002C0010">
                  <w:delText xml:space="preserve">NOTE 2:  </w:delText>
                </w:r>
              </w:del>
              <w:del w:id="1756"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11B65A88" w14:textId="77777777" w:rsidR="00B86060" w:rsidRPr="00B91B8E" w:rsidRDefault="00B86060" w:rsidP="00B86060">
      <w:pPr>
        <w:rPr>
          <w:ins w:id="1757" w:author="Waseem Ozan" w:date="2022-02-28T19:34:00Z"/>
          <w:b/>
        </w:rPr>
      </w:pPr>
    </w:p>
    <w:p w14:paraId="1BBBD951" w14:textId="6D7B220C" w:rsidR="00B86060" w:rsidRPr="00B91B8E" w:rsidRDefault="00B86060" w:rsidP="00B86060">
      <w:pPr>
        <w:pStyle w:val="TH"/>
        <w:rPr>
          <w:ins w:id="1758" w:author="Waseem Ozan" w:date="2022-02-28T19:34:00Z"/>
        </w:rPr>
      </w:pPr>
      <w:ins w:id="1759" w:author="Waseem Ozan" w:date="2022-02-28T19:34:00Z">
        <w:r w:rsidRPr="00B91B8E">
          <w:lastRenderedPageBreak/>
          <w:t xml:space="preserve">Table 9.2B.5.2-2: Measurement period for intra-frequency measurements without gaps (FR2) </w:t>
        </w:r>
        <w:r w:rsidRPr="00AC672B">
          <w:t xml:space="preserve">for </w:t>
        </w:r>
      </w:ins>
      <w:ins w:id="1760" w:author="Waseem Ozan" w:date="2022-02-28T23:32:00Z">
        <w:r w:rsidR="008B6EBC" w:rsidRPr="00AC672B">
          <w:t xml:space="preserve">2Rx </w:t>
        </w:r>
        <w:proofErr w:type="spellStart"/>
        <w:r w:rsidR="008B6EBC" w:rsidRPr="00AC672B">
          <w:t>RedCap</w:t>
        </w:r>
        <w:proofErr w:type="spellEnd"/>
        <w:r w:rsidR="008B6EBC" w:rsidRPr="00AC672B">
          <w:t xml:space="preserve"> </w:t>
        </w:r>
      </w:ins>
      <w:ins w:id="1761" w:author="Waseem Ozan" w:date="2022-02-28T19:34:00Z">
        <w:r w:rsidRPr="00B91B8E">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3D3BFE5" w14:textId="77777777" w:rsidTr="004255F3">
        <w:trPr>
          <w:ins w:id="176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08CBDF6" w14:textId="77777777" w:rsidR="00B86060" w:rsidRPr="00B91B8E" w:rsidRDefault="00B86060" w:rsidP="004255F3">
            <w:pPr>
              <w:pStyle w:val="TAH"/>
              <w:rPr>
                <w:ins w:id="1763" w:author="Waseem Ozan" w:date="2022-02-28T19:34:00Z"/>
              </w:rPr>
            </w:pPr>
            <w:ins w:id="1764"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02604F6D" w14:textId="77777777" w:rsidR="00B86060" w:rsidRPr="00B91B8E" w:rsidRDefault="00B86060" w:rsidP="004255F3">
            <w:pPr>
              <w:pStyle w:val="TAH"/>
              <w:rPr>
                <w:ins w:id="1765" w:author="Waseem Ozan" w:date="2022-02-28T19:34:00Z"/>
              </w:rPr>
            </w:pPr>
            <w:ins w:id="1766" w:author="Waseem Ozan" w:date="2022-02-28T19:34:00Z">
              <w:r w:rsidRPr="00B91B8E">
                <w:t>T</w:t>
              </w:r>
              <w:r w:rsidRPr="00B91B8E">
                <w:rPr>
                  <w:vertAlign w:val="subscript"/>
                </w:rPr>
                <w:t xml:space="preserve"> </w:t>
              </w:r>
              <w:proofErr w:type="spellStart"/>
              <w:r w:rsidRPr="00B91B8E">
                <w:rPr>
                  <w:vertAlign w:val="subscript"/>
                </w:rPr>
                <w:t>SSB_measurement_period_</w:t>
              </w:r>
              <w:r w:rsidRPr="00B91B8E">
                <w:rPr>
                  <w:rFonts w:cs="Arial"/>
                  <w:szCs w:val="18"/>
                  <w:vertAlign w:val="subscript"/>
                </w:rPr>
                <w:t>intra</w:t>
              </w:r>
              <w:r w:rsidRPr="00B91B8E">
                <w:rPr>
                  <w:rFonts w:eastAsia="Times New Roman" w:cs="Arial"/>
                  <w:szCs w:val="18"/>
                  <w:vertAlign w:val="subscript"/>
                </w:rPr>
                <w:t>_RedCap</w:t>
              </w:r>
              <w:proofErr w:type="spellEnd"/>
              <w:r w:rsidRPr="00B91B8E">
                <w:t xml:space="preserve">  </w:t>
              </w:r>
            </w:ins>
          </w:p>
        </w:tc>
      </w:tr>
      <w:tr w:rsidR="00B86060" w:rsidRPr="00B91B8E" w14:paraId="278E329C" w14:textId="77777777" w:rsidTr="004255F3">
        <w:trPr>
          <w:ins w:id="176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D758FFB" w14:textId="77777777" w:rsidR="00B86060" w:rsidRPr="00B91B8E" w:rsidRDefault="00B86060" w:rsidP="004255F3">
            <w:pPr>
              <w:pStyle w:val="TAC"/>
              <w:rPr>
                <w:ins w:id="1768" w:author="Waseem Ozan" w:date="2022-02-28T19:34:00Z"/>
              </w:rPr>
            </w:pPr>
            <w:ins w:id="1769"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12216E39" w14:textId="696B86B7" w:rsidR="00B86060" w:rsidRPr="00B91B8E" w:rsidRDefault="00B86060" w:rsidP="004255F3">
            <w:pPr>
              <w:pStyle w:val="TAC"/>
              <w:rPr>
                <w:ins w:id="1770" w:author="Waseem Ozan" w:date="2022-02-28T19:34:00Z"/>
              </w:rPr>
            </w:pPr>
            <w:ins w:id="1771" w:author="Waseem Ozan" w:date="2022-02-28T19:34:00Z">
              <w:r w:rsidRPr="00B91B8E">
                <w:t>max(400ms, ceil(</w:t>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ins>
            <w:ins w:id="1772" w:author="Waseem Ozan" w:date="2022-02-28T23:33:00Z">
              <w:r w:rsidR="006965F4" w:rsidRPr="00AC672B">
                <w:rPr>
                  <w:rFonts w:eastAsia="Times New Roman" w:cs="Arial"/>
                  <w:szCs w:val="18"/>
                  <w:vertAlign w:val="subscript"/>
                </w:rPr>
                <w:t>_RedCap</w:t>
              </w:r>
            </w:ins>
            <w:proofErr w:type="spellEnd"/>
            <w:ins w:id="1773"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 x SMTC period)</w:t>
              </w:r>
              <w:r w:rsidRPr="00B91B8E">
                <w:rPr>
                  <w:vertAlign w:val="superscript"/>
                </w:rPr>
                <w:t>Note 1</w:t>
              </w:r>
              <w:r w:rsidRPr="00B91B8E">
                <w:t xml:space="preserve"> x </w:t>
              </w:r>
              <w:proofErr w:type="spellStart"/>
              <w:r w:rsidRPr="00B91B8E">
                <w:t>CSSF</w:t>
              </w:r>
              <w:r w:rsidRPr="00B91B8E">
                <w:rPr>
                  <w:vertAlign w:val="subscript"/>
                </w:rPr>
                <w:t>intra</w:t>
              </w:r>
            </w:ins>
            <w:ins w:id="1774" w:author="Waseem Ozan" w:date="2022-02-28T23:33:00Z">
              <w:r w:rsidR="006965F4" w:rsidRPr="00AC672B">
                <w:rPr>
                  <w:rFonts w:eastAsia="Times New Roman" w:cs="Arial"/>
                  <w:szCs w:val="18"/>
                  <w:vertAlign w:val="subscript"/>
                </w:rPr>
                <w:t>_RedCap</w:t>
              </w:r>
            </w:ins>
            <w:proofErr w:type="spellEnd"/>
          </w:p>
        </w:tc>
      </w:tr>
      <w:tr w:rsidR="00B86060" w:rsidRPr="00B91B8E" w14:paraId="26336443" w14:textId="77777777" w:rsidTr="004255F3">
        <w:trPr>
          <w:ins w:id="177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5386377" w14:textId="77777777" w:rsidR="00B86060" w:rsidRPr="00B91B8E" w:rsidRDefault="00B86060" w:rsidP="004255F3">
            <w:pPr>
              <w:pStyle w:val="TAC"/>
              <w:rPr>
                <w:ins w:id="1776" w:author="Waseem Ozan" w:date="2022-02-28T19:34:00Z"/>
              </w:rPr>
            </w:pPr>
            <w:ins w:id="1777"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4C8913" w14:textId="57823C4B" w:rsidR="00B86060" w:rsidRPr="00B91B8E" w:rsidRDefault="00B86060" w:rsidP="004255F3">
            <w:pPr>
              <w:pStyle w:val="TAC"/>
              <w:rPr>
                <w:ins w:id="1778" w:author="Waseem Ozan" w:date="2022-02-28T19:34:00Z"/>
                <w:b/>
              </w:rPr>
            </w:pPr>
            <w:ins w:id="1779" w:author="Waseem Ozan" w:date="2022-02-28T19:34:00Z">
              <w:r w:rsidRPr="00B91B8E">
                <w:t xml:space="preserve">max(400ms, ceil(1.5x </w:t>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ins>
            <w:ins w:id="1780" w:author="Waseem Ozan" w:date="2022-02-28T23:33:00Z">
              <w:r w:rsidR="006965F4" w:rsidRPr="00AC672B">
                <w:rPr>
                  <w:rFonts w:eastAsia="Times New Roman" w:cs="Arial"/>
                  <w:szCs w:val="18"/>
                  <w:vertAlign w:val="subscript"/>
                </w:rPr>
                <w:t>_RedCap</w:t>
              </w:r>
            </w:ins>
            <w:proofErr w:type="spellEnd"/>
            <w:ins w:id="1781"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782" w:author="Waseem Ozan" w:date="2022-02-28T23:33:00Z">
              <w:r w:rsidR="006965F4" w:rsidRPr="00B91B8E">
                <w:rPr>
                  <w:rFonts w:eastAsia="Times New Roman" w:cs="Arial"/>
                  <w:szCs w:val="18"/>
                  <w:vertAlign w:val="subscript"/>
                </w:rPr>
                <w:t>_</w:t>
              </w:r>
              <w:r w:rsidR="006965F4" w:rsidRPr="00AC672B">
                <w:rPr>
                  <w:rFonts w:eastAsia="Times New Roman" w:cs="Arial"/>
                  <w:szCs w:val="18"/>
                  <w:vertAlign w:val="subscript"/>
                </w:rPr>
                <w:t>RedCap</w:t>
              </w:r>
            </w:ins>
            <w:proofErr w:type="spellEnd"/>
          </w:p>
        </w:tc>
      </w:tr>
      <w:tr w:rsidR="00B86060" w:rsidRPr="00B91B8E" w14:paraId="0AD38D98" w14:textId="77777777" w:rsidTr="004255F3">
        <w:trPr>
          <w:ins w:id="178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9A2753" w14:textId="77777777" w:rsidR="00B86060" w:rsidRPr="00B91B8E" w:rsidRDefault="00B86060" w:rsidP="004255F3">
            <w:pPr>
              <w:pStyle w:val="TAC"/>
              <w:rPr>
                <w:ins w:id="1784" w:author="Waseem Ozan" w:date="2022-02-28T19:34:00Z"/>
                <w:b/>
              </w:rPr>
            </w:pPr>
            <w:ins w:id="1785"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0E34B7B" w14:textId="2282729C" w:rsidR="00B86060" w:rsidRPr="00B91B8E" w:rsidRDefault="00B86060" w:rsidP="004255F3">
            <w:pPr>
              <w:pStyle w:val="TAC"/>
              <w:rPr>
                <w:ins w:id="1786" w:author="Waseem Ozan" w:date="2022-02-28T19:34:00Z"/>
                <w:b/>
              </w:rPr>
            </w:pPr>
            <w:ins w:id="1787" w:author="Waseem Ozan" w:date="2022-02-28T19:34:00Z">
              <w:r w:rsidRPr="00B91B8E">
                <w:t>ceil(</w:t>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ins>
            <w:ins w:id="1788" w:author="Waseem Ozan" w:date="2022-02-28T23:34:00Z">
              <w:r w:rsidR="006965F4" w:rsidRPr="00AC672B">
                <w:rPr>
                  <w:rFonts w:eastAsia="Times New Roman" w:cs="Arial"/>
                  <w:szCs w:val="18"/>
                  <w:vertAlign w:val="subscript"/>
                </w:rPr>
                <w:t>_RedCap</w:t>
              </w:r>
            </w:ins>
            <w:proofErr w:type="spellEnd"/>
            <w:ins w:id="1789" w:author="Waseem Ozan" w:date="2022-02-28T19:34:00Z">
              <w:r w:rsidRPr="00B91B8E">
                <w:t xml:space="preserve"> </w:t>
              </w:r>
              <w:proofErr w:type="spellStart"/>
              <w:r w:rsidRPr="00B91B8E">
                <w:t>xK</w:t>
              </w:r>
              <w:r w:rsidRPr="00B91B8E">
                <w:rPr>
                  <w:vertAlign w:val="subscript"/>
                </w:rPr>
                <w:t>p</w:t>
              </w:r>
              <w:proofErr w:type="spellEnd"/>
              <w:r w:rsidRPr="00B91B8E">
                <w:t xml:space="preserve"> x K</w:t>
              </w:r>
              <w:r w:rsidRPr="00B91B8E">
                <w:rPr>
                  <w:vertAlign w:val="subscript"/>
                  <w:lang w:val="en-US"/>
                </w:rPr>
                <w:t>layer1_measurement</w:t>
              </w:r>
              <w:r w:rsidRPr="00B91B8E">
                <w:t xml:space="preserve"> ) x DRX cycle x </w:t>
              </w:r>
              <w:proofErr w:type="spellStart"/>
              <w:r w:rsidRPr="00B91B8E">
                <w:t>CSSF</w:t>
              </w:r>
              <w:r w:rsidRPr="00B91B8E">
                <w:rPr>
                  <w:vertAlign w:val="subscript"/>
                </w:rPr>
                <w:t>intra</w:t>
              </w:r>
            </w:ins>
            <w:ins w:id="1790" w:author="Waseem Ozan" w:date="2022-02-28T23:34:00Z">
              <w:r w:rsidR="006965F4" w:rsidRPr="00AC672B">
                <w:rPr>
                  <w:rFonts w:eastAsia="Times New Roman" w:cs="Arial"/>
                  <w:szCs w:val="18"/>
                  <w:vertAlign w:val="subscript"/>
                </w:rPr>
                <w:t>_RedCap</w:t>
              </w:r>
            </w:ins>
            <w:proofErr w:type="spellEnd"/>
          </w:p>
        </w:tc>
      </w:tr>
      <w:tr w:rsidR="00B86060" w:rsidRPr="00B91B8E" w14:paraId="2039643B" w14:textId="77777777" w:rsidTr="004255F3">
        <w:trPr>
          <w:trHeight w:val="70"/>
          <w:ins w:id="1791"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3CD6CACD" w14:textId="77777777" w:rsidR="00B86060" w:rsidRDefault="00B86060" w:rsidP="004255F3">
            <w:pPr>
              <w:pStyle w:val="TAN"/>
              <w:rPr>
                <w:ins w:id="1792" w:author="Zhixun Tang" w:date="2022-05-18T15:47:00Z"/>
              </w:rPr>
            </w:pPr>
            <w:ins w:id="1793" w:author="Waseem Ozan" w:date="2022-02-28T19:34:00Z">
              <w:r w:rsidRPr="00B91B8E">
                <w:t>NOTE 1:</w:t>
              </w:r>
              <w:r w:rsidRPr="00B91B8E">
                <w:tab/>
                <w:t>If different SMTC periodicities are configured for different cells, the SMTC period in the requirement is the one used by the cell being identified</w:t>
              </w:r>
            </w:ins>
          </w:p>
          <w:p w14:paraId="70EBC6E0" w14:textId="0C075A80" w:rsidR="00D91ACD" w:rsidRPr="00B91B8E" w:rsidRDefault="00D91ACD" w:rsidP="00D91ACD">
            <w:pPr>
              <w:pStyle w:val="TAN"/>
              <w:rPr>
                <w:ins w:id="1794" w:author="Waseem Ozan" w:date="2022-02-28T19:34:00Z"/>
              </w:rPr>
            </w:pPr>
            <w:ins w:id="1795" w:author="Zhixun Tang" w:date="2022-05-18T15:47:00Z">
              <w:del w:id="1796" w:author="Nokia" w:date="2022-05-18T11:22:00Z">
                <w:r w:rsidDel="002C0010">
                  <w:delText xml:space="preserve">NOTE 2:  </w:delText>
                </w:r>
              </w:del>
              <w:del w:id="1797"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54C6F1CA" w14:textId="77777777" w:rsidR="00B86060" w:rsidRPr="00B91B8E" w:rsidRDefault="00B86060" w:rsidP="00B86060">
      <w:pPr>
        <w:pStyle w:val="TH"/>
        <w:rPr>
          <w:ins w:id="1798" w:author="Waseem Ozan" w:date="2022-02-28T19:34:00Z"/>
        </w:rPr>
      </w:pPr>
    </w:p>
    <w:p w14:paraId="6F36C1B9" w14:textId="309B114F" w:rsidR="00B86060" w:rsidRPr="00B91B8E" w:rsidRDefault="00B86060" w:rsidP="00B86060">
      <w:pPr>
        <w:pStyle w:val="TH"/>
        <w:rPr>
          <w:ins w:id="1799" w:author="Waseem Ozan" w:date="2022-02-28T19:34:00Z"/>
        </w:rPr>
      </w:pPr>
      <w:ins w:id="1800" w:author="Waseem Ozan" w:date="2022-02-28T19:34:00Z">
        <w:r w:rsidRPr="00B91B8E">
          <w:t xml:space="preserve">Table 9.2B.5.2-3: Measurement period for intra-frequency measurements without gaps (FR1) </w:t>
        </w:r>
      </w:ins>
      <w:ins w:id="1801" w:author="Waseem Ozan" w:date="2022-02-28T23:33:00Z">
        <w:r w:rsidR="008859EE" w:rsidRPr="00B91B8E">
          <w:t xml:space="preserve">for 1Rx </w:t>
        </w:r>
        <w:proofErr w:type="spellStart"/>
        <w:r w:rsidR="008859EE" w:rsidRPr="00B91B8E">
          <w:t>RedCap</w:t>
        </w:r>
        <w:proofErr w:type="spellEnd"/>
        <w:r w:rsidR="008859EE"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71785" w:rsidRPr="00B91B8E" w14:paraId="0A56EAC8" w14:textId="77777777" w:rsidTr="004255F3">
        <w:trPr>
          <w:ins w:id="180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2B2D344" w14:textId="382EDE0E" w:rsidR="00B71785" w:rsidRPr="00B91B8E" w:rsidRDefault="00B71785" w:rsidP="00B71785">
            <w:pPr>
              <w:pStyle w:val="TAH"/>
              <w:rPr>
                <w:ins w:id="1803" w:author="Waseem Ozan" w:date="2022-02-28T19:34:00Z"/>
              </w:rPr>
            </w:pPr>
            <w:ins w:id="1804" w:author="Waseem Ozan" w:date="2022-05-20T06:16: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15F9153" w14:textId="48035615" w:rsidR="00B71785" w:rsidRPr="00B91B8E" w:rsidRDefault="00B71785" w:rsidP="00B71785">
            <w:pPr>
              <w:pStyle w:val="TAH"/>
              <w:rPr>
                <w:ins w:id="1805" w:author="Waseem Ozan" w:date="2022-02-28T19:34:00Z"/>
              </w:rPr>
            </w:pPr>
            <w:ins w:id="1806" w:author="Waseem Ozan" w:date="2022-05-20T06:16:00Z">
              <w:r w:rsidRPr="00B91B8E">
                <w:t>T</w:t>
              </w:r>
              <w:r w:rsidRPr="00B91B8E">
                <w:rPr>
                  <w:vertAlign w:val="subscript"/>
                </w:rPr>
                <w:t xml:space="preserve"> </w:t>
              </w:r>
              <w:proofErr w:type="spellStart"/>
              <w:r w:rsidRPr="00B91B8E">
                <w:rPr>
                  <w:vertAlign w:val="subscript"/>
                </w:rPr>
                <w:t>SSB_measurement_period_</w:t>
              </w:r>
              <w:r w:rsidRPr="00B91B8E">
                <w:rPr>
                  <w:rFonts w:cs="Arial"/>
                  <w:szCs w:val="18"/>
                  <w:vertAlign w:val="subscript"/>
                </w:rPr>
                <w:t>intra</w:t>
              </w:r>
              <w:r w:rsidRPr="00B91B8E">
                <w:rPr>
                  <w:rFonts w:eastAsia="Times New Roman" w:cs="Arial"/>
                  <w:szCs w:val="18"/>
                  <w:vertAlign w:val="subscript"/>
                </w:rPr>
                <w:t>_RedCap</w:t>
              </w:r>
              <w:proofErr w:type="spellEnd"/>
              <w:r w:rsidRPr="00B91B8E">
                <w:t xml:space="preserve">  </w:t>
              </w:r>
            </w:ins>
          </w:p>
        </w:tc>
      </w:tr>
      <w:tr w:rsidR="00B71785" w:rsidRPr="00B91B8E" w14:paraId="5C996D82" w14:textId="77777777" w:rsidTr="004255F3">
        <w:trPr>
          <w:ins w:id="180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79B507" w14:textId="7A695BD3" w:rsidR="00B71785" w:rsidRPr="00B91B8E" w:rsidRDefault="00B71785" w:rsidP="00B71785">
            <w:pPr>
              <w:pStyle w:val="TAC"/>
              <w:rPr>
                <w:ins w:id="1808" w:author="Waseem Ozan" w:date="2022-02-28T19:34:00Z"/>
              </w:rPr>
            </w:pPr>
            <w:ins w:id="1809" w:author="Waseem Ozan" w:date="2022-05-20T06:16: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2F229420" w14:textId="6506A001" w:rsidR="00B71785" w:rsidRPr="00B91B8E" w:rsidRDefault="00B71785" w:rsidP="00B71785">
            <w:pPr>
              <w:pStyle w:val="TAC"/>
              <w:rPr>
                <w:ins w:id="1810" w:author="Waseem Ozan" w:date="2022-02-28T19:34:00Z"/>
              </w:rPr>
            </w:pPr>
            <w:ins w:id="1811" w:author="Waseem Ozan" w:date="2022-05-20T06:16:00Z">
              <w:r w:rsidRPr="00B91B8E">
                <w:t>max(</w:t>
              </w:r>
              <w:r>
                <w:t>[200]</w:t>
              </w:r>
              <w:proofErr w:type="spellStart"/>
              <w:r w:rsidRPr="00B91B8E">
                <w:t>ms</w:t>
              </w:r>
              <w:proofErr w:type="spellEnd"/>
              <w:r w:rsidRPr="00B91B8E">
                <w:t xml:space="preserve">, ceil( </w:t>
              </w:r>
              <w:r>
                <w:t>[5]</w:t>
              </w:r>
              <w:r w:rsidRPr="00B91B8E">
                <w:t xml:space="preserve"> x </w:t>
              </w:r>
              <w:proofErr w:type="spellStart"/>
              <w:r w:rsidRPr="00B91B8E">
                <w:t>K</w:t>
              </w:r>
              <w:r w:rsidRPr="00B91B8E">
                <w:rPr>
                  <w:vertAlign w:val="subscript"/>
                </w:rPr>
                <w:t>p</w:t>
              </w:r>
              <w:proofErr w:type="spellEnd"/>
              <w:r w:rsidRPr="00B91B8E">
                <w:t>) x SMTC period)</w:t>
              </w:r>
              <w:r w:rsidRPr="00B91B8E">
                <w:rPr>
                  <w:vertAlign w:val="superscript"/>
                </w:rPr>
                <w:t>Note 1</w:t>
              </w:r>
              <w:r w:rsidRPr="00B91B8E">
                <w:t xml:space="preserve"> x </w:t>
              </w:r>
              <w:proofErr w:type="spellStart"/>
              <w:r w:rsidRPr="00B91B8E">
                <w:t>CSSF</w:t>
              </w:r>
              <w:r w:rsidRPr="00B91B8E">
                <w:rPr>
                  <w:vertAlign w:val="subscript"/>
                </w:rPr>
                <w:t>intra</w:t>
              </w:r>
              <w:r w:rsidRPr="00AC672B">
                <w:rPr>
                  <w:rFonts w:eastAsia="Times New Roman" w:cs="Arial"/>
                  <w:szCs w:val="18"/>
                  <w:vertAlign w:val="subscript"/>
                </w:rPr>
                <w:t>_RedCap</w:t>
              </w:r>
            </w:ins>
            <w:proofErr w:type="spellEnd"/>
          </w:p>
        </w:tc>
      </w:tr>
      <w:tr w:rsidR="00B71785" w:rsidRPr="00B91B8E" w14:paraId="32BF2DE0" w14:textId="77777777" w:rsidTr="004255F3">
        <w:trPr>
          <w:ins w:id="181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50B04EC" w14:textId="1FFD613A" w:rsidR="00B71785" w:rsidRPr="00B91B8E" w:rsidRDefault="00B71785" w:rsidP="00B71785">
            <w:pPr>
              <w:pStyle w:val="TAC"/>
              <w:rPr>
                <w:ins w:id="1813" w:author="Waseem Ozan" w:date="2022-02-28T19:34:00Z"/>
              </w:rPr>
            </w:pPr>
            <w:ins w:id="1814" w:author="Waseem Ozan" w:date="2022-05-20T06:16: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C88C68" w14:textId="2E18E9D1" w:rsidR="00B71785" w:rsidRPr="00B91B8E" w:rsidRDefault="00B71785" w:rsidP="00B71785">
            <w:pPr>
              <w:pStyle w:val="TAC"/>
              <w:rPr>
                <w:ins w:id="1815" w:author="Waseem Ozan" w:date="2022-02-28T19:34:00Z"/>
                <w:b/>
              </w:rPr>
            </w:pPr>
            <w:ins w:id="1816" w:author="Waseem Ozan" w:date="2022-05-20T06:16:00Z">
              <w:r w:rsidRPr="00B91B8E">
                <w:t>max(</w:t>
              </w:r>
              <w:r>
                <w:t>[200]</w:t>
              </w:r>
              <w:proofErr w:type="spellStart"/>
              <w:r w:rsidRPr="00B91B8E">
                <w:t>ms</w:t>
              </w:r>
              <w:proofErr w:type="spellEnd"/>
              <w:r w:rsidRPr="00B91B8E">
                <w:t xml:space="preserve">, ceil(1.5x </w:t>
              </w:r>
              <w:r>
                <w:t>[5]</w:t>
              </w:r>
              <w:r w:rsidRPr="00B91B8E">
                <w:t xml:space="preserve">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r w:rsidRPr="00AC672B">
                <w:rPr>
                  <w:rFonts w:eastAsia="Times New Roman" w:cs="Arial"/>
                  <w:szCs w:val="18"/>
                  <w:vertAlign w:val="subscript"/>
                </w:rPr>
                <w:t>_RedCap</w:t>
              </w:r>
            </w:ins>
            <w:proofErr w:type="spellEnd"/>
          </w:p>
        </w:tc>
      </w:tr>
      <w:tr w:rsidR="00B71785" w:rsidRPr="00B91B8E" w14:paraId="71B28D34" w14:textId="77777777" w:rsidTr="004255F3">
        <w:trPr>
          <w:ins w:id="181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B4FB7C6" w14:textId="74A786D2" w:rsidR="00B71785" w:rsidRPr="00B91B8E" w:rsidRDefault="00B71785" w:rsidP="00B71785">
            <w:pPr>
              <w:pStyle w:val="TAC"/>
              <w:rPr>
                <w:ins w:id="1818" w:author="Waseem Ozan" w:date="2022-02-28T19:34:00Z"/>
                <w:b/>
              </w:rPr>
            </w:pPr>
            <w:ins w:id="1819" w:author="Waseem Ozan" w:date="2022-05-20T06:16: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C4A191E" w14:textId="09266E44" w:rsidR="00B71785" w:rsidRPr="00B91B8E" w:rsidRDefault="00B71785" w:rsidP="00B71785">
            <w:pPr>
              <w:pStyle w:val="TAC"/>
              <w:rPr>
                <w:ins w:id="1820" w:author="Waseem Ozan" w:date="2022-02-28T19:34:00Z"/>
                <w:b/>
                <w:lang w:val="fr-FR"/>
              </w:rPr>
            </w:pPr>
            <w:proofErr w:type="spellStart"/>
            <w:ins w:id="1821" w:author="Waseem Ozan" w:date="2022-05-20T06:16:00Z">
              <w:r w:rsidRPr="00B91B8E">
                <w:rPr>
                  <w:lang w:val="fr-FR"/>
                </w:rPr>
                <w:t>ceil</w:t>
              </w:r>
              <w:proofErr w:type="spellEnd"/>
              <w:r w:rsidRPr="00B91B8E">
                <w:rPr>
                  <w:lang w:val="fr-FR"/>
                </w:rPr>
                <w:t xml:space="preserve">( </w:t>
              </w:r>
              <w:r>
                <w:rPr>
                  <w:lang w:val="fr-FR"/>
                </w:rPr>
                <w:t>[</w:t>
              </w:r>
              <w:r w:rsidRPr="00B91B8E">
                <w:rPr>
                  <w:lang w:val="fr-FR"/>
                </w:rPr>
                <w:t>5</w:t>
              </w:r>
              <w:r>
                <w:rPr>
                  <w:lang w:val="fr-FR"/>
                </w:rPr>
                <w:t>]</w:t>
              </w:r>
              <w:r w:rsidRPr="00B91B8E">
                <w:rPr>
                  <w:lang w:val="fr-FR"/>
                </w:rPr>
                <w:t xml:space="preserve"> x </w:t>
              </w:r>
              <w:proofErr w:type="spellStart"/>
              <w:r w:rsidRPr="00B91B8E">
                <w:rPr>
                  <w:lang w:val="fr-FR"/>
                </w:rPr>
                <w:t>K</w:t>
              </w:r>
              <w:r w:rsidRPr="00B91B8E">
                <w:rPr>
                  <w:vertAlign w:val="subscript"/>
                  <w:lang w:val="fr-FR"/>
                </w:rPr>
                <w:t>p</w:t>
              </w:r>
              <w:proofErr w:type="spellEnd"/>
              <w:r w:rsidRPr="00B91B8E">
                <w:rPr>
                  <w:vertAlign w:val="subscript"/>
                  <w:lang w:val="fr-FR"/>
                </w:rPr>
                <w:t xml:space="preserve"> </w:t>
              </w:r>
              <w:r w:rsidRPr="00B91B8E">
                <w:rPr>
                  <w:lang w:val="fr-FR"/>
                </w:rPr>
                <w:t xml:space="preserve">) x DRX cycle x </w:t>
              </w:r>
              <w:proofErr w:type="spellStart"/>
              <w:r w:rsidRPr="00B91B8E">
                <w:rPr>
                  <w:lang w:val="fr-FR"/>
                </w:rPr>
                <w:t>CSSF</w:t>
              </w:r>
              <w:r w:rsidRPr="00B91B8E">
                <w:rPr>
                  <w:vertAlign w:val="subscript"/>
                  <w:lang w:val="fr-FR"/>
                </w:rPr>
                <w:t>intra</w:t>
              </w:r>
              <w:proofErr w:type="spellEnd"/>
              <w:r w:rsidRPr="00AC672B">
                <w:rPr>
                  <w:rFonts w:eastAsia="Times New Roman" w:cs="Arial"/>
                  <w:szCs w:val="18"/>
                  <w:vertAlign w:val="subscript"/>
                </w:rPr>
                <w:t>_</w:t>
              </w:r>
              <w:proofErr w:type="spellStart"/>
              <w:r w:rsidRPr="00AC672B">
                <w:rPr>
                  <w:rFonts w:eastAsia="Times New Roman" w:cs="Arial"/>
                  <w:szCs w:val="18"/>
                  <w:vertAlign w:val="subscript"/>
                </w:rPr>
                <w:t>RedCap</w:t>
              </w:r>
            </w:ins>
            <w:proofErr w:type="spellEnd"/>
          </w:p>
        </w:tc>
      </w:tr>
      <w:tr w:rsidR="00B86060" w:rsidRPr="00B91B8E" w14:paraId="527CD94B" w14:textId="77777777" w:rsidTr="004255F3">
        <w:trPr>
          <w:trHeight w:val="70"/>
          <w:ins w:id="1822"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23ED9E93" w14:textId="77777777" w:rsidR="00B86060" w:rsidRDefault="00B86060" w:rsidP="004255F3">
            <w:pPr>
              <w:pStyle w:val="TAN"/>
              <w:rPr>
                <w:ins w:id="1823" w:author="Zhixun Tang" w:date="2022-05-18T15:47:00Z"/>
              </w:rPr>
            </w:pPr>
            <w:ins w:id="1824" w:author="Waseem Ozan" w:date="2022-02-28T19:34:00Z">
              <w:r w:rsidRPr="00B91B8E">
                <w:t>NOTE 1:</w:t>
              </w:r>
              <w:r w:rsidRPr="00B91B8E">
                <w:tab/>
                <w:t>If different SMTC periodicities are configured for different cells, the SMTC period in the requirement is the one used by the cell being identified</w:t>
              </w:r>
            </w:ins>
          </w:p>
          <w:p w14:paraId="69E00716" w14:textId="6B733BCE" w:rsidR="00D91ACD" w:rsidRPr="00B91B8E" w:rsidRDefault="00D91ACD" w:rsidP="00D91ACD">
            <w:pPr>
              <w:pStyle w:val="TAN"/>
              <w:rPr>
                <w:ins w:id="1825" w:author="Waseem Ozan" w:date="2022-02-28T19:34:00Z"/>
              </w:rPr>
            </w:pPr>
            <w:ins w:id="1826" w:author="Zhixun Tang" w:date="2022-05-18T15:47:00Z">
              <w:del w:id="1827" w:author="Nokia" w:date="2022-05-18T11:22:00Z">
                <w:r w:rsidDel="002C0010">
                  <w:delText xml:space="preserve">NOTE 2:  </w:delText>
                </w:r>
              </w:del>
              <w:del w:id="1828"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1AA8E738" w14:textId="77777777" w:rsidR="00B86060" w:rsidRPr="00B91B8E" w:rsidRDefault="00B86060" w:rsidP="00B86060">
      <w:pPr>
        <w:rPr>
          <w:ins w:id="1829" w:author="Waseem Ozan" w:date="2022-02-28T19:34:00Z"/>
          <w:b/>
        </w:rPr>
      </w:pPr>
    </w:p>
    <w:p w14:paraId="60F362B7" w14:textId="77777777" w:rsidR="00B86060" w:rsidRPr="00B91B8E" w:rsidRDefault="00B86060" w:rsidP="00B86060">
      <w:pPr>
        <w:pStyle w:val="Heading4"/>
        <w:rPr>
          <w:ins w:id="1830" w:author="Waseem Ozan" w:date="2022-02-28T19:34:00Z"/>
        </w:rPr>
      </w:pPr>
      <w:bookmarkStart w:id="1831" w:name="_Hlk6290973"/>
      <w:ins w:id="1832" w:author="Waseem Ozan" w:date="2022-02-28T19:34:00Z">
        <w:r w:rsidRPr="00B91B8E">
          <w:t>9.2B.5.3</w:t>
        </w:r>
        <w:r w:rsidRPr="00B91B8E">
          <w:tab/>
          <w:t>Scheduling availability of UE during intra-frequency measurements</w:t>
        </w:r>
      </w:ins>
    </w:p>
    <w:p w14:paraId="741EE0EB" w14:textId="77777777" w:rsidR="00B86060" w:rsidRPr="00B91B8E" w:rsidRDefault="00B86060" w:rsidP="00B86060">
      <w:pPr>
        <w:rPr>
          <w:ins w:id="1833" w:author="Waseem Ozan" w:date="2022-02-28T19:34:00Z"/>
          <w:lang w:val="en-US"/>
        </w:rPr>
      </w:pPr>
      <w:ins w:id="1834" w:author="Waseem Ozan" w:date="2022-02-28T19:34:00Z">
        <w:r w:rsidRPr="00B91B8E">
          <w:rPr>
            <w:lang w:eastAsia="zh-CN"/>
          </w:rPr>
          <w:t>UE shall be capable of measuring without measurement gaps when the SSB is completely contained in the active bandwidth part of the UE. When</w:t>
        </w:r>
        <w:r w:rsidRPr="00B91B8E">
          <w:t xml:space="preserve"> any of the </w:t>
        </w:r>
        <w:r w:rsidRPr="00B91B8E">
          <w:rPr>
            <w:lang w:eastAsia="zh-CN"/>
          </w:rPr>
          <w:t>conditions in the following clauses is met</w:t>
        </w:r>
        <w:r w:rsidRPr="00B91B8E">
          <w:t>, there are restrictions on the scheduling availability; otherwise, there is no scheduling restriction. Note that the</w:t>
        </w:r>
        <w:r w:rsidRPr="00B91B8E">
          <w:rPr>
            <w:lang w:val="en-US"/>
          </w:rPr>
          <w:t xml:space="preserve"> SSB symbols indicated by </w:t>
        </w:r>
        <w:r w:rsidRPr="00B91B8E">
          <w:rPr>
            <w:rFonts w:eastAsia="Times New Roman"/>
          </w:rPr>
          <w:t>the union</w:t>
        </w:r>
        <w:r w:rsidRPr="00B91B8E">
          <w:rPr>
            <w:rFonts w:eastAsia="Times New Roman"/>
            <w:color w:val="00B050"/>
          </w:rPr>
          <w:t xml:space="preserve"> </w:t>
        </w:r>
        <w:r w:rsidRPr="00B91B8E">
          <w:rPr>
            <w:rFonts w:eastAsia="Times New Roman"/>
          </w:rPr>
          <w:t>set of</w:t>
        </w:r>
        <w:r w:rsidRPr="00B91B8E">
          <w:t> </w:t>
        </w:r>
        <w:r w:rsidRPr="00B91B8E">
          <w:rPr>
            <w:rFonts w:eastAsia="Times New Roman"/>
          </w:rPr>
          <w:t>SSB-</w:t>
        </w:r>
        <w:proofErr w:type="spellStart"/>
        <w:r w:rsidRPr="00B91B8E">
          <w:rPr>
            <w:rFonts w:eastAsia="Times New Roman"/>
          </w:rPr>
          <w:t>ToMeasure</w:t>
        </w:r>
        <w:proofErr w:type="spellEnd"/>
        <w:r w:rsidRPr="00B91B8E">
          <w:rPr>
            <w:rFonts w:eastAsia="Times New Roman"/>
          </w:rPr>
          <w:t> from all</w:t>
        </w:r>
        <w:r w:rsidRPr="00B91B8E">
          <w:rPr>
            <w:rFonts w:eastAsia="Times New Roman"/>
            <w:color w:val="00B050"/>
          </w:rPr>
          <w:t xml:space="preserve"> </w:t>
        </w:r>
        <w:r w:rsidRPr="00B91B8E">
          <w:rPr>
            <w:rFonts w:eastAsia="Times New Roman"/>
          </w:rPr>
          <w:t>the configured measurement objects on the same serving carrier</w:t>
        </w:r>
        <w:r w:rsidRPr="00B91B8E">
          <w:rPr>
            <w:rFonts w:eastAsia="Times New Roman"/>
            <w:color w:val="00B050"/>
          </w:rPr>
          <w:t xml:space="preserve"> </w:t>
        </w:r>
        <w:r w:rsidRPr="00B91B8E">
          <w:rPr>
            <w:rFonts w:eastAsia="Times New Roman"/>
          </w:rPr>
          <w:t>which can be merged</w:t>
        </w:r>
        <w:r w:rsidRPr="00B91B8E">
          <w:rPr>
            <w:i/>
            <w:lang w:val="en-US" w:eastAsia="zh-CN"/>
          </w:rPr>
          <w:t xml:space="preserve"> </w:t>
        </w:r>
        <w:r w:rsidRPr="00B91B8E">
          <w:t>[2]</w:t>
        </w:r>
        <w:r w:rsidRPr="00B91B8E">
          <w:rPr>
            <w:lang w:val="en-US"/>
          </w:rPr>
          <w:t xml:space="preserve">, if it is configured; otherwise, all </w:t>
        </w:r>
        <w:r w:rsidRPr="00B91B8E">
          <w:rPr>
            <w:i/>
            <w:lang w:val="en-US"/>
          </w:rPr>
          <w:t>L</w:t>
        </w:r>
        <w:r w:rsidRPr="00B91B8E">
          <w:rPr>
            <w:lang w:val="en-US"/>
          </w:rPr>
          <w:t xml:space="preserve"> SSB symbols within the SMTC window duration defined in clause 4.1 of </w:t>
        </w:r>
        <w:r w:rsidRPr="00B91B8E">
          <w:t>TS 38.213 </w:t>
        </w:r>
        <w:r w:rsidRPr="00B91B8E">
          <w:rPr>
            <w:lang w:val="en-US"/>
          </w:rPr>
          <w:t>[3] are included.</w:t>
        </w:r>
      </w:ins>
    </w:p>
    <w:p w14:paraId="5FA77A6D" w14:textId="77777777" w:rsidR="00B86060" w:rsidRPr="00B91B8E" w:rsidRDefault="00B86060" w:rsidP="00B86060">
      <w:pPr>
        <w:pStyle w:val="Heading5"/>
        <w:rPr>
          <w:ins w:id="1835" w:author="Waseem Ozan" w:date="2022-02-28T19:34:00Z"/>
        </w:rPr>
      </w:pPr>
      <w:ins w:id="1836" w:author="Waseem Ozan" w:date="2022-02-28T19:34:00Z">
        <w:r w:rsidRPr="00B91B8E">
          <w:t>9.2B.5.3.1</w:t>
        </w:r>
        <w:r w:rsidRPr="00B91B8E">
          <w:tab/>
          <w:t>Scheduling availability of UE performing measurements in TDD bands on FR1</w:t>
        </w:r>
      </w:ins>
    </w:p>
    <w:p w14:paraId="37108688" w14:textId="77777777" w:rsidR="00B86060" w:rsidRPr="00B91B8E" w:rsidRDefault="00B86060" w:rsidP="00B86060">
      <w:pPr>
        <w:rPr>
          <w:ins w:id="1837" w:author="Waseem Ozan" w:date="2022-02-28T19:34:00Z"/>
        </w:rPr>
      </w:pPr>
      <w:ins w:id="1838" w:author="Waseem Ozan" w:date="2022-02-28T19:34:00Z">
        <w:r w:rsidRPr="00B91B8E">
          <w:t xml:space="preserve">When the UE performs intra-frequency measurements in a TDD band, the following restrictions apply due to SS-RSRP or SS-SINR measurement </w:t>
        </w:r>
      </w:ins>
    </w:p>
    <w:p w14:paraId="1005EE92" w14:textId="77777777" w:rsidR="00B86060" w:rsidRPr="00B91B8E" w:rsidRDefault="00B86060" w:rsidP="00B86060">
      <w:pPr>
        <w:pStyle w:val="B10"/>
        <w:rPr>
          <w:ins w:id="1839" w:author="Waseem Ozan" w:date="2022-02-28T19:34:00Z"/>
        </w:rPr>
      </w:pPr>
      <w:ins w:id="1840" w:author="Waseem Ozan" w:date="2022-02-28T19:34:00Z">
        <w:r w:rsidRPr="00B91B8E">
          <w:rPr>
            <w:lang w:val="en-US"/>
          </w:rPr>
          <w:t>-</w:t>
        </w:r>
        <w:r w:rsidRPr="00B91B8E">
          <w:rPr>
            <w:lang w:val="en-US"/>
          </w:rPr>
          <w:tab/>
          <w:t xml:space="preserve">The UE is not expected to transmit PUCCH/PUSCH/SRS on SSB symbols to be measured, and on 1 data symbol before each consecutive SSB symbols </w:t>
        </w:r>
        <w:r w:rsidRPr="00B91B8E">
          <w:rPr>
            <w:lang w:val="en-US" w:eastAsia="zh-CN"/>
          </w:rPr>
          <w:t xml:space="preserve">to be measured </w:t>
        </w:r>
        <w:r w:rsidRPr="00B91B8E">
          <w:rPr>
            <w:lang w:val="en-US"/>
          </w:rPr>
          <w:t xml:space="preserve">and 1 data symbol after each consecutive SSB symbols </w:t>
        </w:r>
        <w:r w:rsidRPr="00B91B8E">
          <w:rPr>
            <w:lang w:val="en-US" w:eastAsia="zh-CN"/>
          </w:rPr>
          <w:t xml:space="preserve">to be measured </w:t>
        </w:r>
        <w:r w:rsidRPr="00B91B8E">
          <w:rPr>
            <w:lang w:val="en-US"/>
          </w:rPr>
          <w:t xml:space="preserve">within SMTC window duration. </w:t>
        </w:r>
        <w:r w:rsidRPr="00B91B8E">
          <w:t xml:space="preserve">If the high layer in TS 38.331 [2] signalling of </w:t>
        </w:r>
        <w:r w:rsidRPr="00B91B8E">
          <w:rPr>
            <w:i/>
          </w:rPr>
          <w:t>smtc2</w:t>
        </w:r>
        <w:r w:rsidRPr="00B91B8E">
          <w:rPr>
            <w:b/>
          </w:rPr>
          <w:t xml:space="preserve"> </w:t>
        </w:r>
        <w:r w:rsidRPr="00B91B8E">
          <w:t>is configured, the SMTC periodicity</w:t>
        </w:r>
        <w:r w:rsidRPr="00B91B8E">
          <w:rPr>
            <w:vertAlign w:val="subscript"/>
          </w:rPr>
          <w:t xml:space="preserve"> </w:t>
        </w:r>
        <w:r w:rsidRPr="00B91B8E">
          <w:t xml:space="preserve">follows </w:t>
        </w:r>
        <w:r w:rsidRPr="00B91B8E">
          <w:rPr>
            <w:i/>
          </w:rPr>
          <w:t>smtc2</w:t>
        </w:r>
        <w:r w:rsidRPr="00B91B8E">
          <w:t xml:space="preserve">; Otherwise SMTC periodicity follows </w:t>
        </w:r>
        <w:r w:rsidRPr="00B91B8E">
          <w:rPr>
            <w:i/>
          </w:rPr>
          <w:t>smtc1.</w:t>
        </w:r>
      </w:ins>
    </w:p>
    <w:p w14:paraId="4E9DFE60" w14:textId="77777777" w:rsidR="00B86060" w:rsidRPr="00B91B8E" w:rsidRDefault="00B86060" w:rsidP="00B86060">
      <w:pPr>
        <w:rPr>
          <w:ins w:id="1841" w:author="Waseem Ozan" w:date="2022-02-28T19:34:00Z"/>
        </w:rPr>
      </w:pPr>
      <w:ins w:id="1842" w:author="Waseem Ozan" w:date="2022-02-28T19:34:00Z">
        <w:r w:rsidRPr="00B91B8E">
          <w:t xml:space="preserve">When the UE performs intra-frequency measurements in a TDD band, the following restrictions apply due to </w:t>
        </w:r>
        <w:r w:rsidRPr="00B91B8E">
          <w:rPr>
            <w:lang w:val="en-US"/>
          </w:rPr>
          <w:t>SS-RSRQ</w:t>
        </w:r>
        <w:r w:rsidRPr="00B91B8E">
          <w:t xml:space="preserve"> measurement </w:t>
        </w:r>
      </w:ins>
    </w:p>
    <w:p w14:paraId="1E349094" w14:textId="77777777" w:rsidR="00B86060" w:rsidRPr="00B91B8E" w:rsidRDefault="00B86060" w:rsidP="00B86060">
      <w:pPr>
        <w:pStyle w:val="B10"/>
        <w:rPr>
          <w:ins w:id="1843" w:author="Waseem Ozan" w:date="2022-02-28T19:34:00Z"/>
        </w:rPr>
      </w:pPr>
      <w:ins w:id="1844" w:author="Waseem Ozan" w:date="2022-02-28T19:34:00Z">
        <w:r w:rsidRPr="00B91B8E">
          <w:rPr>
            <w:lang w:val="en-US"/>
          </w:rPr>
          <w:t>-</w:t>
        </w:r>
        <w:r w:rsidRPr="00B91B8E">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B91B8E">
          <w:t xml:space="preserve">If the high layer signalling of </w:t>
        </w:r>
        <w:r w:rsidRPr="00B91B8E">
          <w:rPr>
            <w:i/>
          </w:rPr>
          <w:t>smtc2</w:t>
        </w:r>
        <w:r w:rsidRPr="00B91B8E">
          <w:rPr>
            <w:b/>
          </w:rPr>
          <w:t xml:space="preserve"> </w:t>
        </w:r>
        <w:r w:rsidRPr="00B91B8E">
          <w:t>is configured in TS 38.331 [2], the SMTC periodicity</w:t>
        </w:r>
        <w:r w:rsidRPr="00B91B8E">
          <w:rPr>
            <w:vertAlign w:val="subscript"/>
          </w:rPr>
          <w:t xml:space="preserve"> </w:t>
        </w:r>
        <w:r w:rsidRPr="00B91B8E">
          <w:t xml:space="preserve">follows </w:t>
        </w:r>
        <w:r w:rsidRPr="00B91B8E">
          <w:rPr>
            <w:i/>
          </w:rPr>
          <w:t>smtc2</w:t>
        </w:r>
        <w:r w:rsidRPr="00B91B8E">
          <w:t xml:space="preserve">; Otherwise the SMTC periodicity follows </w:t>
        </w:r>
        <w:r w:rsidRPr="00B91B8E">
          <w:rPr>
            <w:i/>
          </w:rPr>
          <w:t>smtc1.</w:t>
        </w:r>
      </w:ins>
    </w:p>
    <w:p w14:paraId="619B403A" w14:textId="77777777" w:rsidR="00B86060" w:rsidRPr="00B91B8E" w:rsidRDefault="00B86060" w:rsidP="00B86060">
      <w:pPr>
        <w:pStyle w:val="Heading5"/>
        <w:rPr>
          <w:ins w:id="1845" w:author="Waseem Ozan" w:date="2022-02-28T19:34:00Z"/>
        </w:rPr>
      </w:pPr>
      <w:ins w:id="1846" w:author="Waseem Ozan" w:date="2022-02-28T19:34:00Z">
        <w:r w:rsidRPr="00B91B8E">
          <w:t>9.2B.5.3.2</w:t>
        </w:r>
        <w:r w:rsidRPr="00B91B8E">
          <w:tab/>
          <w:t>Scheduling availability of UE performing measurements with a different subcarrier spacing than PDSCH/PDCCH on FR1</w:t>
        </w:r>
      </w:ins>
    </w:p>
    <w:p w14:paraId="1BFBCF55" w14:textId="77777777" w:rsidR="00B86060" w:rsidRPr="00B91B8E" w:rsidRDefault="00B86060" w:rsidP="00B86060">
      <w:pPr>
        <w:rPr>
          <w:ins w:id="1847" w:author="Waseem Ozan" w:date="2022-02-28T19:34:00Z"/>
        </w:rPr>
      </w:pPr>
      <w:ins w:id="1848" w:author="Waseem Ozan" w:date="2022-02-28T19:34:00Z">
        <w:r w:rsidRPr="00B91B8E">
          <w:t xml:space="preserve">For UE which do not support </w:t>
        </w:r>
        <w:proofErr w:type="spellStart"/>
        <w:r w:rsidRPr="00B91B8E">
          <w:rPr>
            <w:i/>
          </w:rPr>
          <w:t>simultaneousRxDataSSB-DiffNumerology</w:t>
        </w:r>
        <w:proofErr w:type="spellEnd"/>
        <w:r w:rsidRPr="00B91B8E">
          <w:rPr>
            <w:i/>
          </w:rPr>
          <w:t xml:space="preserve"> </w:t>
        </w:r>
        <w:r w:rsidRPr="00B91B8E">
          <w:t>[14] the following restrictions apply due to SS-RSRP/RSRQ/SINR measurement</w:t>
        </w:r>
      </w:ins>
    </w:p>
    <w:p w14:paraId="264DB6B0" w14:textId="77777777" w:rsidR="00B86060" w:rsidRPr="007D16E1" w:rsidRDefault="00B86060" w:rsidP="00B86060">
      <w:pPr>
        <w:pStyle w:val="B10"/>
        <w:rPr>
          <w:ins w:id="1849" w:author="Waseem Ozan" w:date="2022-02-28T19:34:00Z"/>
          <w:lang w:eastAsia="zh-CN"/>
        </w:rPr>
      </w:pPr>
      <w:ins w:id="1850" w:author="Waseem Ozan" w:date="2022-02-28T19:34:00Z">
        <w:r w:rsidRPr="00B91B8E">
          <w:rPr>
            <w:lang w:val="en-US" w:eastAsia="zh-CN"/>
          </w:rPr>
          <w:lastRenderedPageBreak/>
          <w:t>-</w:t>
        </w:r>
        <w:r w:rsidRPr="00B91B8E">
          <w:rPr>
            <w:lang w:val="en-US" w:eastAsia="zh-CN"/>
          </w:rPr>
          <w:tab/>
          <w:t xml:space="preserve">If </w:t>
        </w:r>
        <w:r w:rsidRPr="00B91B8E">
          <w:rPr>
            <w:rFonts w:eastAsia="MS Mincho"/>
            <w:i/>
            <w:noProof/>
            <w:lang w:val="en-US" w:eastAsia="ja-JP"/>
          </w:rPr>
          <w:t>deriveSSB_IndexFromCell</w:t>
        </w:r>
        <w:r w:rsidRPr="00B91B8E">
          <w:rPr>
            <w:lang w:val="en-US" w:eastAsia="zh-CN"/>
          </w:rPr>
          <w:t xml:space="preserve"> is enabled the UE is not expected to transmit PUCCH/PUSCH/SRS or receive PDCCH/PDSCH/</w:t>
        </w:r>
        <w:r w:rsidRPr="007D16E1">
          <w:rPr>
            <w:lang w:val="en-US" w:eastAsia="zh-CN"/>
          </w:rPr>
          <w:t xml:space="preserve">TRS/CSI-RS for CQI on SSB symbols to be measured, and on 1 data symbol before each consecutive SSB symbols to be measured and 1 data symbol after each consecutive SSB symbols to be measured within SMTC window duration. </w:t>
        </w:r>
        <w:r w:rsidRPr="007D16E1">
          <w:t xml:space="preserve">If the high layer signalling of </w:t>
        </w:r>
        <w:r w:rsidRPr="007D16E1">
          <w:rPr>
            <w:i/>
          </w:rPr>
          <w:t>smtc2</w:t>
        </w:r>
        <w:r w:rsidRPr="007D16E1">
          <w:rPr>
            <w:b/>
          </w:rPr>
          <w:t xml:space="preserve"> </w:t>
        </w:r>
        <w:r w:rsidRPr="007D16E1">
          <w:t>is configured in TS 38.331 [2], the SMTC periodicity</w:t>
        </w:r>
        <w:r w:rsidRPr="007D16E1">
          <w:rPr>
            <w:vertAlign w:val="subscript"/>
          </w:rPr>
          <w:t xml:space="preserve"> </w:t>
        </w:r>
        <w:r w:rsidRPr="007D16E1">
          <w:t xml:space="preserve">follows </w:t>
        </w:r>
        <w:r w:rsidRPr="007D16E1">
          <w:rPr>
            <w:i/>
          </w:rPr>
          <w:t>smtc2</w:t>
        </w:r>
        <w:r w:rsidRPr="007D16E1">
          <w:t xml:space="preserve">; Otherwise the SMTC periodicity follows </w:t>
        </w:r>
        <w:r w:rsidRPr="007D16E1">
          <w:rPr>
            <w:i/>
          </w:rPr>
          <w:t>smtc1.</w:t>
        </w:r>
      </w:ins>
    </w:p>
    <w:p w14:paraId="0E664A5E" w14:textId="77777777" w:rsidR="00B86060" w:rsidRPr="007D16E1" w:rsidRDefault="00B86060" w:rsidP="00B86060">
      <w:pPr>
        <w:pStyle w:val="B10"/>
        <w:rPr>
          <w:ins w:id="1851" w:author="Waseem Ozan" w:date="2022-02-28T19:34:00Z"/>
          <w:lang w:eastAsia="zh-CN"/>
        </w:rPr>
      </w:pPr>
      <w:ins w:id="1852" w:author="Waseem Ozan" w:date="2022-02-28T19:34:00Z">
        <w:r w:rsidRPr="007D16E1">
          <w:rPr>
            <w:lang w:val="en-US" w:eastAsia="zh-CN"/>
          </w:rPr>
          <w:t>-</w:t>
        </w:r>
        <w:r w:rsidRPr="007D16E1">
          <w:rPr>
            <w:lang w:val="en-US" w:eastAsia="zh-CN"/>
          </w:rPr>
          <w:tab/>
          <w:t xml:space="preserve">If </w:t>
        </w:r>
        <w:r w:rsidRPr="007D16E1">
          <w:rPr>
            <w:rFonts w:eastAsia="MS Mincho"/>
            <w:i/>
            <w:noProof/>
            <w:lang w:val="en-US" w:eastAsia="ja-JP"/>
          </w:rPr>
          <w:t>deriveSSB_IndexFromCell</w:t>
        </w:r>
        <w:r w:rsidRPr="007D16E1">
          <w:rPr>
            <w:lang w:val="en-US" w:eastAsia="zh-CN"/>
          </w:rPr>
          <w:t xml:space="preserve"> is </w:t>
        </w:r>
        <w:r w:rsidRPr="007D16E1">
          <w:rPr>
            <w:lang w:val="en-US" w:eastAsia="ko-KR"/>
          </w:rPr>
          <w:t xml:space="preserve">not </w:t>
        </w:r>
        <w:r w:rsidRPr="007D16E1">
          <w:rPr>
            <w:lang w:val="en-US" w:eastAsia="zh-CN"/>
          </w:rPr>
          <w:t xml:space="preserve">enabled the UE is not expected to transmit PUCCH/PUSCH/SRS or receive PDCCH/PDSCH/TRS/CSI-RS for CQI on all symbols within SMTC window duration. </w:t>
        </w:r>
        <w:r w:rsidRPr="007D16E1">
          <w:t xml:space="preserve">If the high layer signalling of </w:t>
        </w:r>
        <w:r w:rsidRPr="007D16E1">
          <w:rPr>
            <w:i/>
          </w:rPr>
          <w:t>smtc2</w:t>
        </w:r>
        <w:r w:rsidRPr="007D16E1">
          <w:rPr>
            <w:b/>
          </w:rPr>
          <w:t xml:space="preserve"> </w:t>
        </w:r>
        <w:r w:rsidRPr="007D16E1">
          <w:t>is configured in TS 38.331 [2], the SMTC periodicity</w:t>
        </w:r>
        <w:r w:rsidRPr="007D16E1">
          <w:rPr>
            <w:vertAlign w:val="subscript"/>
          </w:rPr>
          <w:t xml:space="preserve"> </w:t>
        </w:r>
        <w:r w:rsidRPr="007D16E1">
          <w:t xml:space="preserve">follows </w:t>
        </w:r>
        <w:r w:rsidRPr="007D16E1">
          <w:rPr>
            <w:i/>
          </w:rPr>
          <w:t>smtc2</w:t>
        </w:r>
        <w:r w:rsidRPr="007D16E1">
          <w:t xml:space="preserve">; Otherwise the SMTC periodicity follows </w:t>
        </w:r>
        <w:r w:rsidRPr="007D16E1">
          <w:rPr>
            <w:i/>
          </w:rPr>
          <w:t>smtc1.</w:t>
        </w:r>
      </w:ins>
    </w:p>
    <w:p w14:paraId="053FB61E" w14:textId="77777777" w:rsidR="00B86060" w:rsidRPr="007D16E1" w:rsidRDefault="00B86060" w:rsidP="00B86060">
      <w:pPr>
        <w:pStyle w:val="Heading5"/>
        <w:rPr>
          <w:ins w:id="1853" w:author="Waseem Ozan" w:date="2022-02-28T19:34:00Z"/>
        </w:rPr>
      </w:pPr>
      <w:ins w:id="1854" w:author="Waseem Ozan" w:date="2022-02-28T19:34:00Z">
        <w:r w:rsidRPr="007D16E1">
          <w:t>9.2B.5.3.3</w:t>
        </w:r>
        <w:r w:rsidRPr="007D16E1">
          <w:tab/>
          <w:t>Scheduling availability of UE performing measurements on FR2</w:t>
        </w:r>
      </w:ins>
    </w:p>
    <w:p w14:paraId="783A58B0" w14:textId="77777777" w:rsidR="00B86060" w:rsidRPr="007D16E1" w:rsidRDefault="00B86060" w:rsidP="00B86060">
      <w:pPr>
        <w:rPr>
          <w:ins w:id="1855" w:author="Waseem Ozan" w:date="2022-02-28T19:34:00Z"/>
        </w:rPr>
      </w:pPr>
      <w:ins w:id="1856" w:author="Waseem Ozan" w:date="2022-02-28T19:34:00Z">
        <w:r w:rsidRPr="007D16E1">
          <w:t>The following scheduling restriction applies due to SS-RSRP or SS-SINR measurement on an FR2 intra-frequency cell</w:t>
        </w:r>
      </w:ins>
    </w:p>
    <w:p w14:paraId="71695630" w14:textId="77777777" w:rsidR="00B86060" w:rsidRPr="007D16E1" w:rsidRDefault="00B86060" w:rsidP="00B86060">
      <w:pPr>
        <w:pStyle w:val="B10"/>
        <w:rPr>
          <w:ins w:id="1857" w:author="Waseem Ozan" w:date="2022-02-28T19:34:00Z"/>
        </w:rPr>
      </w:pPr>
      <w:ins w:id="1858" w:author="Waseem Ozan" w:date="2022-02-28T19:34:00Z">
        <w:r w:rsidRPr="007D16E1">
          <w:rPr>
            <w:lang w:val="en-US"/>
          </w:rPr>
          <w:tab/>
          <w:t>The UE is not expected to transmit PUCCH/PUSCH/SRS or receive PDCCH/PDSCH</w:t>
        </w:r>
        <w:r w:rsidRPr="007D16E1">
          <w:rPr>
            <w:lang w:val="en-US" w:eastAsia="zh-CN"/>
          </w:rPr>
          <w:t>/TRS/CSI-RS for CQI</w:t>
        </w:r>
        <w:r w:rsidRPr="007D16E1">
          <w:rPr>
            <w:lang w:val="en-US"/>
          </w:rPr>
          <w:t xml:space="preserve"> on SSB symbols to be measured, and on 1 data symbol before each consecutive SSB symbols to be measured and 1 data symbol after each consecutive SSB symbols to be measured within SMTC window duration (The signaling </w:t>
        </w:r>
        <w:r w:rsidRPr="007D16E1">
          <w:rPr>
            <w:rFonts w:eastAsia="MS Mincho"/>
            <w:i/>
            <w:noProof/>
            <w:lang w:val="en-US" w:eastAsia="ja-JP"/>
          </w:rPr>
          <w:t>deriveSSB_IndexFromCell</w:t>
        </w:r>
        <w:r w:rsidRPr="007D16E1">
          <w:rPr>
            <w:lang w:val="en-US"/>
          </w:rPr>
          <w:t xml:space="preserve"> is always enabled for FR2). </w:t>
        </w:r>
        <w:r w:rsidRPr="007D16E1">
          <w:t xml:space="preserve">If the high layer signalling of </w:t>
        </w:r>
        <w:r w:rsidRPr="007D16E1">
          <w:rPr>
            <w:i/>
          </w:rPr>
          <w:t>smtc2</w:t>
        </w:r>
        <w:r w:rsidRPr="007D16E1">
          <w:rPr>
            <w:b/>
          </w:rPr>
          <w:t xml:space="preserve"> </w:t>
        </w:r>
        <w:r w:rsidRPr="007D16E1">
          <w:t>is configured in TS 38.331 [2], the SMTC periodicity</w:t>
        </w:r>
        <w:r w:rsidRPr="007D16E1">
          <w:rPr>
            <w:vertAlign w:val="subscript"/>
          </w:rPr>
          <w:t xml:space="preserve"> </w:t>
        </w:r>
        <w:r w:rsidRPr="007D16E1">
          <w:t xml:space="preserve">follows </w:t>
        </w:r>
        <w:r w:rsidRPr="007D16E1">
          <w:rPr>
            <w:i/>
          </w:rPr>
          <w:t>smtc2</w:t>
        </w:r>
        <w:r w:rsidRPr="007D16E1">
          <w:t xml:space="preserve">; Otherwise the SMTC periodicity follows </w:t>
        </w:r>
        <w:r w:rsidRPr="007D16E1">
          <w:rPr>
            <w:i/>
          </w:rPr>
          <w:t>smtc1.</w:t>
        </w:r>
      </w:ins>
    </w:p>
    <w:p w14:paraId="711C722F" w14:textId="77777777" w:rsidR="00B86060" w:rsidRPr="007D16E1" w:rsidRDefault="00B86060" w:rsidP="00B86060">
      <w:pPr>
        <w:rPr>
          <w:ins w:id="1859" w:author="Waseem Ozan" w:date="2022-02-28T19:34:00Z"/>
          <w:lang w:val="en-US"/>
        </w:rPr>
      </w:pPr>
      <w:ins w:id="1860" w:author="Waseem Ozan" w:date="2022-02-28T19:34:00Z">
        <w:r w:rsidRPr="007D16E1">
          <w:rPr>
            <w:lang w:val="en-US"/>
          </w:rPr>
          <w:t>The following scheduling restriction applies to SS-RSRQ measurement on an FR2 intra-frequency cell</w:t>
        </w:r>
      </w:ins>
    </w:p>
    <w:p w14:paraId="6B5573ED" w14:textId="77777777" w:rsidR="00B86060" w:rsidRPr="00B91B8E" w:rsidRDefault="00B86060" w:rsidP="00B86060">
      <w:pPr>
        <w:pStyle w:val="B10"/>
        <w:rPr>
          <w:ins w:id="1861" w:author="Waseem Ozan" w:date="2022-02-28T19:34:00Z"/>
        </w:rPr>
      </w:pPr>
      <w:ins w:id="1862" w:author="Waseem Ozan" w:date="2022-02-28T19:34:00Z">
        <w:r w:rsidRPr="007D16E1">
          <w:rPr>
            <w:lang w:val="en-US"/>
          </w:rPr>
          <w:t>-</w:t>
        </w:r>
        <w:r w:rsidRPr="007D16E1">
          <w:rPr>
            <w:lang w:val="en-US"/>
          </w:rPr>
          <w:tab/>
          <w:t>The UE is not expected to transmit PUCCH/PUSCH/SRS or receive PDCCH/PDSCH</w:t>
        </w:r>
        <w:r w:rsidRPr="007D16E1">
          <w:rPr>
            <w:lang w:val="en-US" w:eastAsia="zh-CN"/>
          </w:rPr>
          <w:t>/TRS/CSI-RS for CQI</w:t>
        </w:r>
        <w:r w:rsidRPr="007D16E1">
          <w:rPr>
            <w:lang w:val="en-US"/>
          </w:rPr>
          <w:t xml:space="preserve"> on SSB symbols to be measured, RSSI measurement symbols, and on 1 data symbol before each</w:t>
        </w:r>
        <w:r w:rsidRPr="00B91B8E">
          <w:rPr>
            <w:lang w:val="en-US"/>
          </w:rPr>
          <w:t xml:space="preserve"> consecutive SSB to be measured/RSSI symbols and 1 data symbol after each consecutive SSB to be measured/RSSI symbols within SMTC window duration (The signaling </w:t>
        </w:r>
        <w:proofErr w:type="spellStart"/>
        <w:r w:rsidRPr="00B91B8E">
          <w:rPr>
            <w:rFonts w:eastAsia="MS Mincho"/>
            <w:i/>
            <w:noProof/>
            <w:lang w:val="en-US" w:eastAsia="ja-JP"/>
          </w:rPr>
          <w:t>deriveSSB_IndexFromCell</w:t>
        </w:r>
        <w:r w:rsidRPr="00B91B8E">
          <w:rPr>
            <w:i/>
            <w:iCs/>
            <w:lang w:val="en-US"/>
          </w:rPr>
          <w:t>c</w:t>
        </w:r>
        <w:proofErr w:type="spellEnd"/>
        <w:r w:rsidRPr="00B91B8E">
          <w:rPr>
            <w:lang w:val="en-US"/>
          </w:rPr>
          <w:t xml:space="preserve"> is always enabled for FR2). </w:t>
        </w:r>
        <w:r w:rsidRPr="00B91B8E">
          <w:t xml:space="preserve">If the high layer signalling of </w:t>
        </w:r>
        <w:r w:rsidRPr="00B91B8E">
          <w:rPr>
            <w:i/>
          </w:rPr>
          <w:t>smtc2</w:t>
        </w:r>
        <w:r w:rsidRPr="00B91B8E">
          <w:rPr>
            <w:b/>
          </w:rPr>
          <w:t xml:space="preserve"> </w:t>
        </w:r>
        <w:r w:rsidRPr="00B91B8E">
          <w:t>is configured in TS 38.331 [2], the SMTC periodicity</w:t>
        </w:r>
        <w:r w:rsidRPr="00B91B8E">
          <w:rPr>
            <w:vertAlign w:val="subscript"/>
          </w:rPr>
          <w:t xml:space="preserve"> </w:t>
        </w:r>
        <w:r w:rsidRPr="00B91B8E">
          <w:t xml:space="preserve">follows </w:t>
        </w:r>
        <w:r w:rsidRPr="00B91B8E">
          <w:rPr>
            <w:i/>
          </w:rPr>
          <w:t>smtc2</w:t>
        </w:r>
        <w:r w:rsidRPr="00B91B8E">
          <w:t xml:space="preserve">; Otherwise the SMTC periodicity follows </w:t>
        </w:r>
        <w:r w:rsidRPr="00B91B8E">
          <w:rPr>
            <w:i/>
          </w:rPr>
          <w:t>smtc1.</w:t>
        </w:r>
      </w:ins>
    </w:p>
    <w:p w14:paraId="484D38DE" w14:textId="77777777" w:rsidR="00B86060" w:rsidRPr="00B91B8E" w:rsidRDefault="00B86060" w:rsidP="00B86060">
      <w:pPr>
        <w:rPr>
          <w:ins w:id="1863" w:author="Waseem Ozan" w:date="2022-02-28T19:34:00Z"/>
          <w:rFonts w:eastAsia="MS Mincho"/>
          <w:lang w:eastAsia="ja-JP"/>
        </w:rPr>
      </w:pPr>
      <w:ins w:id="1864" w:author="Waseem Ozan" w:date="2022-02-28T19:34:00Z">
        <w:r w:rsidRPr="00B91B8E">
          <w:rPr>
            <w:rFonts w:eastAsia="MS Mincho"/>
            <w:lang w:eastAsia="ja-JP"/>
          </w:rPr>
          <w:t>If following conditions are met:</w:t>
        </w:r>
      </w:ins>
    </w:p>
    <w:p w14:paraId="558B7A88" w14:textId="77777777" w:rsidR="00B86060" w:rsidRPr="00B91B8E" w:rsidRDefault="00B86060" w:rsidP="00B86060">
      <w:pPr>
        <w:pStyle w:val="B10"/>
        <w:rPr>
          <w:ins w:id="1865" w:author="Waseem Ozan" w:date="2022-02-28T19:34:00Z"/>
          <w:lang w:eastAsia="ja-JP"/>
        </w:rPr>
      </w:pPr>
      <w:ins w:id="1866" w:author="Waseem Ozan" w:date="2022-02-28T19:34:00Z">
        <w:r w:rsidRPr="00B91B8E">
          <w:rPr>
            <w:lang w:eastAsia="ja-JP"/>
          </w:rPr>
          <w:t>-</w:t>
        </w:r>
        <w:r w:rsidRPr="00B91B8E">
          <w:rPr>
            <w:lang w:eastAsia="ja-JP"/>
          </w:rPr>
          <w:tab/>
          <w:t>The UE has been notified about system information update through paging,</w:t>
        </w:r>
      </w:ins>
    </w:p>
    <w:p w14:paraId="62E8A419" w14:textId="4A010F3E" w:rsidR="00B86060" w:rsidRPr="00B91B8E" w:rsidRDefault="00B86060" w:rsidP="00B86060">
      <w:pPr>
        <w:pStyle w:val="B10"/>
        <w:rPr>
          <w:ins w:id="1867" w:author="Waseem Ozan" w:date="2022-02-28T19:34:00Z"/>
          <w:lang w:eastAsia="ja-JP"/>
        </w:rPr>
      </w:pPr>
      <w:ins w:id="1868" w:author="Waseem Ozan" w:date="2022-02-28T19:34:00Z">
        <w:r w:rsidRPr="00B91B8E">
          <w:rPr>
            <w:lang w:eastAsia="ja-JP"/>
          </w:rPr>
          <w:t>-</w:t>
        </w:r>
        <w:r w:rsidRPr="00B91B8E">
          <w:rPr>
            <w:lang w:eastAsia="ja-JP"/>
          </w:rPr>
          <w:tab/>
          <w:t>The gap between the UE’s reception of PDCCH that UE monitors in the Type 2-PDCCH CSS set that notifies system information update, and the PDCCH that UE monitors in the Type0-PDCCH CSS set, is greater than 2</w:t>
        </w:r>
      </w:ins>
      <w:ins w:id="1869" w:author="Waseem Ozan" w:date="2022-02-28T23:41:00Z">
        <w:r w:rsidR="00634014" w:rsidRPr="00B91B8E">
          <w:rPr>
            <w:lang w:eastAsia="ja-JP"/>
          </w:rPr>
          <w:t xml:space="preserve"> </w:t>
        </w:r>
        <w:r w:rsidR="00634014" w:rsidRPr="00AC672B">
          <w:rPr>
            <w:lang w:eastAsia="ja-JP"/>
          </w:rPr>
          <w:t>slots</w:t>
        </w:r>
      </w:ins>
      <w:ins w:id="1870" w:author="Waseem Ozan" w:date="2022-02-28T23:42:00Z">
        <w:r w:rsidR="00634014" w:rsidRPr="00B91B8E">
          <w:rPr>
            <w:lang w:eastAsia="ja-JP"/>
          </w:rPr>
          <w:t>.</w:t>
        </w:r>
      </w:ins>
    </w:p>
    <w:p w14:paraId="11EC341E" w14:textId="77777777" w:rsidR="00B86060" w:rsidRPr="00B91B8E" w:rsidRDefault="00B86060" w:rsidP="00B86060">
      <w:pPr>
        <w:rPr>
          <w:ins w:id="1871" w:author="Waseem Ozan" w:date="2022-02-28T19:34:00Z"/>
          <w:rFonts w:eastAsia="MS Mincho"/>
          <w:lang w:eastAsia="ja-JP"/>
        </w:rPr>
      </w:pPr>
      <w:ins w:id="1872" w:author="Waseem Ozan" w:date="2022-02-28T19:34:00Z">
        <w:r w:rsidRPr="00B91B8E">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2D981EFE" w14:textId="1EB41444" w:rsidR="00B86060" w:rsidRPr="00B91B8E" w:rsidRDefault="00B86060" w:rsidP="00B86060">
      <w:pPr>
        <w:rPr>
          <w:ins w:id="1873" w:author="Waseem Ozan" w:date="2022-03-01T14:04:00Z"/>
          <w:rFonts w:eastAsia="MS Mincho"/>
          <w:lang w:eastAsia="ja-JP"/>
        </w:rPr>
      </w:pPr>
      <w:ins w:id="1874" w:author="Waseem Ozan" w:date="2022-02-28T19:34:00Z">
        <w:r w:rsidRPr="00B91B8E">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0860BF9A" w14:textId="20C5C636" w:rsidR="00D72FB4" w:rsidRPr="00B91B8E" w:rsidRDefault="00D72FB4" w:rsidP="00D72FB4">
      <w:pPr>
        <w:pStyle w:val="Heading5"/>
        <w:rPr>
          <w:ins w:id="1875" w:author="Waseem Ozan" w:date="2022-03-01T14:04:00Z"/>
        </w:rPr>
      </w:pPr>
      <w:ins w:id="1876" w:author="Waseem Ozan" w:date="2022-03-01T14:04:00Z">
        <w:r w:rsidRPr="00AC672B">
          <w:t>9.2B.5.3.4</w:t>
        </w:r>
        <w:r w:rsidRPr="00AC672B">
          <w:tab/>
          <w:t>Scheduling availability of UE performing measurements in HD-FDD bands on FR1</w:t>
        </w:r>
      </w:ins>
    </w:p>
    <w:p w14:paraId="02A33C8F" w14:textId="466CEF98" w:rsidR="00D72FB4" w:rsidRPr="00B91B8E" w:rsidRDefault="00D72FB4" w:rsidP="00D72FB4">
      <w:pPr>
        <w:rPr>
          <w:ins w:id="1877" w:author="Waseem Ozan" w:date="2022-03-01T14:04:00Z"/>
        </w:rPr>
      </w:pPr>
      <w:ins w:id="1878" w:author="Waseem Ozan" w:date="2022-03-01T14:04:00Z">
        <w:r w:rsidRPr="00B91B8E">
          <w:t xml:space="preserve">When the UE performs intra-frequency measurements in a HD-FDD band, the following restrictions apply due to SS-RSRP or SS-SINR measurement </w:t>
        </w:r>
      </w:ins>
    </w:p>
    <w:p w14:paraId="4B56E39C" w14:textId="77777777" w:rsidR="00D72FB4" w:rsidRPr="00B91B8E" w:rsidRDefault="00D72FB4" w:rsidP="00D72FB4">
      <w:pPr>
        <w:pStyle w:val="B10"/>
        <w:rPr>
          <w:ins w:id="1879" w:author="Waseem Ozan" w:date="2022-03-01T14:04:00Z"/>
        </w:rPr>
      </w:pPr>
      <w:ins w:id="1880" w:author="Waseem Ozan" w:date="2022-03-01T14:04:00Z">
        <w:r w:rsidRPr="00B91B8E">
          <w:rPr>
            <w:lang w:val="en-US"/>
          </w:rPr>
          <w:t>-</w:t>
        </w:r>
        <w:r w:rsidRPr="00B91B8E">
          <w:rPr>
            <w:lang w:val="en-US"/>
          </w:rPr>
          <w:tab/>
          <w:t xml:space="preserve">The UE is not expected to transmit PUCCH/PUSCH/SRS on SSB symbols to be measured, and on 1 data symbol before each consecutive SSB symbols </w:t>
        </w:r>
        <w:r w:rsidRPr="00B91B8E">
          <w:rPr>
            <w:lang w:val="en-US" w:eastAsia="zh-CN"/>
          </w:rPr>
          <w:t xml:space="preserve">to be measured </w:t>
        </w:r>
        <w:r w:rsidRPr="00B91B8E">
          <w:rPr>
            <w:lang w:val="en-US"/>
          </w:rPr>
          <w:t xml:space="preserve">and 1 data symbol after each consecutive SSB symbols </w:t>
        </w:r>
        <w:r w:rsidRPr="00B91B8E">
          <w:rPr>
            <w:lang w:val="en-US" w:eastAsia="zh-CN"/>
          </w:rPr>
          <w:t xml:space="preserve">to be measured </w:t>
        </w:r>
        <w:r w:rsidRPr="00B91B8E">
          <w:rPr>
            <w:lang w:val="en-US"/>
          </w:rPr>
          <w:t xml:space="preserve">within SMTC window duration. </w:t>
        </w:r>
        <w:r w:rsidRPr="00B91B8E">
          <w:t xml:space="preserve">If the high layer in TS 38.331 [2] signalling of </w:t>
        </w:r>
        <w:r w:rsidRPr="00B91B8E">
          <w:rPr>
            <w:i/>
          </w:rPr>
          <w:t>smtc2</w:t>
        </w:r>
        <w:r w:rsidRPr="00B91B8E">
          <w:rPr>
            <w:b/>
          </w:rPr>
          <w:t xml:space="preserve"> </w:t>
        </w:r>
        <w:r w:rsidRPr="00B91B8E">
          <w:t>is configured, the SMTC periodicity</w:t>
        </w:r>
        <w:r w:rsidRPr="00B91B8E">
          <w:rPr>
            <w:vertAlign w:val="subscript"/>
          </w:rPr>
          <w:t xml:space="preserve"> </w:t>
        </w:r>
        <w:r w:rsidRPr="00B91B8E">
          <w:t xml:space="preserve">follows </w:t>
        </w:r>
        <w:r w:rsidRPr="00B91B8E">
          <w:rPr>
            <w:i/>
          </w:rPr>
          <w:t>smtc2</w:t>
        </w:r>
        <w:r w:rsidRPr="00B91B8E">
          <w:t xml:space="preserve">; Otherwise SMTC periodicity follows </w:t>
        </w:r>
        <w:r w:rsidRPr="00B91B8E">
          <w:rPr>
            <w:i/>
          </w:rPr>
          <w:t>smtc1.</w:t>
        </w:r>
      </w:ins>
    </w:p>
    <w:p w14:paraId="5F66B136" w14:textId="286F738A" w:rsidR="00D72FB4" w:rsidRPr="00B91B8E" w:rsidRDefault="00D72FB4" w:rsidP="00D72FB4">
      <w:pPr>
        <w:rPr>
          <w:ins w:id="1881" w:author="Waseem Ozan" w:date="2022-03-01T14:04:00Z"/>
        </w:rPr>
      </w:pPr>
      <w:ins w:id="1882" w:author="Waseem Ozan" w:date="2022-03-01T14:04:00Z">
        <w:r w:rsidRPr="00B91B8E">
          <w:t xml:space="preserve">When the UE performs intra-frequency measurements in a HD-FDD band, the following restrictions apply due to </w:t>
        </w:r>
        <w:r w:rsidRPr="00B91B8E">
          <w:rPr>
            <w:lang w:val="en-US"/>
          </w:rPr>
          <w:t>SS-RSRQ</w:t>
        </w:r>
        <w:r w:rsidRPr="00B91B8E">
          <w:t xml:space="preserve"> measurement </w:t>
        </w:r>
      </w:ins>
    </w:p>
    <w:p w14:paraId="7D7A33A4" w14:textId="58997476" w:rsidR="00D72FB4" w:rsidRPr="00B91B8E" w:rsidRDefault="00D72FB4">
      <w:pPr>
        <w:pStyle w:val="B10"/>
        <w:rPr>
          <w:ins w:id="1883" w:author="Waseem Ozan" w:date="2022-02-28T19:34:00Z"/>
          <w:rPrChange w:id="1884" w:author="Waseem Ozan" w:date="2022-03-01T14:04:00Z">
            <w:rPr>
              <w:ins w:id="1885" w:author="Waseem Ozan" w:date="2022-02-28T19:34:00Z"/>
              <w:rFonts w:eastAsia="MS Mincho"/>
              <w:lang w:eastAsia="ja-JP"/>
            </w:rPr>
          </w:rPrChange>
        </w:rPr>
        <w:pPrChange w:id="1886" w:author="Waseem Ozan" w:date="2022-03-01T14:04:00Z">
          <w:pPr/>
        </w:pPrChange>
      </w:pPr>
      <w:ins w:id="1887" w:author="Waseem Ozan" w:date="2022-03-01T14:04:00Z">
        <w:r w:rsidRPr="00B91B8E">
          <w:rPr>
            <w:lang w:val="en-US"/>
          </w:rPr>
          <w:t>-</w:t>
        </w:r>
        <w:r w:rsidRPr="00B91B8E">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B91B8E">
          <w:t xml:space="preserve">If the high layer signalling of </w:t>
        </w:r>
        <w:r w:rsidRPr="00B91B8E">
          <w:rPr>
            <w:i/>
          </w:rPr>
          <w:t>smtc2</w:t>
        </w:r>
        <w:r w:rsidRPr="00B91B8E">
          <w:rPr>
            <w:b/>
          </w:rPr>
          <w:t xml:space="preserve"> </w:t>
        </w:r>
        <w:r w:rsidRPr="00B91B8E">
          <w:t>is configured in TS 38.331 [2], the SMTC periodicity</w:t>
        </w:r>
        <w:r w:rsidRPr="00B91B8E">
          <w:rPr>
            <w:vertAlign w:val="subscript"/>
          </w:rPr>
          <w:t xml:space="preserve"> </w:t>
        </w:r>
        <w:r w:rsidRPr="00B91B8E">
          <w:t xml:space="preserve">follows </w:t>
        </w:r>
        <w:r w:rsidRPr="00B91B8E">
          <w:rPr>
            <w:i/>
          </w:rPr>
          <w:t>smtc2</w:t>
        </w:r>
        <w:r w:rsidRPr="00B91B8E">
          <w:t xml:space="preserve">; Otherwise the SMTC periodicity follows </w:t>
        </w:r>
        <w:r w:rsidRPr="00B91B8E">
          <w:rPr>
            <w:i/>
          </w:rPr>
          <w:t>smtc1.</w:t>
        </w:r>
      </w:ins>
    </w:p>
    <w:bookmarkEnd w:id="1831"/>
    <w:p w14:paraId="3FE9C3AD" w14:textId="77777777" w:rsidR="00B86060" w:rsidRPr="00B91B8E" w:rsidRDefault="00B86060" w:rsidP="00B86060">
      <w:pPr>
        <w:pStyle w:val="Heading3"/>
        <w:rPr>
          <w:ins w:id="1888" w:author="Waseem Ozan" w:date="2022-02-28T19:34:00Z"/>
        </w:rPr>
      </w:pPr>
      <w:ins w:id="1889" w:author="Waseem Ozan" w:date="2022-02-28T19:34:00Z">
        <w:r w:rsidRPr="00B91B8E">
          <w:lastRenderedPageBreak/>
          <w:t>9.2B.6</w:t>
        </w:r>
        <w:r w:rsidRPr="00B91B8E">
          <w:tab/>
          <w:t>Intra-frequency measurements with measurement gaps</w:t>
        </w:r>
      </w:ins>
    </w:p>
    <w:p w14:paraId="06048FAE" w14:textId="77777777" w:rsidR="00B86060" w:rsidRPr="00B91B8E" w:rsidRDefault="00B86060" w:rsidP="00B86060">
      <w:pPr>
        <w:pStyle w:val="Heading4"/>
        <w:rPr>
          <w:ins w:id="1890" w:author="Waseem Ozan" w:date="2022-02-28T19:34:00Z"/>
        </w:rPr>
      </w:pPr>
      <w:ins w:id="1891" w:author="Waseem Ozan" w:date="2022-02-28T19:34:00Z">
        <w:r w:rsidRPr="00B91B8E">
          <w:t>9.2B.6.1</w:t>
        </w:r>
        <w:r w:rsidRPr="00B91B8E">
          <w:tab/>
          <w:t>Intra-frequency cell identification</w:t>
        </w:r>
      </w:ins>
    </w:p>
    <w:p w14:paraId="7808B2CA" w14:textId="77777777" w:rsidR="00B86060" w:rsidRPr="00B91B8E" w:rsidRDefault="00B86060" w:rsidP="00B86060">
      <w:pPr>
        <w:rPr>
          <w:ins w:id="1892" w:author="Waseem Ozan" w:date="2022-02-28T19:34:00Z"/>
          <w:rFonts w:cs="v4.2.0"/>
        </w:rPr>
      </w:pPr>
      <w:ins w:id="1893" w:author="Waseem Ozan" w:date="2022-02-28T19:34:00Z">
        <w:r w:rsidRPr="00B91B8E">
          <w:rPr>
            <w:rFonts w:cs="v4.2.0"/>
          </w:rPr>
          <w:t xml:space="preserve">The UE shall be able to identify a new detectable intra frequency cell within </w:t>
        </w:r>
        <w:proofErr w:type="spellStart"/>
        <w:r w:rsidRPr="00B91B8E">
          <w:rPr>
            <w:rFonts w:cs="v4.2.0"/>
          </w:rPr>
          <w:t>T</w:t>
        </w:r>
        <w:r w:rsidRPr="00B91B8E">
          <w:rPr>
            <w:rFonts w:cs="v4.2.0"/>
            <w:vertAlign w:val="subscript"/>
          </w:rPr>
          <w:t>identify_intra_without_index</w:t>
        </w:r>
        <w:r w:rsidRPr="00B91B8E">
          <w:rPr>
            <w:rFonts w:eastAsia="Times New Roman"/>
            <w:vertAlign w:val="subscript"/>
          </w:rPr>
          <w:t>_RedCap</w:t>
        </w:r>
        <w:proofErr w:type="spellEnd"/>
        <w:r w:rsidRPr="00B91B8E">
          <w:rPr>
            <w:rFonts w:cs="v4.2.0"/>
          </w:rPr>
          <w:t xml:space="preserve"> if UE is not indicated to report SSB based RRM measurement result with the associated SSB index </w:t>
        </w:r>
        <w:r w:rsidRPr="00B91B8E">
          <w:t>(</w:t>
        </w:r>
        <w:proofErr w:type="spellStart"/>
        <w:r w:rsidRPr="00B91B8E">
          <w:rPr>
            <w:i/>
          </w:rPr>
          <w:t>reportQuantityRsIndexes</w:t>
        </w:r>
        <w:proofErr w:type="spellEnd"/>
        <w:r w:rsidRPr="00B91B8E">
          <w:rPr>
            <w:i/>
          </w:rPr>
          <w:t xml:space="preserve"> </w:t>
        </w:r>
        <w:r w:rsidRPr="00B91B8E">
          <w:rPr>
            <w:lang w:eastAsia="ko-KR"/>
          </w:rPr>
          <w:t>or</w:t>
        </w:r>
        <w:r w:rsidRPr="00B91B8E">
          <w:rPr>
            <w:i/>
            <w:lang w:eastAsia="ko-KR"/>
          </w:rPr>
          <w:t xml:space="preserve"> </w:t>
        </w:r>
        <w:proofErr w:type="spellStart"/>
        <w:r w:rsidRPr="00B91B8E">
          <w:rPr>
            <w:i/>
            <w:lang w:eastAsia="ko-KR"/>
          </w:rPr>
          <w:t>maxNrofRSIndexesToReport</w:t>
        </w:r>
        <w:proofErr w:type="spellEnd"/>
        <w:r w:rsidRPr="00B91B8E">
          <w:rPr>
            <w:i/>
            <w:lang w:eastAsia="ko-KR"/>
          </w:rPr>
          <w:t xml:space="preserve"> </w:t>
        </w:r>
        <w:r w:rsidRPr="00B91B8E">
          <w:rPr>
            <w:lang w:eastAsia="ko-KR"/>
          </w:rPr>
          <w:t xml:space="preserve">is not </w:t>
        </w:r>
        <w:r w:rsidRPr="00B91B8E">
          <w:t>configured)</w:t>
        </w:r>
        <w:r w:rsidRPr="00B91B8E">
          <w:rPr>
            <w:rFonts w:cs="v4.2.0"/>
          </w:rPr>
          <w:t>, or the UE has been indicated that the neighbour cell is synchronous with the serving cell (</w:t>
        </w:r>
        <w:proofErr w:type="spellStart"/>
        <w:r w:rsidRPr="00B91B8E">
          <w:rPr>
            <w:i/>
            <w:iCs/>
            <w:lang w:val="en-US"/>
          </w:rPr>
          <w:t>deriveSSB-IndexFromCell</w:t>
        </w:r>
        <w:proofErr w:type="spellEnd"/>
        <w:r w:rsidRPr="00B91B8E">
          <w:rPr>
            <w:rFonts w:cs="v4.2.0"/>
          </w:rPr>
          <w:t xml:space="preserve"> is enabled). Otherwise UE shall be able to identify a new detectable intra frequency cell within </w:t>
        </w:r>
        <w:proofErr w:type="spellStart"/>
        <w:r w:rsidRPr="00B91B8E">
          <w:rPr>
            <w:rFonts w:cs="v4.2.0"/>
          </w:rPr>
          <w:t>T</w:t>
        </w:r>
        <w:r w:rsidRPr="00B91B8E">
          <w:rPr>
            <w:rFonts w:cs="v4.2.0"/>
            <w:vertAlign w:val="subscript"/>
          </w:rPr>
          <w:t>identify_intra_with_index</w:t>
        </w:r>
        <w:r w:rsidRPr="00B91B8E">
          <w:rPr>
            <w:rFonts w:eastAsia="Times New Roman"/>
            <w:vertAlign w:val="subscript"/>
          </w:rPr>
          <w:t>_RedCap</w:t>
        </w:r>
        <w:proofErr w:type="spellEnd"/>
        <w:r w:rsidRPr="00B91B8E">
          <w:rPr>
            <w:rFonts w:cs="v4.2.0"/>
            <w:vertAlign w:val="subscript"/>
          </w:rPr>
          <w:t>.</w:t>
        </w:r>
        <w:r w:rsidRPr="00B91B8E">
          <w:rPr>
            <w:lang w:eastAsia="zh-CN"/>
          </w:rPr>
          <w:t xml:space="preserve"> The UE shall be able to identify a new detectable intra frequency SS block of an already detected cell within</w:t>
        </w:r>
        <w:r w:rsidRPr="00B91B8E">
          <w:t xml:space="preserve"> </w:t>
        </w:r>
        <w:proofErr w:type="spellStart"/>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lang w:eastAsia="zh-CN"/>
          </w:rPr>
          <w:t>.</w:t>
        </w:r>
        <w:r w:rsidRPr="00B91B8E">
          <w:rPr>
            <w:lang w:val="en-US"/>
          </w:rPr>
          <w:t xml:space="preserve"> It is assumed that </w:t>
        </w:r>
        <w:proofErr w:type="spellStart"/>
        <w:r w:rsidRPr="00B91B8E">
          <w:rPr>
            <w:i/>
            <w:iCs/>
            <w:lang w:val="en-US"/>
          </w:rPr>
          <w:t>deriveSSB-IndexFromCell</w:t>
        </w:r>
        <w:proofErr w:type="spellEnd"/>
        <w:r w:rsidRPr="00B91B8E">
          <w:rPr>
            <w:lang w:val="en-US"/>
          </w:rPr>
          <w:t xml:space="preserve"> is always enabled for </w:t>
        </w:r>
        <w:r w:rsidRPr="00B91B8E">
          <w:rPr>
            <w:lang w:val="en-US" w:eastAsia="zh-CN"/>
          </w:rPr>
          <w:t xml:space="preserve">FR1 TDD and </w:t>
        </w:r>
        <w:r w:rsidRPr="00B91B8E">
          <w:rPr>
            <w:lang w:val="en-US"/>
          </w:rPr>
          <w:t>FR2.</w:t>
        </w:r>
      </w:ins>
    </w:p>
    <w:p w14:paraId="00BFF283" w14:textId="77777777" w:rsidR="00B86060" w:rsidRPr="00B91B8E" w:rsidRDefault="00B86060" w:rsidP="00B86060">
      <w:pPr>
        <w:pStyle w:val="EQ"/>
        <w:rPr>
          <w:ins w:id="1894" w:author="Waseem Ozan" w:date="2022-02-28T19:34:00Z"/>
        </w:rPr>
      </w:pPr>
      <w:ins w:id="1895" w:author="Waseem Ozan" w:date="2022-02-28T19:34:00Z">
        <w:r w:rsidRPr="00B91B8E">
          <w:tab/>
          <w:t>T</w:t>
        </w:r>
        <w:r w:rsidRPr="00B91B8E">
          <w:rPr>
            <w:vertAlign w:val="subscript"/>
          </w:rPr>
          <w:t>identify_intra_without_index</w:t>
        </w:r>
        <w:r w:rsidRPr="00B91B8E">
          <w:rPr>
            <w:rFonts w:eastAsia="Times New Roman"/>
            <w:vertAlign w:val="subscript"/>
          </w:rPr>
          <w:t>_RedCap</w:t>
        </w:r>
        <w:r w:rsidRPr="00B91B8E">
          <w:rPr>
            <w:vertAlign w:val="subscript"/>
          </w:rPr>
          <w:t xml:space="preserve"> </w:t>
        </w:r>
        <w:r w:rsidRPr="00B91B8E">
          <w:t>= T</w:t>
        </w:r>
        <w:r w:rsidRPr="00B91B8E">
          <w:rPr>
            <w:vertAlign w:val="subscript"/>
          </w:rPr>
          <w:t>PSS/SSS_sync_intra</w:t>
        </w:r>
        <w:r w:rsidRPr="00B91B8E">
          <w:rPr>
            <w:rFonts w:eastAsia="Times New Roman"/>
            <w:vertAlign w:val="subscript"/>
          </w:rPr>
          <w:t>_RedCap</w:t>
        </w:r>
        <w:r w:rsidRPr="00B91B8E">
          <w:t xml:space="preserve"> + T</w:t>
        </w:r>
        <w:r w:rsidRPr="00B91B8E">
          <w:rPr>
            <w:vertAlign w:val="subscript"/>
          </w:rPr>
          <w:t xml:space="preserve"> SSB_measurement_period_intra</w:t>
        </w:r>
        <w:r w:rsidRPr="00B91B8E">
          <w:rPr>
            <w:rFonts w:eastAsia="Times New Roman"/>
            <w:vertAlign w:val="subscript"/>
          </w:rPr>
          <w:t>_RedCap</w:t>
        </w:r>
        <w:r w:rsidRPr="00B91B8E">
          <w:t xml:space="preserve">  ms</w:t>
        </w:r>
      </w:ins>
    </w:p>
    <w:p w14:paraId="5EC73A45" w14:textId="77777777" w:rsidR="00B86060" w:rsidRPr="00B91B8E" w:rsidRDefault="00B86060" w:rsidP="00B86060">
      <w:pPr>
        <w:pStyle w:val="EQ"/>
        <w:rPr>
          <w:ins w:id="1896" w:author="Waseem Ozan" w:date="2022-02-28T19:34:00Z"/>
          <w:lang w:val="en-US"/>
        </w:rPr>
      </w:pPr>
      <w:ins w:id="1897" w:author="Waseem Ozan" w:date="2022-02-28T19:34:00Z">
        <w:r w:rsidRPr="00B91B8E">
          <w:tab/>
          <w:t>T</w:t>
        </w:r>
        <w:r w:rsidRPr="00B91B8E">
          <w:rPr>
            <w:vertAlign w:val="subscript"/>
          </w:rPr>
          <w:t>identify_intra_with_index</w:t>
        </w:r>
        <w:r w:rsidRPr="00B91B8E">
          <w:rPr>
            <w:rFonts w:eastAsia="Times New Roman"/>
            <w:vertAlign w:val="subscript"/>
          </w:rPr>
          <w:t>_RedCap</w:t>
        </w:r>
        <w:r w:rsidRPr="00B91B8E">
          <w:rPr>
            <w:vertAlign w:val="subscript"/>
          </w:rPr>
          <w:t xml:space="preserve"> </w:t>
        </w:r>
        <w:r w:rsidRPr="00B91B8E">
          <w:t>= T</w:t>
        </w:r>
        <w:r w:rsidRPr="00B91B8E">
          <w:rPr>
            <w:vertAlign w:val="subscript"/>
          </w:rPr>
          <w:t>PSS/SSS_sync_intra</w:t>
        </w:r>
        <w:r w:rsidRPr="00B91B8E">
          <w:rPr>
            <w:rFonts w:eastAsia="Times New Roman"/>
            <w:vertAlign w:val="subscript"/>
          </w:rPr>
          <w:t>_RedCap</w:t>
        </w:r>
        <w:r w:rsidRPr="00B91B8E">
          <w:t xml:space="preserve"> + T</w:t>
        </w:r>
        <w:r w:rsidRPr="00B91B8E">
          <w:rPr>
            <w:vertAlign w:val="subscript"/>
          </w:rPr>
          <w:t xml:space="preserve"> SSB_measurement_period_intra</w:t>
        </w:r>
        <w:r w:rsidRPr="00B91B8E">
          <w:rPr>
            <w:rFonts w:eastAsia="Times New Roman"/>
            <w:vertAlign w:val="subscript"/>
          </w:rPr>
          <w:t>_RedCap</w:t>
        </w:r>
        <w:r w:rsidRPr="00B91B8E">
          <w:rPr>
            <w:vertAlign w:val="subscript"/>
          </w:rPr>
          <w:t xml:space="preserve"> </w:t>
        </w:r>
        <w:r w:rsidRPr="00B91B8E">
          <w:t>+ T</w:t>
        </w:r>
        <w:r w:rsidRPr="00B91B8E">
          <w:rPr>
            <w:vertAlign w:val="subscript"/>
          </w:rPr>
          <w:t>SSB_time_index_intra</w:t>
        </w:r>
        <w:r w:rsidRPr="00B91B8E">
          <w:rPr>
            <w:rFonts w:eastAsia="Times New Roman"/>
            <w:vertAlign w:val="subscript"/>
          </w:rPr>
          <w:t>_RedCap</w:t>
        </w:r>
        <w:r w:rsidRPr="00B91B8E">
          <w:rPr>
            <w:vertAlign w:val="subscript"/>
          </w:rPr>
          <w:t xml:space="preserve"> </w:t>
        </w:r>
        <w:r w:rsidRPr="00B91B8E">
          <w:t>ms</w:t>
        </w:r>
      </w:ins>
    </w:p>
    <w:p w14:paraId="1C134921" w14:textId="77777777" w:rsidR="00B86060" w:rsidRPr="00B91B8E" w:rsidRDefault="00B86060" w:rsidP="00B86060">
      <w:pPr>
        <w:rPr>
          <w:ins w:id="1898" w:author="Waseem Ozan" w:date="2022-02-28T19:34:00Z"/>
          <w:lang w:val="en-US"/>
        </w:rPr>
      </w:pPr>
      <w:ins w:id="1899" w:author="Waseem Ozan" w:date="2022-02-28T19:34:00Z">
        <w:r w:rsidRPr="00B91B8E">
          <w:rPr>
            <w:lang w:val="en-US"/>
          </w:rPr>
          <w:t>Where:</w:t>
        </w:r>
      </w:ins>
    </w:p>
    <w:p w14:paraId="2AE930AF" w14:textId="76F94A8C" w:rsidR="00B86060" w:rsidRPr="00B91B8E" w:rsidRDefault="00B86060" w:rsidP="00B86060">
      <w:pPr>
        <w:pStyle w:val="B10"/>
        <w:rPr>
          <w:ins w:id="1900" w:author="Waseem Ozan" w:date="2022-02-28T19:34:00Z"/>
        </w:rPr>
      </w:pPr>
      <w:ins w:id="1901" w:author="Waseem Ozan" w:date="2022-02-28T19:34:00Z">
        <w:r w:rsidRPr="00B91B8E">
          <w:rPr>
            <w:lang w:val="en-US"/>
          </w:rPr>
          <w:tab/>
        </w:r>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r w:rsidRPr="00B91B8E">
          <w:t>: it is the time period used in PSS/SSS detection given in table 9.2B.6.1-1 or 9.2B.6.1-2 or 9.2B.6.1-3.</w:t>
        </w:r>
        <w:r w:rsidRPr="00B91B8E">
          <w:rPr>
            <w:rFonts w:cs="v4.2.0"/>
            <w:lang w:eastAsia="zh-CN"/>
          </w:rPr>
          <w:t xml:space="preserve"> </w:t>
        </w:r>
      </w:ins>
    </w:p>
    <w:p w14:paraId="4EFD7E2B" w14:textId="47EBC198" w:rsidR="00B86060" w:rsidRPr="00B91B8E" w:rsidRDefault="00B86060" w:rsidP="00B86060">
      <w:pPr>
        <w:pStyle w:val="B10"/>
        <w:rPr>
          <w:ins w:id="1902" w:author="Waseem Ozan" w:date="2022-02-28T19:34:00Z"/>
        </w:rPr>
      </w:pPr>
      <w:ins w:id="1903" w:author="Waseem Ozan" w:date="2022-02-28T19:34:00Z">
        <w:r w:rsidRPr="00B91B8E">
          <w:tab/>
        </w:r>
        <w:proofErr w:type="spellStart"/>
        <w:r w:rsidRPr="00B91B8E">
          <w:t>T</w:t>
        </w:r>
        <w:r w:rsidRPr="00B91B8E">
          <w:rPr>
            <w:vertAlign w:val="subscript"/>
          </w:rPr>
          <w:t>SSB_time_index_intra</w:t>
        </w:r>
        <w:r w:rsidRPr="00B91B8E">
          <w:rPr>
            <w:rFonts w:eastAsia="Times New Roman"/>
            <w:vertAlign w:val="subscript"/>
          </w:rPr>
          <w:t>_RedCap</w:t>
        </w:r>
        <w:proofErr w:type="spellEnd"/>
        <w:r w:rsidRPr="00B91B8E">
          <w:t>: it is the time period used to acquire the index of the SSB being measured given in table 9.2B.6.1</w:t>
        </w:r>
        <w:r w:rsidRPr="00AC672B">
          <w:t>-</w:t>
        </w:r>
      </w:ins>
      <w:ins w:id="1904" w:author="Waseem Ozan" w:date="2022-02-28T23:43:00Z">
        <w:r w:rsidR="00194691" w:rsidRPr="00AC672B">
          <w:t>4</w:t>
        </w:r>
      </w:ins>
      <w:ins w:id="1905" w:author="Waseem Ozan" w:date="2022-02-28T19:34:00Z">
        <w:r w:rsidRPr="00B91B8E">
          <w:t xml:space="preserve"> or 9.2B.6.1</w:t>
        </w:r>
        <w:r w:rsidRPr="00AC672B">
          <w:t>-</w:t>
        </w:r>
      </w:ins>
      <w:ins w:id="1906" w:author="Waseem Ozan" w:date="2022-02-28T23:43:00Z">
        <w:r w:rsidR="00194691" w:rsidRPr="00AC672B">
          <w:t>5</w:t>
        </w:r>
      </w:ins>
      <w:ins w:id="1907" w:author="Waseem Ozan" w:date="2022-02-28T19:34:00Z">
        <w:r w:rsidRPr="00B91B8E">
          <w:t>.</w:t>
        </w:r>
        <w:r w:rsidRPr="00B91B8E">
          <w:rPr>
            <w:rFonts w:cs="v4.2.0"/>
            <w:lang w:eastAsia="zh-CN"/>
          </w:rPr>
          <w:t xml:space="preserve"> </w:t>
        </w:r>
      </w:ins>
    </w:p>
    <w:p w14:paraId="6DDE143B" w14:textId="471F7FB7" w:rsidR="00B86060" w:rsidRPr="00B91B8E" w:rsidRDefault="00B86060" w:rsidP="00B86060">
      <w:pPr>
        <w:pStyle w:val="B10"/>
        <w:rPr>
          <w:ins w:id="1908" w:author="Waseem Ozan" w:date="2022-02-28T19:34:00Z"/>
        </w:rPr>
      </w:pPr>
      <w:ins w:id="1909" w:author="Waseem Ozan" w:date="2022-02-28T19:34:00Z">
        <w:r w:rsidRPr="00B91B8E">
          <w:tab/>
          <w:t>T</w:t>
        </w:r>
        <w:r w:rsidRPr="00B91B8E">
          <w:rPr>
            <w:vertAlign w:val="subscript"/>
          </w:rPr>
          <w:t xml:space="preserve"> </w:t>
        </w:r>
        <w:proofErr w:type="spellStart"/>
        <w:r w:rsidRPr="00B91B8E">
          <w:rPr>
            <w:vertAlign w:val="subscript"/>
          </w:rPr>
          <w:t>SSB_measurement_period_intra</w:t>
        </w:r>
        <w:r w:rsidRPr="00B91B8E">
          <w:rPr>
            <w:rFonts w:eastAsia="Times New Roman"/>
            <w:vertAlign w:val="subscript"/>
          </w:rPr>
          <w:t>_RedCap</w:t>
        </w:r>
        <w:proofErr w:type="spellEnd"/>
        <w:r w:rsidRPr="00B91B8E">
          <w:t>: equal to a measurement period of SSB based measurement given in table 9.2B.6.2-1 or 9.2B.6.2-2 or 9.2B.6.2-3.</w:t>
        </w:r>
      </w:ins>
    </w:p>
    <w:p w14:paraId="7BBB08C0" w14:textId="47791659" w:rsidR="00B86060" w:rsidRPr="00B91B8E" w:rsidRDefault="00B86060" w:rsidP="00B86060">
      <w:pPr>
        <w:pStyle w:val="B10"/>
        <w:rPr>
          <w:ins w:id="1910" w:author="Waseem Ozan" w:date="2022-02-28T19:34:00Z"/>
        </w:rPr>
      </w:pPr>
      <w:ins w:id="1911" w:author="Waseem Ozan" w:date="2022-02-28T19:34:00Z">
        <w:r w:rsidRPr="00B91B8E">
          <w:tab/>
        </w:r>
        <w:proofErr w:type="spellStart"/>
        <w:r w:rsidRPr="00B91B8E">
          <w:t>CSSF</w:t>
        </w:r>
        <w:r w:rsidRPr="00B91B8E">
          <w:rPr>
            <w:vertAlign w:val="subscript"/>
          </w:rPr>
          <w:t>intra</w:t>
        </w:r>
        <w:r w:rsidRPr="00B91B8E">
          <w:rPr>
            <w:rFonts w:eastAsia="Times New Roman"/>
            <w:vertAlign w:val="subscript"/>
          </w:rPr>
          <w:t>_RedCap</w:t>
        </w:r>
        <w:proofErr w:type="spellEnd"/>
        <w:r w:rsidRPr="00B91B8E">
          <w:t xml:space="preserve">: it is a carrier specific scaling factor and is determined according to </w:t>
        </w:r>
        <w:proofErr w:type="spellStart"/>
        <w:r w:rsidRPr="00B91B8E">
          <w:t>CSSF</w:t>
        </w:r>
        <w:r w:rsidRPr="00B91B8E">
          <w:rPr>
            <w:vertAlign w:val="subscript"/>
          </w:rPr>
          <w:t>within_gap</w:t>
        </w:r>
        <w:r w:rsidRPr="00B91B8E">
          <w:rPr>
            <w:rFonts w:eastAsia="Times New Roman"/>
            <w:vertAlign w:val="subscript"/>
          </w:rPr>
          <w:t>_RedCap</w:t>
        </w:r>
        <w:r w:rsidRPr="00B91B8E">
          <w:rPr>
            <w:vertAlign w:val="subscript"/>
          </w:rPr>
          <w:t>,i</w:t>
        </w:r>
        <w:proofErr w:type="spellEnd"/>
        <w:r w:rsidRPr="00B91B8E">
          <w:rPr>
            <w:vertAlign w:val="subscript"/>
          </w:rPr>
          <w:t xml:space="preserve"> </w:t>
        </w:r>
        <w:r w:rsidRPr="00B91B8E">
          <w:t xml:space="preserve">in clause </w:t>
        </w:r>
        <w:del w:id="1912" w:author="Ericsson - Zhixun Tang" w:date="2022-05-18T19:50:00Z">
          <w:r w:rsidRPr="00B91B8E" w:rsidDel="00AB7E28">
            <w:delText>[</w:delText>
          </w:r>
        </w:del>
        <w:r w:rsidRPr="00B91B8E">
          <w:t>9.1A.5.2</w:t>
        </w:r>
        <w:del w:id="1913" w:author="Ericsson - Zhixun Tang" w:date="2022-05-18T19:50:00Z">
          <w:r w:rsidRPr="00B91B8E" w:rsidDel="00AB7E28">
            <w:delText>]</w:delText>
          </w:r>
        </w:del>
        <w:r w:rsidRPr="00B91B8E">
          <w:t xml:space="preserve"> for measurement conducted within measurement gaps. </w:t>
        </w:r>
      </w:ins>
    </w:p>
    <w:p w14:paraId="514BAE8D" w14:textId="3C33E45D" w:rsidR="00B86060" w:rsidRPr="00B91B8E" w:rsidRDefault="00B86060">
      <w:pPr>
        <w:pStyle w:val="B10"/>
        <w:ind w:left="852"/>
        <w:rPr>
          <w:ins w:id="1914" w:author="Waseem Ozan" w:date="2022-02-28T19:34:00Z"/>
        </w:rPr>
        <w:pPrChange w:id="1915" w:author="Waseem Ozan" w:date="2022-02-28T23:44:00Z">
          <w:pPr>
            <w:pStyle w:val="B10"/>
          </w:pPr>
        </w:pPrChange>
      </w:pPr>
      <w:ins w:id="1916" w:author="Waseem Ozan" w:date="2022-02-28T19:34:00Z">
        <w:r w:rsidRPr="00B91B8E">
          <w:t xml:space="preserve">For </w:t>
        </w:r>
      </w:ins>
      <w:ins w:id="1917" w:author="Waseem Ozan" w:date="2022-05-17T14:41:00Z">
        <w:r w:rsidR="00DC0287" w:rsidRPr="00C7078A">
          <w:rPr>
            <w:rFonts w:eastAsia="Times New Roman" w:cs="v4.2.0"/>
            <w:highlight w:val="yellow"/>
          </w:rPr>
          <w:t xml:space="preserve">2Rx </w:t>
        </w:r>
        <w:proofErr w:type="spellStart"/>
        <w:r w:rsidR="00DC0287" w:rsidRPr="00C7078A">
          <w:rPr>
            <w:rFonts w:eastAsia="Times New Roman" w:cs="v4.2.0"/>
            <w:highlight w:val="yellow"/>
          </w:rPr>
          <w:t>RedCap</w:t>
        </w:r>
      </w:ins>
      <w:proofErr w:type="spellEnd"/>
      <w:ins w:id="1918" w:author="Waseem Ozan" w:date="2022-02-28T19:34:00Z">
        <w:r w:rsidRPr="00B91B8E">
          <w:t>:</w:t>
        </w:r>
      </w:ins>
    </w:p>
    <w:p w14:paraId="52EF1AE4" w14:textId="77777777" w:rsidR="002A62CC" w:rsidRPr="00B91B8E" w:rsidRDefault="002A62CC" w:rsidP="002A62CC">
      <w:pPr>
        <w:pStyle w:val="B10"/>
        <w:ind w:left="852"/>
        <w:rPr>
          <w:ins w:id="1919" w:author="Waseem Ozan" w:date="2022-05-20T06:17:00Z"/>
        </w:rPr>
      </w:pPr>
      <w:ins w:id="1920" w:author="Waseem Ozan" w:date="2022-05-20T06:17:00Z">
        <w:r w:rsidRPr="00B91B8E">
          <w:tab/>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sss_sync_with_gaps</w:t>
        </w:r>
        <w:r w:rsidRPr="00B91B8E">
          <w:rPr>
            <w:rFonts w:eastAsia="Times New Roman"/>
            <w:vertAlign w:val="subscript"/>
          </w:rPr>
          <w:t>_RedCap</w:t>
        </w:r>
        <w:proofErr w:type="spellEnd"/>
        <w:r w:rsidRPr="00B91B8E">
          <w:t xml:space="preserve"> : </w:t>
        </w:r>
        <w:r w:rsidRPr="009C5807">
          <w:t>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r w:rsidRPr="00B91B8E">
          <w:rPr>
            <w:rFonts w:eastAsia="Times New Roman"/>
            <w:vertAlign w:val="subscript"/>
          </w:rPr>
          <w:t>_RedCap</w:t>
        </w:r>
        <w:proofErr w:type="spellEnd"/>
        <w:r w:rsidRPr="009C5807">
          <w:t xml:space="preserve"> =40.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r w:rsidRPr="00B91B8E">
          <w:rPr>
            <w:rFonts w:eastAsia="Times New Roman"/>
            <w:vertAlign w:val="subscript"/>
          </w:rPr>
          <w:t>_RedCap</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r w:rsidRPr="00B91B8E">
          <w:rPr>
            <w:rFonts w:eastAsia="Times New Roman"/>
            <w:vertAlign w:val="subscript"/>
          </w:rPr>
          <w:t>_RedCap</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r w:rsidRPr="00B91B8E">
          <w:rPr>
            <w:rFonts w:eastAsia="Times New Roman"/>
            <w:vertAlign w:val="subscript"/>
          </w:rPr>
          <w:t>_RedCap</w:t>
        </w:r>
        <w:proofErr w:type="spellEnd"/>
        <w:r w:rsidRPr="009C5807">
          <w:t xml:space="preserve"> =24</w:t>
        </w:r>
        <w:r>
          <w:t xml:space="preserve">, </w:t>
        </w:r>
        <w:r w:rsidRPr="00B91B8E">
          <w:t xml:space="preserve">For a UE supporting FR2 power class </w:t>
        </w:r>
        <w:r w:rsidRPr="00AC672B">
          <w:t>7</w:t>
        </w:r>
        <w:r w:rsidRPr="00B91B8E">
          <w:t xml:space="preserve">,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w:t>
        </w:r>
        <w:proofErr w:type="spellEnd"/>
        <w:r w:rsidRPr="00B91B8E">
          <w:rPr>
            <w:vertAlign w:val="subscript"/>
          </w:rPr>
          <w:t xml:space="preserve"> </w:t>
        </w:r>
        <w:proofErr w:type="spellStart"/>
        <w:r w:rsidRPr="00B91B8E">
          <w:rPr>
            <w:vertAlign w:val="subscript"/>
          </w:rPr>
          <w:t>with_gaps</w:t>
        </w:r>
        <w:r w:rsidRPr="00B91B8E">
          <w:rPr>
            <w:rFonts w:eastAsia="Times New Roman"/>
            <w:vertAlign w:val="subscript"/>
          </w:rPr>
          <w:t>_RedCap</w:t>
        </w:r>
        <w:proofErr w:type="spellEnd"/>
        <w:r w:rsidRPr="00B91B8E">
          <w:t xml:space="preserve"> </w:t>
        </w:r>
        <w:r w:rsidRPr="00AC672B">
          <w:t>=24.</w:t>
        </w:r>
        <w:r w:rsidRPr="00B91B8E">
          <w:t xml:space="preserve"> </w:t>
        </w:r>
      </w:ins>
    </w:p>
    <w:p w14:paraId="39E77612" w14:textId="77777777" w:rsidR="002A62CC" w:rsidRPr="00B91B8E" w:rsidRDefault="002A62CC" w:rsidP="002A62CC">
      <w:pPr>
        <w:pStyle w:val="B10"/>
        <w:ind w:left="852"/>
        <w:rPr>
          <w:ins w:id="1921" w:author="Waseem Ozan" w:date="2022-05-20T06:17:00Z"/>
        </w:rPr>
      </w:pPr>
      <w:ins w:id="1922" w:author="Waseem Ozan" w:date="2022-05-20T06:17:00Z">
        <w:r w:rsidRPr="00B91B8E">
          <w:tab/>
        </w:r>
        <w:proofErr w:type="spellStart"/>
        <w:r w:rsidRPr="00B91B8E">
          <w:t>M</w:t>
        </w:r>
        <w:r w:rsidRPr="00B91B8E">
          <w:rPr>
            <w:vertAlign w:val="subscript"/>
          </w:rPr>
          <w:t>meas_period</w:t>
        </w:r>
        <w:proofErr w:type="spellEnd"/>
        <w:r w:rsidRPr="00B91B8E">
          <w:rPr>
            <w:vertAlign w:val="subscript"/>
          </w:rPr>
          <w:t xml:space="preserve">_ </w:t>
        </w:r>
        <w:proofErr w:type="spellStart"/>
        <w:r w:rsidRPr="00B91B8E">
          <w:rPr>
            <w:vertAlign w:val="subscript"/>
          </w:rPr>
          <w:t>with_gaps</w:t>
        </w:r>
        <w:r w:rsidRPr="00B91B8E">
          <w:rPr>
            <w:rFonts w:eastAsia="Times New Roman"/>
            <w:vertAlign w:val="subscript"/>
          </w:rPr>
          <w:t>_RedCap</w:t>
        </w:r>
        <w:proofErr w:type="spellEnd"/>
        <w:r w:rsidRPr="00B91B8E">
          <w:t xml:space="preserve">: </w:t>
        </w:r>
        <w:r w:rsidRPr="009C5807">
          <w:t>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r w:rsidRPr="00B91B8E">
          <w:rPr>
            <w:rFonts w:eastAsia="Times New Roman"/>
            <w:vertAlign w:val="subscript"/>
          </w:rPr>
          <w:t>_RedCap</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r w:rsidRPr="00B91B8E">
          <w:rPr>
            <w:rFonts w:eastAsia="Times New Roman"/>
            <w:vertAlign w:val="subscript"/>
          </w:rPr>
          <w:t>_RedCap</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r w:rsidRPr="00B91B8E">
          <w:rPr>
            <w:rFonts w:eastAsia="Times New Roman"/>
            <w:vertAlign w:val="subscript"/>
          </w:rPr>
          <w:t>_RedCap</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r w:rsidRPr="00B91B8E">
          <w:rPr>
            <w:rFonts w:eastAsia="Times New Roman"/>
            <w:vertAlign w:val="subscript"/>
          </w:rPr>
          <w:t>_RedCap</w:t>
        </w:r>
        <w:proofErr w:type="spellEnd"/>
        <w:r w:rsidRPr="009C5807">
          <w:t xml:space="preserve"> =24</w:t>
        </w:r>
        <w:r>
          <w:t xml:space="preserve">, </w:t>
        </w:r>
        <w:r w:rsidRPr="00B91B8E">
          <w:t xml:space="preserve">For a UE supporting power class 7, </w:t>
        </w:r>
        <w:proofErr w:type="spellStart"/>
        <w:r w:rsidRPr="00B91B8E">
          <w:t>M</w:t>
        </w:r>
        <w:r w:rsidRPr="00B91B8E">
          <w:rPr>
            <w:vertAlign w:val="subscript"/>
          </w:rPr>
          <w:t>meas_period</w:t>
        </w:r>
        <w:proofErr w:type="spellEnd"/>
        <w:r w:rsidRPr="00B91B8E">
          <w:rPr>
            <w:vertAlign w:val="subscript"/>
          </w:rPr>
          <w:t xml:space="preserve">_ </w:t>
        </w:r>
        <w:proofErr w:type="spellStart"/>
        <w:r w:rsidRPr="00B91B8E">
          <w:rPr>
            <w:vertAlign w:val="subscript"/>
          </w:rPr>
          <w:t>with_gaps</w:t>
        </w:r>
        <w:r w:rsidRPr="00B91B8E">
          <w:rPr>
            <w:rFonts w:eastAsia="Times New Roman"/>
            <w:vertAlign w:val="subscript"/>
          </w:rPr>
          <w:t>_RedCap</w:t>
        </w:r>
        <w:proofErr w:type="spellEnd"/>
        <w:r w:rsidRPr="00B91B8E">
          <w:t xml:space="preserve"> =</w:t>
        </w:r>
        <w:r w:rsidRPr="00AC672B">
          <w:t>24</w:t>
        </w:r>
        <w:r w:rsidRPr="00B91B8E">
          <w:t xml:space="preserve">. </w:t>
        </w:r>
      </w:ins>
    </w:p>
    <w:p w14:paraId="35216B66" w14:textId="6BF0715C" w:rsidR="008F14E7" w:rsidRPr="00B91B8E" w:rsidRDefault="008F14E7" w:rsidP="00B86060">
      <w:pPr>
        <w:pStyle w:val="B10"/>
        <w:ind w:left="0" w:firstLine="0"/>
        <w:rPr>
          <w:ins w:id="1923" w:author="Waseem Ozan" w:date="2022-02-28T23:44:00Z"/>
        </w:rPr>
      </w:pPr>
      <w:ins w:id="1924" w:author="Waseem Ozan" w:date="2022-02-28T23:44:00Z">
        <w:del w:id="1925" w:author="Ericsson - Zhixun Tang" w:date="2022-05-18T19:51:00Z">
          <w:r w:rsidRPr="00AC672B" w:rsidDel="00AB7E28">
            <w:rPr>
              <w:i/>
              <w:iCs/>
            </w:rPr>
            <w:delText>Editor’s note: The final power class to be used for RedCap depends on the RF session outcome.</w:delText>
          </w:r>
        </w:del>
      </w:ins>
    </w:p>
    <w:p w14:paraId="4165E5F6" w14:textId="77777777" w:rsidR="00B86060" w:rsidRPr="00B91B8E" w:rsidRDefault="00B86060" w:rsidP="00B86060">
      <w:pPr>
        <w:rPr>
          <w:ins w:id="1926" w:author="Waseem Ozan" w:date="2022-02-28T19:34:00Z"/>
        </w:rPr>
      </w:pPr>
      <w:ins w:id="1927" w:author="Waseem Ozan" w:date="2022-02-28T19:34:00Z">
        <w:r w:rsidRPr="00B91B8E">
          <w:rPr>
            <w:lang w:val="en-US"/>
          </w:rPr>
          <w:t xml:space="preserve">If the higher layer signaling in TS 38.331 [2] </w:t>
        </w:r>
        <w:r w:rsidRPr="00B91B8E">
          <w:t xml:space="preserve">of </w:t>
        </w:r>
        <w:r w:rsidRPr="00B91B8E">
          <w:rPr>
            <w:i/>
          </w:rPr>
          <w:t>smtc2</w:t>
        </w:r>
        <w:r w:rsidRPr="00B91B8E">
          <w:t xml:space="preserve"> is present and smtc1 is fully overlapping with measurement gaps and smtc2 is partially overlapping with measurement gaps, requirements are not specified for </w:t>
        </w:r>
        <w:proofErr w:type="spellStart"/>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rPr>
          <w:t xml:space="preserve"> </w:t>
        </w:r>
        <w:r w:rsidRPr="00B91B8E">
          <w:t xml:space="preserve">or </w:t>
        </w:r>
        <w:proofErr w:type="spellStart"/>
        <w:r w:rsidRPr="00B91B8E">
          <w:t>T</w:t>
        </w:r>
        <w:r w:rsidRPr="00B91B8E">
          <w:rPr>
            <w:vertAlign w:val="subscript"/>
          </w:rPr>
          <w:t>identify_intra_with_index</w:t>
        </w:r>
        <w:r w:rsidRPr="00B91B8E">
          <w:rPr>
            <w:rFonts w:eastAsia="Times New Roman"/>
            <w:vertAlign w:val="subscript"/>
          </w:rPr>
          <w:t>_RedCap</w:t>
        </w:r>
        <w:proofErr w:type="spellEnd"/>
        <w:r w:rsidRPr="00B91B8E">
          <w:rPr>
            <w:vertAlign w:val="subscript"/>
          </w:rPr>
          <w:t>.</w:t>
        </w:r>
      </w:ins>
    </w:p>
    <w:p w14:paraId="7D33E62E" w14:textId="248A06AB" w:rsidR="00B86060" w:rsidRPr="00B91B8E" w:rsidRDefault="00B86060" w:rsidP="00B86060">
      <w:pPr>
        <w:pStyle w:val="TH"/>
        <w:rPr>
          <w:ins w:id="1928" w:author="Waseem Ozan" w:date="2022-02-28T19:34:00Z"/>
        </w:rPr>
      </w:pPr>
      <w:ins w:id="1929" w:author="Waseem Ozan" w:date="2022-02-28T19:34:00Z">
        <w:r w:rsidRPr="00B91B8E">
          <w:t xml:space="preserve">Table 9.2B.6.1-1: Time period for PSS/SSS detection (FR1) for </w:t>
        </w:r>
      </w:ins>
      <w:ins w:id="1930" w:author="Waseem Ozan" w:date="2022-02-28T23:46:00Z">
        <w:r w:rsidR="009443C6" w:rsidRPr="00AC672B">
          <w:t xml:space="preserve">2Rx </w:t>
        </w:r>
        <w:proofErr w:type="spellStart"/>
        <w:r w:rsidR="009443C6" w:rsidRPr="00AC672B">
          <w:t>RedCap</w:t>
        </w:r>
        <w:proofErr w:type="spellEnd"/>
        <w:r w:rsidR="009443C6" w:rsidRPr="00AC672B">
          <w:t xml:space="preserve"> </w:t>
        </w:r>
      </w:ins>
      <w:ins w:id="1931" w:author="Waseem Ozan" w:date="2022-02-28T19:34:00Z">
        <w:r w:rsidRPr="00AC672B">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5C3F9708" w14:textId="77777777" w:rsidTr="004255F3">
        <w:trPr>
          <w:ins w:id="193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B126E6B" w14:textId="77777777" w:rsidR="00B86060" w:rsidRPr="00B91B8E" w:rsidRDefault="00B86060" w:rsidP="004255F3">
            <w:pPr>
              <w:pStyle w:val="TAH"/>
              <w:rPr>
                <w:ins w:id="1933" w:author="Waseem Ozan" w:date="2022-02-28T19:34:00Z"/>
              </w:rPr>
            </w:pPr>
            <w:ins w:id="1934"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1D22D484" w14:textId="77777777" w:rsidR="00B86060" w:rsidRPr="00B91B8E" w:rsidRDefault="00B86060" w:rsidP="004255F3">
            <w:pPr>
              <w:pStyle w:val="TAH"/>
              <w:rPr>
                <w:ins w:id="1935" w:author="Waseem Ozan" w:date="2022-02-28T19:34:00Z"/>
              </w:rPr>
            </w:pPr>
            <w:ins w:id="1936" w:author="Waseem Ozan" w:date="2022-02-28T19:34:00Z">
              <w:r w:rsidRPr="00B91B8E">
                <w:t>T</w:t>
              </w:r>
              <w:r w:rsidRPr="00B91B8E">
                <w:rPr>
                  <w:vertAlign w:val="subscript"/>
                </w:rPr>
                <w:t>PSS/</w:t>
              </w:r>
              <w:proofErr w:type="spellStart"/>
              <w:r w:rsidRPr="00B91B8E">
                <w:rPr>
                  <w:rFonts w:cs="Arial"/>
                  <w:szCs w:val="18"/>
                  <w:vertAlign w:val="subscript"/>
                </w:rPr>
                <w:t>SSS_sync_intra</w:t>
              </w:r>
              <w:r w:rsidRPr="00B91B8E">
                <w:rPr>
                  <w:rFonts w:eastAsia="Times New Roman" w:cs="Arial"/>
                  <w:szCs w:val="18"/>
                  <w:vertAlign w:val="subscript"/>
                </w:rPr>
                <w:t>_RedCap</w:t>
              </w:r>
              <w:proofErr w:type="spellEnd"/>
            </w:ins>
          </w:p>
        </w:tc>
      </w:tr>
      <w:tr w:rsidR="00B86060" w:rsidRPr="00B91B8E" w14:paraId="7D89589E" w14:textId="77777777" w:rsidTr="004255F3">
        <w:trPr>
          <w:ins w:id="193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E91E7E6" w14:textId="77777777" w:rsidR="00B86060" w:rsidRPr="00B91B8E" w:rsidRDefault="00B86060" w:rsidP="004255F3">
            <w:pPr>
              <w:pStyle w:val="TAC"/>
              <w:rPr>
                <w:ins w:id="1938" w:author="Waseem Ozan" w:date="2022-02-28T19:34:00Z"/>
              </w:rPr>
            </w:pPr>
            <w:ins w:id="1939"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0E7A1BCE" w14:textId="254F2BAD" w:rsidR="00B86060" w:rsidRPr="00B91B8E" w:rsidRDefault="00B86060" w:rsidP="004255F3">
            <w:pPr>
              <w:pStyle w:val="TAC"/>
              <w:rPr>
                <w:ins w:id="1940" w:author="Waseem Ozan" w:date="2022-02-28T19:34:00Z"/>
              </w:rPr>
            </w:pPr>
            <w:ins w:id="1941" w:author="Waseem Ozan" w:date="2022-02-28T19:34:00Z">
              <w:r w:rsidRPr="00B91B8E">
                <w:t xml:space="preserve">max(600ms, 5 x max(MGRP, SMTC period)) x </w:t>
              </w:r>
              <w:proofErr w:type="spellStart"/>
              <w:r w:rsidRPr="00B91B8E">
                <w:t>CSSF</w:t>
              </w:r>
              <w:r w:rsidRPr="00B91B8E">
                <w:rPr>
                  <w:vertAlign w:val="subscript"/>
                </w:rPr>
                <w:t>intra</w:t>
              </w:r>
            </w:ins>
            <w:ins w:id="1942" w:author="Waseem Ozan" w:date="2022-02-28T23:48:00Z">
              <w:r w:rsidR="0081548B" w:rsidRPr="00B91B8E">
                <w:rPr>
                  <w:rFonts w:eastAsia="Times New Roman"/>
                  <w:vertAlign w:val="subscript"/>
                </w:rPr>
                <w:t>_</w:t>
              </w:r>
              <w:r w:rsidR="0081548B" w:rsidRPr="00AC672B">
                <w:rPr>
                  <w:rFonts w:eastAsia="Times New Roman"/>
                  <w:vertAlign w:val="subscript"/>
                </w:rPr>
                <w:t>RedCap</w:t>
              </w:r>
            </w:ins>
            <w:proofErr w:type="spellEnd"/>
          </w:p>
        </w:tc>
      </w:tr>
      <w:tr w:rsidR="00B86060" w:rsidRPr="00B91B8E" w14:paraId="14440A63" w14:textId="77777777" w:rsidTr="004255F3">
        <w:trPr>
          <w:ins w:id="194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199ABD" w14:textId="77777777" w:rsidR="00B86060" w:rsidRPr="00B91B8E" w:rsidRDefault="00B86060" w:rsidP="004255F3">
            <w:pPr>
              <w:pStyle w:val="TAC"/>
              <w:rPr>
                <w:ins w:id="1944" w:author="Waseem Ozan" w:date="2022-02-28T19:34:00Z"/>
              </w:rPr>
            </w:pPr>
            <w:ins w:id="1945"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6520986" w14:textId="4D55966A" w:rsidR="00B86060" w:rsidRPr="00B91B8E" w:rsidRDefault="00B86060" w:rsidP="004255F3">
            <w:pPr>
              <w:pStyle w:val="TAC"/>
              <w:rPr>
                <w:ins w:id="1946" w:author="Waseem Ozan" w:date="2022-02-28T19:34:00Z"/>
                <w:b/>
              </w:rPr>
            </w:pPr>
            <w:ins w:id="1947" w:author="Waseem Ozan" w:date="2022-02-28T19:34:00Z">
              <w:r w:rsidRPr="00B91B8E">
                <w:t xml:space="preserve">max(600ms, 5 x max(MGRP, 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948" w:author="Waseem Ozan" w:date="2022-02-28T23:48:00Z">
              <w:r w:rsidR="0081548B" w:rsidRPr="00B91B8E">
                <w:rPr>
                  <w:rFonts w:eastAsia="Times New Roman"/>
                  <w:vertAlign w:val="subscript"/>
                </w:rPr>
                <w:t>_RedCap</w:t>
              </w:r>
            </w:ins>
            <w:proofErr w:type="spellEnd"/>
          </w:p>
        </w:tc>
      </w:tr>
      <w:tr w:rsidR="00B86060" w:rsidRPr="00B91B8E" w14:paraId="23B925E2" w14:textId="77777777" w:rsidTr="004255F3">
        <w:trPr>
          <w:ins w:id="194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14F2DFE" w14:textId="77777777" w:rsidR="00B86060" w:rsidRPr="00B91B8E" w:rsidRDefault="00B86060" w:rsidP="004255F3">
            <w:pPr>
              <w:pStyle w:val="TAC"/>
              <w:rPr>
                <w:ins w:id="1950" w:author="Waseem Ozan" w:date="2022-02-28T19:34:00Z"/>
                <w:b/>
              </w:rPr>
            </w:pPr>
            <w:ins w:id="1951"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A41B54" w14:textId="0F52D085" w:rsidR="00B86060" w:rsidRPr="00B91B8E" w:rsidRDefault="00B86060" w:rsidP="004255F3">
            <w:pPr>
              <w:pStyle w:val="TAC"/>
              <w:rPr>
                <w:ins w:id="1952" w:author="Waseem Ozan" w:date="2022-02-28T19:34:00Z"/>
                <w:b/>
              </w:rPr>
            </w:pPr>
            <w:ins w:id="1953" w:author="Waseem Ozan" w:date="2022-02-28T19:34:00Z">
              <w:r w:rsidRPr="00B91B8E">
                <w:t xml:space="preserve">5 x max(MGRP, DRX cycle) x </w:t>
              </w:r>
              <w:proofErr w:type="spellStart"/>
              <w:r w:rsidRPr="00B91B8E">
                <w:t>CSSF</w:t>
              </w:r>
              <w:r w:rsidRPr="00B91B8E">
                <w:rPr>
                  <w:vertAlign w:val="subscript"/>
                </w:rPr>
                <w:t>intra</w:t>
              </w:r>
            </w:ins>
            <w:ins w:id="1954" w:author="Waseem Ozan" w:date="2022-02-28T23:48:00Z">
              <w:r w:rsidR="0081548B" w:rsidRPr="00B91B8E">
                <w:rPr>
                  <w:rFonts w:eastAsia="Times New Roman"/>
                  <w:vertAlign w:val="subscript"/>
                </w:rPr>
                <w:t>_</w:t>
              </w:r>
              <w:r w:rsidR="0081548B" w:rsidRPr="00AC672B">
                <w:rPr>
                  <w:rFonts w:eastAsia="Times New Roman"/>
                  <w:vertAlign w:val="subscript"/>
                </w:rPr>
                <w:t>RedCap</w:t>
              </w:r>
            </w:ins>
            <w:proofErr w:type="spellEnd"/>
          </w:p>
        </w:tc>
      </w:tr>
    </w:tbl>
    <w:p w14:paraId="10EF03B4" w14:textId="77777777" w:rsidR="00B86060" w:rsidRPr="00B91B8E" w:rsidRDefault="00B86060" w:rsidP="00B86060">
      <w:pPr>
        <w:rPr>
          <w:ins w:id="1955" w:author="Waseem Ozan" w:date="2022-02-28T19:34:00Z"/>
        </w:rPr>
      </w:pPr>
    </w:p>
    <w:p w14:paraId="3C6DD780" w14:textId="651CF202" w:rsidR="00B86060" w:rsidRPr="00B91B8E" w:rsidRDefault="00B86060" w:rsidP="00B86060">
      <w:pPr>
        <w:keepNext/>
        <w:keepLines/>
        <w:spacing w:before="60"/>
        <w:jc w:val="center"/>
        <w:rPr>
          <w:ins w:id="1956" w:author="Waseem Ozan" w:date="2022-02-28T19:34:00Z"/>
        </w:rPr>
      </w:pPr>
      <w:ins w:id="1957" w:author="Waseem Ozan" w:date="2022-02-28T19:34:00Z">
        <w:r w:rsidRPr="00B91B8E">
          <w:rPr>
            <w:rFonts w:ascii="Arial" w:hAnsi="Arial"/>
            <w:b/>
          </w:rPr>
          <w:lastRenderedPageBreak/>
          <w:t xml:space="preserve">Table 9.2B.6.1-2: Time period for PSS/SSS detection (FR2) for </w:t>
        </w:r>
      </w:ins>
      <w:ins w:id="1958" w:author="Waseem Ozan" w:date="2022-02-28T23:47:00Z">
        <w:r w:rsidR="009443C6" w:rsidRPr="00AC672B">
          <w:rPr>
            <w:rFonts w:ascii="Arial" w:hAnsi="Arial"/>
            <w:b/>
          </w:rPr>
          <w:t xml:space="preserve">2Rx </w:t>
        </w:r>
        <w:proofErr w:type="spellStart"/>
        <w:r w:rsidR="009443C6" w:rsidRPr="00AC672B">
          <w:rPr>
            <w:rFonts w:ascii="Arial" w:hAnsi="Arial"/>
            <w:b/>
          </w:rPr>
          <w:t>RedCap</w:t>
        </w:r>
        <w:proofErr w:type="spellEnd"/>
        <w:r w:rsidR="009443C6" w:rsidRPr="00AC672B">
          <w:rPr>
            <w:rFonts w:ascii="Arial" w:hAnsi="Arial"/>
            <w:b/>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7D6B940F" w14:textId="77777777" w:rsidTr="004255F3">
        <w:trPr>
          <w:ins w:id="195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CF10B6F" w14:textId="77777777" w:rsidR="00B86060" w:rsidRPr="00B91B8E" w:rsidRDefault="00B86060" w:rsidP="004255F3">
            <w:pPr>
              <w:pStyle w:val="TAH"/>
              <w:rPr>
                <w:ins w:id="1960" w:author="Waseem Ozan" w:date="2022-02-28T19:34:00Z"/>
              </w:rPr>
            </w:pPr>
            <w:ins w:id="1961"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26509B89" w14:textId="77777777" w:rsidR="00B86060" w:rsidRPr="00B91B8E" w:rsidRDefault="00B86060" w:rsidP="004255F3">
            <w:pPr>
              <w:pStyle w:val="TAH"/>
              <w:rPr>
                <w:ins w:id="1962" w:author="Waseem Ozan" w:date="2022-02-28T19:34:00Z"/>
              </w:rPr>
            </w:pPr>
            <w:ins w:id="1963" w:author="Waseem Ozan" w:date="2022-02-28T19:34:00Z">
              <w:r w:rsidRPr="00B91B8E">
                <w:t>T</w:t>
              </w:r>
              <w:r w:rsidRPr="00B91B8E">
                <w:rPr>
                  <w:vertAlign w:val="subscript"/>
                </w:rPr>
                <w:t>PSS/</w:t>
              </w:r>
              <w:proofErr w:type="spellStart"/>
              <w:r w:rsidRPr="00B91B8E">
                <w:rPr>
                  <w:vertAlign w:val="subscript"/>
                </w:rPr>
                <w:t>SSS_</w:t>
              </w:r>
              <w:r w:rsidRPr="00B91B8E">
                <w:rPr>
                  <w:rFonts w:cs="Arial"/>
                  <w:szCs w:val="18"/>
                  <w:vertAlign w:val="subscript"/>
                </w:rPr>
                <w:t>sync_intra</w:t>
              </w:r>
              <w:r w:rsidRPr="00B91B8E">
                <w:rPr>
                  <w:rFonts w:eastAsia="Times New Roman" w:cs="Arial"/>
                  <w:szCs w:val="18"/>
                  <w:vertAlign w:val="subscript"/>
                </w:rPr>
                <w:t>_RedCap</w:t>
              </w:r>
              <w:proofErr w:type="spellEnd"/>
            </w:ins>
          </w:p>
        </w:tc>
      </w:tr>
      <w:tr w:rsidR="00B86060" w:rsidRPr="00B91B8E" w14:paraId="63451143" w14:textId="77777777" w:rsidTr="004255F3">
        <w:trPr>
          <w:ins w:id="196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31BF39E" w14:textId="77777777" w:rsidR="00B86060" w:rsidRPr="00B91B8E" w:rsidRDefault="00B86060" w:rsidP="004255F3">
            <w:pPr>
              <w:pStyle w:val="TAC"/>
              <w:rPr>
                <w:ins w:id="1965" w:author="Waseem Ozan" w:date="2022-02-28T19:34:00Z"/>
              </w:rPr>
            </w:pPr>
            <w:ins w:id="1966"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025DCB18" w14:textId="241130A1" w:rsidR="00B86060" w:rsidRPr="00B91B8E" w:rsidRDefault="00B86060" w:rsidP="004255F3">
            <w:pPr>
              <w:pStyle w:val="TAC"/>
              <w:rPr>
                <w:ins w:id="1967" w:author="Waseem Ozan" w:date="2022-02-28T19:34:00Z"/>
              </w:rPr>
            </w:pPr>
            <w:ins w:id="1968" w:author="Waseem Ozan" w:date="2022-02-28T19:34:00Z">
              <w:r w:rsidRPr="00B91B8E">
                <w:t xml:space="preserve">max(600ms,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sss_sync_with_gaps</w:t>
              </w:r>
            </w:ins>
            <w:ins w:id="1969" w:author="Waseem Ozan" w:date="2022-02-28T23:48:00Z">
              <w:r w:rsidR="006B2D2C" w:rsidRPr="00B91B8E">
                <w:rPr>
                  <w:rFonts w:eastAsia="Times New Roman"/>
                  <w:vertAlign w:val="subscript"/>
                </w:rPr>
                <w:t>_</w:t>
              </w:r>
              <w:r w:rsidR="006B2D2C" w:rsidRPr="00AC672B">
                <w:rPr>
                  <w:rFonts w:eastAsia="Times New Roman"/>
                  <w:vertAlign w:val="subscript"/>
                </w:rPr>
                <w:t>RedCap</w:t>
              </w:r>
            </w:ins>
            <w:proofErr w:type="spellEnd"/>
            <w:ins w:id="1970" w:author="Waseem Ozan" w:date="2022-02-28T19:34:00Z">
              <w:r w:rsidRPr="00B91B8E">
                <w:t xml:space="preserve"> x max(MGRP, SMTC period)) x </w:t>
              </w:r>
              <w:proofErr w:type="spellStart"/>
              <w:r w:rsidRPr="00B91B8E">
                <w:t>CSSF</w:t>
              </w:r>
              <w:r w:rsidRPr="00B91B8E">
                <w:rPr>
                  <w:vertAlign w:val="subscript"/>
                </w:rPr>
                <w:t>intra</w:t>
              </w:r>
            </w:ins>
            <w:ins w:id="1971" w:author="Waseem Ozan" w:date="2022-02-28T23:48:00Z">
              <w:r w:rsidR="006B2D2C" w:rsidRPr="00B91B8E">
                <w:rPr>
                  <w:rFonts w:eastAsia="Times New Roman"/>
                  <w:vertAlign w:val="subscript"/>
                </w:rPr>
                <w:t>_</w:t>
              </w:r>
              <w:r w:rsidR="006B2D2C" w:rsidRPr="00AC672B">
                <w:rPr>
                  <w:rFonts w:eastAsia="Times New Roman"/>
                  <w:vertAlign w:val="subscript"/>
                </w:rPr>
                <w:t>RedCap</w:t>
              </w:r>
            </w:ins>
            <w:proofErr w:type="spellEnd"/>
          </w:p>
        </w:tc>
      </w:tr>
      <w:tr w:rsidR="00B86060" w:rsidRPr="00B91B8E" w14:paraId="58135C5F" w14:textId="77777777" w:rsidTr="004255F3">
        <w:trPr>
          <w:ins w:id="197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BB4245C" w14:textId="77777777" w:rsidR="00B86060" w:rsidRPr="00B91B8E" w:rsidRDefault="00B86060" w:rsidP="004255F3">
            <w:pPr>
              <w:pStyle w:val="TAC"/>
              <w:rPr>
                <w:ins w:id="1973" w:author="Waseem Ozan" w:date="2022-02-28T19:34:00Z"/>
              </w:rPr>
            </w:pPr>
            <w:ins w:id="1974"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E3D946" w14:textId="2CF369C4" w:rsidR="00B86060" w:rsidRPr="00B91B8E" w:rsidRDefault="00B86060" w:rsidP="004255F3">
            <w:pPr>
              <w:pStyle w:val="TAC"/>
              <w:rPr>
                <w:ins w:id="1975" w:author="Waseem Ozan" w:date="2022-02-28T19:34:00Z"/>
                <w:b/>
              </w:rPr>
            </w:pPr>
            <w:ins w:id="1976" w:author="Waseem Ozan" w:date="2022-02-28T19:34:00Z">
              <w:r w:rsidRPr="00B91B8E">
                <w:t xml:space="preserve">max(600ms, ceil(1.5x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sss_sync_with_gaps</w:t>
              </w:r>
            </w:ins>
            <w:ins w:id="1977" w:author="Waseem Ozan" w:date="2022-02-28T23:48:00Z">
              <w:r w:rsidR="006B2D2C" w:rsidRPr="00B91B8E">
                <w:rPr>
                  <w:rFonts w:eastAsia="Times New Roman"/>
                  <w:vertAlign w:val="subscript"/>
                </w:rPr>
                <w:t>_</w:t>
              </w:r>
              <w:r w:rsidR="006B2D2C" w:rsidRPr="00AC672B">
                <w:rPr>
                  <w:rFonts w:eastAsia="Times New Roman"/>
                  <w:vertAlign w:val="subscript"/>
                </w:rPr>
                <w:t>RedCap</w:t>
              </w:r>
            </w:ins>
            <w:proofErr w:type="spellEnd"/>
            <w:ins w:id="1978" w:author="Waseem Ozan" w:date="2022-02-28T19:34:00Z">
              <w:r w:rsidRPr="00B91B8E">
                <w:t>) x max(MGRP, SMTC period, DRX cycle))</w:t>
              </w:r>
              <w:r w:rsidRPr="00B91B8E">
                <w:rPr>
                  <w:vertAlign w:val="superscript"/>
                </w:rPr>
                <w:t xml:space="preserve"> </w:t>
              </w:r>
              <w:r w:rsidRPr="00B91B8E">
                <w:t xml:space="preserve">x </w:t>
              </w:r>
              <w:proofErr w:type="spellStart"/>
              <w:r w:rsidRPr="00B91B8E">
                <w:t>CSSF</w:t>
              </w:r>
              <w:r w:rsidRPr="00B91B8E">
                <w:rPr>
                  <w:vertAlign w:val="subscript"/>
                </w:rPr>
                <w:t>intra</w:t>
              </w:r>
            </w:ins>
            <w:ins w:id="1979" w:author="Waseem Ozan" w:date="2022-02-28T23:48:00Z">
              <w:r w:rsidR="006B2D2C" w:rsidRPr="00B91B8E">
                <w:rPr>
                  <w:rFonts w:eastAsia="Times New Roman"/>
                  <w:vertAlign w:val="subscript"/>
                </w:rPr>
                <w:t>_RedCap</w:t>
              </w:r>
              <w:r w:rsidR="0028448E" w:rsidRPr="00B91B8E">
                <w:rPr>
                  <w:rFonts w:eastAsia="Times New Roman"/>
                  <w:vertAlign w:val="subscript"/>
                </w:rPr>
                <w:t>_</w:t>
              </w:r>
              <w:r w:rsidR="0028448E" w:rsidRPr="00AC672B">
                <w:rPr>
                  <w:rFonts w:eastAsia="Times New Roman"/>
                  <w:vertAlign w:val="subscript"/>
                </w:rPr>
                <w:t>RedCap</w:t>
              </w:r>
            </w:ins>
            <w:proofErr w:type="spellEnd"/>
          </w:p>
        </w:tc>
      </w:tr>
      <w:tr w:rsidR="00B86060" w:rsidRPr="00B91B8E" w14:paraId="75A98D03" w14:textId="77777777" w:rsidTr="004255F3">
        <w:trPr>
          <w:ins w:id="198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9CB91C8" w14:textId="77777777" w:rsidR="00B86060" w:rsidRPr="00B91B8E" w:rsidRDefault="00B86060" w:rsidP="004255F3">
            <w:pPr>
              <w:pStyle w:val="TAC"/>
              <w:rPr>
                <w:ins w:id="1981" w:author="Waseem Ozan" w:date="2022-02-28T19:34:00Z"/>
                <w:b/>
              </w:rPr>
            </w:pPr>
            <w:ins w:id="1982"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1A4ADBB" w14:textId="07B33CE7" w:rsidR="00B86060" w:rsidRPr="00B91B8E" w:rsidRDefault="00B86060" w:rsidP="004255F3">
            <w:pPr>
              <w:pStyle w:val="TAC"/>
              <w:rPr>
                <w:ins w:id="1983" w:author="Waseem Ozan" w:date="2022-02-28T19:34:00Z"/>
                <w:b/>
              </w:rPr>
            </w:pPr>
            <w:proofErr w:type="spellStart"/>
            <w:ins w:id="1984" w:author="Waseem Ozan" w:date="2022-02-28T19:34:00Z">
              <w:r w:rsidRPr="00B91B8E">
                <w:t>M</w:t>
              </w:r>
              <w:r w:rsidRPr="00B91B8E">
                <w:rPr>
                  <w:vertAlign w:val="subscript"/>
                </w:rPr>
                <w:t>pss</w:t>
              </w:r>
              <w:proofErr w:type="spellEnd"/>
              <w:r w:rsidRPr="00B91B8E">
                <w:rPr>
                  <w:vertAlign w:val="subscript"/>
                </w:rPr>
                <w:t>/</w:t>
              </w:r>
              <w:proofErr w:type="spellStart"/>
              <w:r w:rsidRPr="00B91B8E">
                <w:rPr>
                  <w:vertAlign w:val="subscript"/>
                </w:rPr>
                <w:t>sss_sync_with_gaps</w:t>
              </w:r>
            </w:ins>
            <w:ins w:id="1985" w:author="Waseem Ozan" w:date="2022-02-28T23:48:00Z">
              <w:r w:rsidR="0028448E" w:rsidRPr="00B91B8E">
                <w:rPr>
                  <w:rFonts w:eastAsia="Times New Roman"/>
                  <w:vertAlign w:val="subscript"/>
                </w:rPr>
                <w:t>_RedCap</w:t>
              </w:r>
            </w:ins>
            <w:proofErr w:type="spellEnd"/>
            <w:ins w:id="1986" w:author="Waseem Ozan" w:date="2022-02-28T19:34:00Z">
              <w:r w:rsidRPr="00B91B8E">
                <w:t xml:space="preserve"> x max(MGRP, DRX cycle) x </w:t>
              </w:r>
              <w:proofErr w:type="spellStart"/>
              <w:r w:rsidRPr="00B91B8E">
                <w:t>CSSF</w:t>
              </w:r>
              <w:r w:rsidRPr="00B91B8E">
                <w:rPr>
                  <w:vertAlign w:val="subscript"/>
                </w:rPr>
                <w:t>intra</w:t>
              </w:r>
            </w:ins>
            <w:ins w:id="1987" w:author="Waseem Ozan" w:date="2022-02-28T23:48:00Z">
              <w:r w:rsidR="0028448E" w:rsidRPr="00B91B8E">
                <w:rPr>
                  <w:rFonts w:eastAsia="Times New Roman"/>
                  <w:vertAlign w:val="subscript"/>
                </w:rPr>
                <w:t>_</w:t>
              </w:r>
              <w:r w:rsidR="0028448E" w:rsidRPr="00AC672B">
                <w:rPr>
                  <w:rFonts w:eastAsia="Times New Roman"/>
                  <w:vertAlign w:val="subscript"/>
                </w:rPr>
                <w:t>RedCap</w:t>
              </w:r>
            </w:ins>
            <w:proofErr w:type="spellEnd"/>
          </w:p>
        </w:tc>
      </w:tr>
    </w:tbl>
    <w:p w14:paraId="0493A122" w14:textId="77777777" w:rsidR="00B86060" w:rsidRPr="00B91B8E" w:rsidRDefault="00B86060" w:rsidP="00B86060">
      <w:pPr>
        <w:rPr>
          <w:ins w:id="1988" w:author="Waseem Ozan" w:date="2022-02-28T19:34:00Z"/>
        </w:rPr>
      </w:pPr>
    </w:p>
    <w:p w14:paraId="2E993E57" w14:textId="3BBD0AB3" w:rsidR="00B86060" w:rsidRPr="00B91B8E" w:rsidRDefault="00B86060" w:rsidP="00B86060">
      <w:pPr>
        <w:pStyle w:val="TH"/>
        <w:rPr>
          <w:ins w:id="1989" w:author="Waseem Ozan" w:date="2022-02-28T19:34:00Z"/>
        </w:rPr>
      </w:pPr>
      <w:ins w:id="1990" w:author="Waseem Ozan" w:date="2022-02-28T19:34:00Z">
        <w:r w:rsidRPr="00B91B8E">
          <w:t xml:space="preserve">Table 9.2B.6.1-3: Time period for PSS/SSS detection (FR1) for </w:t>
        </w:r>
      </w:ins>
      <w:ins w:id="1991" w:author="Waseem Ozan" w:date="2022-02-28T23:47:00Z">
        <w:r w:rsidR="00CF5D8C" w:rsidRPr="00B91B8E">
          <w:t xml:space="preserve">1Rx </w:t>
        </w:r>
        <w:proofErr w:type="spellStart"/>
        <w:r w:rsidR="00CF5D8C" w:rsidRPr="00B91B8E">
          <w:t>RedCap</w:t>
        </w:r>
        <w:proofErr w:type="spellEnd"/>
        <w:r w:rsidR="00CF5D8C"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1810" w:rsidRPr="00B91B8E" w14:paraId="29116B5B" w14:textId="77777777" w:rsidTr="004255F3">
        <w:trPr>
          <w:ins w:id="199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7F950CB" w14:textId="7859E7A2" w:rsidR="00AB1810" w:rsidRPr="00B91B8E" w:rsidRDefault="00AB1810" w:rsidP="00AB1810">
            <w:pPr>
              <w:pStyle w:val="TAH"/>
              <w:rPr>
                <w:ins w:id="1993" w:author="Waseem Ozan" w:date="2022-02-28T19:34:00Z"/>
              </w:rPr>
            </w:pPr>
            <w:ins w:id="1994" w:author="Waseem Ozan" w:date="2022-05-20T06:17: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29D56A2" w14:textId="0BF87C1C" w:rsidR="00AB1810" w:rsidRPr="00B91B8E" w:rsidRDefault="00AB1810" w:rsidP="00AB1810">
            <w:pPr>
              <w:pStyle w:val="TAH"/>
              <w:rPr>
                <w:ins w:id="1995" w:author="Waseem Ozan" w:date="2022-02-28T19:34:00Z"/>
              </w:rPr>
            </w:pPr>
            <w:ins w:id="1996" w:author="Waseem Ozan" w:date="2022-05-20T06:17:00Z">
              <w:r w:rsidRPr="00B91B8E">
                <w:t>T</w:t>
              </w:r>
              <w:r w:rsidRPr="00B91B8E">
                <w:rPr>
                  <w:vertAlign w:val="subscript"/>
                </w:rPr>
                <w:t>PSS/</w:t>
              </w:r>
              <w:proofErr w:type="spellStart"/>
              <w:r w:rsidRPr="00B91B8E">
                <w:rPr>
                  <w:vertAlign w:val="subscript"/>
                </w:rPr>
                <w:t>SSS_sync_intra</w:t>
              </w:r>
              <w:r w:rsidRPr="00B91B8E">
                <w:rPr>
                  <w:rFonts w:eastAsia="Times New Roman" w:cs="Arial"/>
                  <w:szCs w:val="18"/>
                  <w:vertAlign w:val="subscript"/>
                </w:rPr>
                <w:t>_RedCap</w:t>
              </w:r>
            </w:ins>
            <w:proofErr w:type="spellEnd"/>
          </w:p>
        </w:tc>
      </w:tr>
      <w:tr w:rsidR="00AB1810" w:rsidRPr="00B91B8E" w14:paraId="3AC24F53" w14:textId="77777777" w:rsidTr="004255F3">
        <w:trPr>
          <w:ins w:id="199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50481E" w14:textId="51A40B30" w:rsidR="00AB1810" w:rsidRPr="00B91B8E" w:rsidRDefault="00AB1810" w:rsidP="00AB1810">
            <w:pPr>
              <w:pStyle w:val="TAC"/>
              <w:rPr>
                <w:ins w:id="1998" w:author="Waseem Ozan" w:date="2022-02-28T19:34:00Z"/>
              </w:rPr>
            </w:pPr>
            <w:ins w:id="1999" w:author="Waseem Ozan" w:date="2022-05-20T06:17: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4EEB7A5E" w14:textId="5A787321" w:rsidR="00AB1810" w:rsidRPr="00B91B8E" w:rsidRDefault="00AB1810" w:rsidP="00AB1810">
            <w:pPr>
              <w:pStyle w:val="TAC"/>
              <w:rPr>
                <w:ins w:id="2000" w:author="Waseem Ozan" w:date="2022-02-28T19:34:00Z"/>
              </w:rPr>
            </w:pPr>
            <w:ins w:id="2001" w:author="Waseem Ozan" w:date="2022-05-20T06:17:00Z">
              <w:r w:rsidRPr="00B91B8E">
                <w:t>max(</w:t>
              </w:r>
              <w:r>
                <w:t>600</w:t>
              </w:r>
              <w:r w:rsidRPr="00B91B8E">
                <w:t xml:space="preserve"> </w:t>
              </w:r>
              <w:proofErr w:type="spellStart"/>
              <w:r w:rsidRPr="00B91B8E">
                <w:t>ms</w:t>
              </w:r>
              <w:proofErr w:type="spellEnd"/>
              <w:r w:rsidRPr="00B91B8E">
                <w:t xml:space="preserve">, </w:t>
              </w:r>
              <w:r>
                <w:t>7</w:t>
              </w:r>
              <w:r w:rsidRPr="00B91B8E">
                <w:t xml:space="preserve"> x max(MGRP, SMTC period)) x </w:t>
              </w:r>
              <w:proofErr w:type="spellStart"/>
              <w:r w:rsidRPr="00B91B8E">
                <w:t>CSSF</w:t>
              </w:r>
              <w:r w:rsidRPr="00B91B8E">
                <w:rPr>
                  <w:vertAlign w:val="subscript"/>
                </w:rPr>
                <w:t>intra</w:t>
              </w:r>
              <w:r w:rsidRPr="00B91B8E">
                <w:rPr>
                  <w:rFonts w:eastAsia="Times New Roman"/>
                  <w:vertAlign w:val="subscript"/>
                </w:rPr>
                <w:t>_</w:t>
              </w:r>
              <w:r w:rsidRPr="00AC672B">
                <w:rPr>
                  <w:rFonts w:eastAsia="Times New Roman"/>
                  <w:vertAlign w:val="subscript"/>
                </w:rPr>
                <w:t>RedCap</w:t>
              </w:r>
            </w:ins>
            <w:proofErr w:type="spellEnd"/>
          </w:p>
        </w:tc>
      </w:tr>
      <w:tr w:rsidR="00AB1810" w:rsidRPr="00B91B8E" w14:paraId="4A1CF1A2" w14:textId="77777777" w:rsidTr="004255F3">
        <w:trPr>
          <w:ins w:id="200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B6A0190" w14:textId="3501CECB" w:rsidR="00AB1810" w:rsidRPr="00B91B8E" w:rsidRDefault="00AB1810" w:rsidP="00AB1810">
            <w:pPr>
              <w:pStyle w:val="TAC"/>
              <w:rPr>
                <w:ins w:id="2003" w:author="Waseem Ozan" w:date="2022-02-28T19:34:00Z"/>
              </w:rPr>
            </w:pPr>
            <w:ins w:id="2004" w:author="Waseem Ozan" w:date="2022-05-20T06:17: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CAC60F" w14:textId="3F6A82AC" w:rsidR="00AB1810" w:rsidRPr="00B91B8E" w:rsidRDefault="00AB1810" w:rsidP="00AB1810">
            <w:pPr>
              <w:pStyle w:val="TAC"/>
              <w:rPr>
                <w:ins w:id="2005" w:author="Waseem Ozan" w:date="2022-02-28T19:34:00Z"/>
                <w:b/>
              </w:rPr>
            </w:pPr>
            <w:ins w:id="2006" w:author="Waseem Ozan" w:date="2022-05-20T06:17:00Z">
              <w:r w:rsidRPr="00B91B8E">
                <w:t>max(</w:t>
              </w:r>
              <w:r>
                <w:t>600</w:t>
              </w:r>
              <w:r w:rsidRPr="00B91B8E">
                <w:t xml:space="preserve"> </w:t>
              </w:r>
              <w:proofErr w:type="spellStart"/>
              <w:r w:rsidRPr="00B91B8E">
                <w:t>ms</w:t>
              </w:r>
              <w:proofErr w:type="spellEnd"/>
              <w:r w:rsidRPr="00B91B8E">
                <w:t xml:space="preserve">, </w:t>
              </w:r>
              <w:r>
                <w:t>7</w:t>
              </w:r>
              <w:r w:rsidRPr="00B91B8E">
                <w:t xml:space="preserve"> x max(MGRP, SMTC </w:t>
              </w:r>
              <w:proofErr w:type="spellStart"/>
              <w:r w:rsidRPr="00B91B8E">
                <w:t>period,DRX</w:t>
              </w:r>
              <w:proofErr w:type="spellEnd"/>
              <w:r w:rsidRPr="00B91B8E">
                <w:t xml:space="preserve"> cycle)) x </w:t>
              </w:r>
              <w:proofErr w:type="spellStart"/>
              <w:r w:rsidRPr="00B91B8E">
                <w:t>CSSF</w:t>
              </w:r>
              <w:r w:rsidRPr="00B91B8E">
                <w:rPr>
                  <w:vertAlign w:val="subscript"/>
                </w:rPr>
                <w:t>intra</w:t>
              </w:r>
              <w:r w:rsidRPr="00B91B8E">
                <w:rPr>
                  <w:rFonts w:eastAsia="Times New Roman"/>
                  <w:vertAlign w:val="subscript"/>
                </w:rPr>
                <w:t>_</w:t>
              </w:r>
              <w:r w:rsidRPr="00AC672B">
                <w:rPr>
                  <w:rFonts w:eastAsia="Times New Roman"/>
                  <w:vertAlign w:val="subscript"/>
                </w:rPr>
                <w:t>RedCap</w:t>
              </w:r>
            </w:ins>
            <w:proofErr w:type="spellEnd"/>
          </w:p>
        </w:tc>
      </w:tr>
      <w:tr w:rsidR="00AB1810" w:rsidRPr="00B91B8E" w14:paraId="3747A572" w14:textId="77777777" w:rsidTr="004255F3">
        <w:trPr>
          <w:ins w:id="200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36EB8EE" w14:textId="1B36F976" w:rsidR="00AB1810" w:rsidRPr="00B91B8E" w:rsidRDefault="00AB1810" w:rsidP="00AB1810">
            <w:pPr>
              <w:pStyle w:val="TAC"/>
              <w:rPr>
                <w:ins w:id="2008" w:author="Waseem Ozan" w:date="2022-02-28T19:34:00Z"/>
                <w:b/>
              </w:rPr>
            </w:pPr>
            <w:ins w:id="2009" w:author="Waseem Ozan" w:date="2022-05-20T06:17: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9B95D93" w14:textId="53E034C6" w:rsidR="00AB1810" w:rsidRPr="00B91B8E" w:rsidRDefault="00AB1810" w:rsidP="00AB1810">
            <w:pPr>
              <w:pStyle w:val="TAC"/>
              <w:rPr>
                <w:ins w:id="2010" w:author="Waseem Ozan" w:date="2022-02-28T19:34:00Z"/>
                <w:b/>
              </w:rPr>
            </w:pPr>
            <w:ins w:id="2011" w:author="Waseem Ozan" w:date="2022-05-20T06:17:00Z">
              <w:r>
                <w:t>7</w:t>
              </w:r>
              <w:r w:rsidRPr="00B91B8E">
                <w:t xml:space="preserve"> x max(MGRP, DRX cycle) x </w:t>
              </w:r>
              <w:proofErr w:type="spellStart"/>
              <w:r w:rsidRPr="00B91B8E">
                <w:t>CSSF</w:t>
              </w:r>
              <w:r w:rsidRPr="00B91B8E">
                <w:rPr>
                  <w:vertAlign w:val="subscript"/>
                </w:rPr>
                <w:t>intra</w:t>
              </w:r>
              <w:r w:rsidRPr="00B91B8E">
                <w:rPr>
                  <w:rFonts w:eastAsia="Times New Roman"/>
                  <w:vertAlign w:val="subscript"/>
                </w:rPr>
                <w:t>_</w:t>
              </w:r>
              <w:r w:rsidRPr="00AC672B">
                <w:rPr>
                  <w:rFonts w:eastAsia="Times New Roman"/>
                  <w:vertAlign w:val="subscript"/>
                </w:rPr>
                <w:t>RedCap</w:t>
              </w:r>
            </w:ins>
            <w:proofErr w:type="spellEnd"/>
          </w:p>
        </w:tc>
      </w:tr>
    </w:tbl>
    <w:p w14:paraId="52A2E679" w14:textId="77777777" w:rsidR="00B86060" w:rsidRPr="00B91B8E" w:rsidRDefault="00B86060" w:rsidP="00B86060">
      <w:pPr>
        <w:rPr>
          <w:ins w:id="2012" w:author="Waseem Ozan" w:date="2022-02-28T19:34:00Z"/>
        </w:rPr>
      </w:pPr>
    </w:p>
    <w:p w14:paraId="132DF7A9" w14:textId="3750E2AF" w:rsidR="00B86060" w:rsidRPr="00B91B8E" w:rsidRDefault="00B86060" w:rsidP="00B86060">
      <w:pPr>
        <w:pStyle w:val="TH"/>
        <w:rPr>
          <w:ins w:id="2013" w:author="Waseem Ozan" w:date="2022-02-28T19:34:00Z"/>
        </w:rPr>
      </w:pPr>
      <w:ins w:id="2014" w:author="Waseem Ozan" w:date="2022-02-28T19:34:00Z">
        <w:r w:rsidRPr="00B91B8E">
          <w:t>Table 9.2B.6.1-</w:t>
        </w:r>
      </w:ins>
      <w:ins w:id="2015" w:author="Waseem Ozan" w:date="2022-02-28T23:47:00Z">
        <w:r w:rsidR="00CF5D8C" w:rsidRPr="00AC672B">
          <w:t>4</w:t>
        </w:r>
      </w:ins>
      <w:ins w:id="2016" w:author="Waseem Ozan" w:date="2022-02-28T19:34:00Z">
        <w:r w:rsidRPr="00B91B8E">
          <w:t xml:space="preserve">: Time period for time index detection (Frequency range FR1) for </w:t>
        </w:r>
      </w:ins>
      <w:ins w:id="2017" w:author="Waseem Ozan" w:date="2022-02-28T23:56:00Z">
        <w:r w:rsidR="005C6935" w:rsidRPr="00B91B8E">
          <w:t xml:space="preserve">2Rx </w:t>
        </w:r>
        <w:proofErr w:type="spellStart"/>
        <w:r w:rsidR="005C6935" w:rsidRPr="00B91B8E">
          <w:t>RedCap</w:t>
        </w:r>
        <w:proofErr w:type="spellEnd"/>
        <w:r w:rsidR="005C6935"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9D6D424" w14:textId="77777777" w:rsidTr="004255F3">
        <w:trPr>
          <w:ins w:id="201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582CE15" w14:textId="77777777" w:rsidR="00B86060" w:rsidRPr="00B91B8E" w:rsidRDefault="00B86060" w:rsidP="004255F3">
            <w:pPr>
              <w:pStyle w:val="TAH"/>
              <w:rPr>
                <w:ins w:id="2019" w:author="Waseem Ozan" w:date="2022-02-28T19:34:00Z"/>
              </w:rPr>
            </w:pPr>
            <w:ins w:id="2020"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628E49A" w14:textId="77777777" w:rsidR="00B86060" w:rsidRPr="00B91B8E" w:rsidRDefault="00B86060" w:rsidP="004255F3">
            <w:pPr>
              <w:pStyle w:val="TAH"/>
              <w:rPr>
                <w:ins w:id="2021" w:author="Waseem Ozan" w:date="2022-02-28T19:34:00Z"/>
              </w:rPr>
            </w:pPr>
            <w:proofErr w:type="spellStart"/>
            <w:ins w:id="2022" w:author="Waseem Ozan" w:date="2022-02-28T19:34:00Z">
              <w:r w:rsidRPr="00B91B8E">
                <w:t>T</w:t>
              </w:r>
              <w:r w:rsidRPr="00B91B8E">
                <w:rPr>
                  <w:vertAlign w:val="subscript"/>
                </w:rPr>
                <w:t>SSB_time_index_intra</w:t>
              </w:r>
              <w:r w:rsidRPr="00B91B8E">
                <w:rPr>
                  <w:rFonts w:eastAsia="Times New Roman" w:cs="Arial"/>
                  <w:szCs w:val="18"/>
                  <w:vertAlign w:val="subscript"/>
                </w:rPr>
                <w:t>_RedCap</w:t>
              </w:r>
              <w:proofErr w:type="spellEnd"/>
            </w:ins>
          </w:p>
        </w:tc>
      </w:tr>
      <w:tr w:rsidR="00B86060" w:rsidRPr="00B91B8E" w14:paraId="5B77CE34" w14:textId="77777777" w:rsidTr="004255F3">
        <w:trPr>
          <w:ins w:id="202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1954E01" w14:textId="77777777" w:rsidR="00B86060" w:rsidRPr="00B91B8E" w:rsidRDefault="00B86060" w:rsidP="004255F3">
            <w:pPr>
              <w:pStyle w:val="TAC"/>
              <w:rPr>
                <w:ins w:id="2024" w:author="Waseem Ozan" w:date="2022-02-28T19:34:00Z"/>
              </w:rPr>
            </w:pPr>
            <w:ins w:id="2025"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67DE6FE7" w14:textId="44A20E26" w:rsidR="00B86060" w:rsidRPr="00B91B8E" w:rsidRDefault="00B86060" w:rsidP="004255F3">
            <w:pPr>
              <w:pStyle w:val="TAC"/>
              <w:rPr>
                <w:ins w:id="2026" w:author="Waseem Ozan" w:date="2022-02-28T19:34:00Z"/>
              </w:rPr>
            </w:pPr>
            <w:ins w:id="2027" w:author="Waseem Ozan" w:date="2022-02-28T19:34:00Z">
              <w:r w:rsidRPr="00B91B8E">
                <w:t xml:space="preserve">max(120ms, 3 x max(MGRP, SMTC period)) x </w:t>
              </w:r>
              <w:proofErr w:type="spellStart"/>
              <w:r w:rsidRPr="00B91B8E">
                <w:t>CSSF</w:t>
              </w:r>
              <w:r w:rsidRPr="00B91B8E">
                <w:rPr>
                  <w:vertAlign w:val="subscript"/>
                </w:rPr>
                <w:t>intra</w:t>
              </w:r>
            </w:ins>
            <w:ins w:id="2028" w:author="Waseem Ozan" w:date="2022-02-28T23:48:00Z">
              <w:r w:rsidR="00B1293D" w:rsidRPr="00AC672B">
                <w:rPr>
                  <w:rFonts w:eastAsia="Times New Roman"/>
                  <w:vertAlign w:val="subscript"/>
                </w:rPr>
                <w:t>_RedCap</w:t>
              </w:r>
            </w:ins>
            <w:proofErr w:type="spellEnd"/>
          </w:p>
        </w:tc>
      </w:tr>
      <w:tr w:rsidR="00B86060" w:rsidRPr="00B91B8E" w14:paraId="03882AB8" w14:textId="77777777" w:rsidTr="004255F3">
        <w:trPr>
          <w:ins w:id="202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E2E8034" w14:textId="77777777" w:rsidR="00B86060" w:rsidRPr="00B91B8E" w:rsidRDefault="00B86060" w:rsidP="004255F3">
            <w:pPr>
              <w:pStyle w:val="TAC"/>
              <w:rPr>
                <w:ins w:id="2030" w:author="Waseem Ozan" w:date="2022-02-28T19:34:00Z"/>
              </w:rPr>
            </w:pPr>
            <w:ins w:id="2031"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F90029" w14:textId="2DB2486D" w:rsidR="00B86060" w:rsidRPr="00B91B8E" w:rsidRDefault="00B86060" w:rsidP="004255F3">
            <w:pPr>
              <w:pStyle w:val="TAC"/>
              <w:rPr>
                <w:ins w:id="2032" w:author="Waseem Ozan" w:date="2022-02-28T19:34:00Z"/>
                <w:b/>
              </w:rPr>
            </w:pPr>
            <w:ins w:id="2033" w:author="Waseem Ozan" w:date="2022-02-28T19:34:00Z">
              <w:r w:rsidRPr="00B91B8E">
                <w:t xml:space="preserve">max(120ms, 3 x max(MGRP, 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2034" w:author="Waseem Ozan" w:date="2022-02-28T23:48:00Z">
              <w:r w:rsidR="00B1293D" w:rsidRPr="00B91B8E">
                <w:rPr>
                  <w:rFonts w:eastAsia="Times New Roman"/>
                  <w:vertAlign w:val="subscript"/>
                </w:rPr>
                <w:t>_</w:t>
              </w:r>
              <w:r w:rsidR="00B1293D" w:rsidRPr="00AC672B">
                <w:rPr>
                  <w:rFonts w:eastAsia="Times New Roman"/>
                  <w:vertAlign w:val="subscript"/>
                </w:rPr>
                <w:t>RedCap</w:t>
              </w:r>
            </w:ins>
            <w:proofErr w:type="spellEnd"/>
            <w:ins w:id="2035" w:author="Waseem Ozan" w:date="2022-02-28T19:34:00Z">
              <w:r w:rsidRPr="00B91B8E">
                <w:t>)</w:t>
              </w:r>
            </w:ins>
          </w:p>
        </w:tc>
      </w:tr>
      <w:tr w:rsidR="00B86060" w:rsidRPr="00B91B8E" w14:paraId="5854D013" w14:textId="77777777" w:rsidTr="004255F3">
        <w:trPr>
          <w:ins w:id="203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DB9835" w14:textId="77777777" w:rsidR="00B86060" w:rsidRPr="00B91B8E" w:rsidRDefault="00B86060" w:rsidP="004255F3">
            <w:pPr>
              <w:pStyle w:val="TAC"/>
              <w:rPr>
                <w:ins w:id="2037" w:author="Waseem Ozan" w:date="2022-02-28T19:34:00Z"/>
                <w:b/>
              </w:rPr>
            </w:pPr>
            <w:ins w:id="2038"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86AE80C" w14:textId="75E0AAE3" w:rsidR="00B86060" w:rsidRPr="00B91B8E" w:rsidRDefault="00B86060" w:rsidP="004255F3">
            <w:pPr>
              <w:pStyle w:val="TAC"/>
              <w:rPr>
                <w:ins w:id="2039" w:author="Waseem Ozan" w:date="2022-02-28T19:34:00Z"/>
                <w:b/>
              </w:rPr>
            </w:pPr>
            <w:ins w:id="2040" w:author="Waseem Ozan" w:date="2022-02-28T19:34:00Z">
              <w:r w:rsidRPr="00B91B8E">
                <w:t xml:space="preserve">3 x max(MGRP, DRX cycle) x </w:t>
              </w:r>
              <w:proofErr w:type="spellStart"/>
              <w:r w:rsidRPr="00B91B8E">
                <w:t>CSSF</w:t>
              </w:r>
              <w:r w:rsidRPr="00B91B8E">
                <w:rPr>
                  <w:vertAlign w:val="subscript"/>
                </w:rPr>
                <w:t>intra</w:t>
              </w:r>
            </w:ins>
            <w:ins w:id="2041" w:author="Waseem Ozan" w:date="2022-02-28T23:48:00Z">
              <w:r w:rsidR="00B132ED" w:rsidRPr="00B91B8E">
                <w:rPr>
                  <w:rFonts w:eastAsia="Times New Roman"/>
                  <w:vertAlign w:val="subscript"/>
                </w:rPr>
                <w:t>_</w:t>
              </w:r>
              <w:r w:rsidR="00B132ED" w:rsidRPr="00AC672B">
                <w:rPr>
                  <w:rFonts w:eastAsia="Times New Roman"/>
                  <w:vertAlign w:val="subscript"/>
                </w:rPr>
                <w:t>RedCap</w:t>
              </w:r>
            </w:ins>
            <w:proofErr w:type="spellEnd"/>
          </w:p>
        </w:tc>
      </w:tr>
    </w:tbl>
    <w:p w14:paraId="48BF6030" w14:textId="77777777" w:rsidR="00B86060" w:rsidRPr="00B91B8E" w:rsidRDefault="00B86060" w:rsidP="00B86060">
      <w:pPr>
        <w:rPr>
          <w:ins w:id="2042" w:author="Waseem Ozan" w:date="2022-02-28T19:34:00Z"/>
        </w:rPr>
      </w:pPr>
    </w:p>
    <w:p w14:paraId="70D9F1DE" w14:textId="3A38622A" w:rsidR="00B86060" w:rsidRPr="00B91B8E" w:rsidRDefault="00B86060" w:rsidP="00B86060">
      <w:pPr>
        <w:pStyle w:val="TH"/>
        <w:rPr>
          <w:ins w:id="2043" w:author="Waseem Ozan" w:date="2022-02-28T19:34:00Z"/>
        </w:rPr>
      </w:pPr>
      <w:ins w:id="2044" w:author="Waseem Ozan" w:date="2022-02-28T19:34:00Z">
        <w:r w:rsidRPr="00B91B8E">
          <w:t>Table 9.2B.6.1-</w:t>
        </w:r>
      </w:ins>
      <w:ins w:id="2045" w:author="Waseem Ozan" w:date="2022-02-28T23:47:00Z">
        <w:r w:rsidR="00CF5D8C" w:rsidRPr="00AC672B">
          <w:t>5</w:t>
        </w:r>
      </w:ins>
      <w:ins w:id="2046" w:author="Waseem Ozan" w:date="2022-02-28T19:34:00Z">
        <w:r w:rsidRPr="00B91B8E">
          <w:t xml:space="preserve">: Time period for time index detection (Frequency range FR1) for </w:t>
        </w:r>
      </w:ins>
      <w:ins w:id="2047" w:author="Waseem Ozan" w:date="2022-02-28T23:56:00Z">
        <w:r w:rsidR="005C6935" w:rsidRPr="00B91B8E">
          <w:t xml:space="preserve">1Rx </w:t>
        </w:r>
        <w:proofErr w:type="spellStart"/>
        <w:r w:rsidR="005C6935" w:rsidRPr="00B91B8E">
          <w:t>RedCap</w:t>
        </w:r>
        <w:proofErr w:type="spellEnd"/>
        <w:r w:rsidR="005C6935"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5B07" w:rsidRPr="00B91B8E" w14:paraId="2C049DA6" w14:textId="77777777" w:rsidTr="004255F3">
        <w:trPr>
          <w:ins w:id="204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420C915" w14:textId="4DCCDA03" w:rsidR="001C5B07" w:rsidRPr="00B91B8E" w:rsidRDefault="001C5B07" w:rsidP="001C5B07">
            <w:pPr>
              <w:pStyle w:val="TAH"/>
              <w:rPr>
                <w:ins w:id="2049" w:author="Waseem Ozan" w:date="2022-02-28T19:34:00Z"/>
              </w:rPr>
            </w:pPr>
            <w:ins w:id="2050" w:author="Waseem Ozan" w:date="2022-05-20T06:18: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28CF1926" w14:textId="523AD398" w:rsidR="001C5B07" w:rsidRPr="00B91B8E" w:rsidRDefault="001C5B07" w:rsidP="001C5B07">
            <w:pPr>
              <w:pStyle w:val="TAH"/>
              <w:rPr>
                <w:ins w:id="2051" w:author="Waseem Ozan" w:date="2022-02-28T19:34:00Z"/>
              </w:rPr>
            </w:pPr>
            <w:proofErr w:type="spellStart"/>
            <w:ins w:id="2052" w:author="Waseem Ozan" w:date="2022-05-20T06:18:00Z">
              <w:r w:rsidRPr="00B91B8E">
                <w:t>T</w:t>
              </w:r>
              <w:r w:rsidRPr="00B91B8E">
                <w:rPr>
                  <w:vertAlign w:val="subscript"/>
                </w:rPr>
                <w:t>SSB_time_index_intra</w:t>
              </w:r>
              <w:r w:rsidRPr="00B91B8E">
                <w:rPr>
                  <w:rFonts w:eastAsia="Times New Roman" w:cs="Arial"/>
                  <w:szCs w:val="18"/>
                  <w:vertAlign w:val="subscript"/>
                </w:rPr>
                <w:t>_RedCap</w:t>
              </w:r>
            </w:ins>
            <w:proofErr w:type="spellEnd"/>
          </w:p>
        </w:tc>
      </w:tr>
      <w:tr w:rsidR="001C5B07" w:rsidRPr="00B91B8E" w14:paraId="6FD7BEB6" w14:textId="77777777" w:rsidTr="004255F3">
        <w:trPr>
          <w:ins w:id="205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820B0C9" w14:textId="2C5033F3" w:rsidR="001C5B07" w:rsidRPr="00B91B8E" w:rsidRDefault="001C5B07" w:rsidP="001C5B07">
            <w:pPr>
              <w:pStyle w:val="TAC"/>
              <w:rPr>
                <w:ins w:id="2054" w:author="Waseem Ozan" w:date="2022-02-28T19:34:00Z"/>
              </w:rPr>
            </w:pPr>
            <w:ins w:id="2055" w:author="Waseem Ozan" w:date="2022-05-20T06:18: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292AF3CD" w14:textId="1D63FF80" w:rsidR="001C5B07" w:rsidRPr="00B91B8E" w:rsidRDefault="001C5B07" w:rsidP="001C5B07">
            <w:pPr>
              <w:pStyle w:val="TAC"/>
              <w:rPr>
                <w:ins w:id="2056" w:author="Waseem Ozan" w:date="2022-02-28T19:34:00Z"/>
              </w:rPr>
            </w:pPr>
            <w:ins w:id="2057" w:author="Waseem Ozan" w:date="2022-05-20T06:18:00Z">
              <w:r w:rsidRPr="00B91B8E">
                <w:t>max(</w:t>
              </w:r>
              <w:r w:rsidRPr="00907401">
                <w:rPr>
                  <w:highlight w:val="yellow"/>
                </w:rPr>
                <w:t>160ms</w:t>
              </w:r>
              <w:r w:rsidRPr="00B91B8E">
                <w:t xml:space="preserve">, </w:t>
              </w:r>
              <w:r>
                <w:t>[6]</w:t>
              </w:r>
              <w:r w:rsidRPr="00B91B8E">
                <w:t xml:space="preserve"> x max(MGRP, SMTC period)) x </w:t>
              </w:r>
              <w:proofErr w:type="spellStart"/>
              <w:r w:rsidRPr="00B91B8E">
                <w:t>CSSF</w:t>
              </w:r>
              <w:r w:rsidRPr="00B91B8E">
                <w:rPr>
                  <w:vertAlign w:val="subscript"/>
                </w:rPr>
                <w:t>intra</w:t>
              </w:r>
              <w:r w:rsidRPr="00B91B8E">
                <w:rPr>
                  <w:rFonts w:eastAsia="Times New Roman"/>
                  <w:vertAlign w:val="subscript"/>
                </w:rPr>
                <w:t>_</w:t>
              </w:r>
              <w:r w:rsidRPr="00AC672B">
                <w:rPr>
                  <w:rFonts w:eastAsia="Times New Roman"/>
                  <w:vertAlign w:val="subscript"/>
                </w:rPr>
                <w:t>RedCap</w:t>
              </w:r>
            </w:ins>
            <w:proofErr w:type="spellEnd"/>
          </w:p>
        </w:tc>
      </w:tr>
      <w:tr w:rsidR="001C5B07" w:rsidRPr="00B91B8E" w14:paraId="714AA20C" w14:textId="77777777" w:rsidTr="004255F3">
        <w:trPr>
          <w:ins w:id="205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2BC31A5" w14:textId="373B59FA" w:rsidR="001C5B07" w:rsidRPr="00B91B8E" w:rsidRDefault="001C5B07" w:rsidP="001C5B07">
            <w:pPr>
              <w:pStyle w:val="TAC"/>
              <w:rPr>
                <w:ins w:id="2059" w:author="Waseem Ozan" w:date="2022-02-28T19:34:00Z"/>
              </w:rPr>
            </w:pPr>
            <w:ins w:id="2060" w:author="Waseem Ozan" w:date="2022-05-20T06:18: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8C96593" w14:textId="2EC20A51" w:rsidR="001C5B07" w:rsidRPr="00B91B8E" w:rsidRDefault="001C5B07" w:rsidP="001C5B07">
            <w:pPr>
              <w:pStyle w:val="TAC"/>
              <w:rPr>
                <w:ins w:id="2061" w:author="Waseem Ozan" w:date="2022-02-28T19:34:00Z"/>
                <w:b/>
              </w:rPr>
            </w:pPr>
            <w:ins w:id="2062" w:author="Waseem Ozan" w:date="2022-05-20T06:18:00Z">
              <w:r w:rsidRPr="00B91B8E">
                <w:t>max(</w:t>
              </w:r>
              <w:r>
                <w:rPr>
                  <w:highlight w:val="yellow"/>
                </w:rPr>
                <w:t>160</w:t>
              </w:r>
              <w:r w:rsidRPr="00907401">
                <w:rPr>
                  <w:highlight w:val="yellow"/>
                </w:rPr>
                <w:t>ms</w:t>
              </w:r>
              <w:r w:rsidRPr="00B91B8E">
                <w:t xml:space="preserve">, </w:t>
              </w:r>
              <w:r>
                <w:t>[6]</w:t>
              </w:r>
              <w:r w:rsidRPr="00B91B8E">
                <w:t xml:space="preserve"> x max(MGRP, SMTC </w:t>
              </w:r>
              <w:proofErr w:type="spellStart"/>
              <w:r w:rsidRPr="00B91B8E">
                <w:t>period,DRX</w:t>
              </w:r>
              <w:proofErr w:type="spellEnd"/>
              <w:r w:rsidRPr="00B91B8E">
                <w:t xml:space="preserve"> cycle) x </w:t>
              </w:r>
              <w:proofErr w:type="spellStart"/>
              <w:r w:rsidRPr="00B91B8E">
                <w:t>CSSF</w:t>
              </w:r>
              <w:r w:rsidRPr="00B91B8E">
                <w:rPr>
                  <w:vertAlign w:val="subscript"/>
                </w:rPr>
                <w:t>intra</w:t>
              </w:r>
              <w:r w:rsidRPr="00B91B8E">
                <w:rPr>
                  <w:rFonts w:eastAsia="Times New Roman"/>
                  <w:vertAlign w:val="subscript"/>
                </w:rPr>
                <w:t>_</w:t>
              </w:r>
              <w:r w:rsidRPr="00AC672B">
                <w:rPr>
                  <w:rFonts w:eastAsia="Times New Roman"/>
                  <w:vertAlign w:val="subscript"/>
                </w:rPr>
                <w:t>RedCap</w:t>
              </w:r>
              <w:proofErr w:type="spellEnd"/>
              <w:r w:rsidRPr="00B91B8E">
                <w:t>)</w:t>
              </w:r>
            </w:ins>
            <w:ins w:id="2063" w:author="Nokia" w:date="2022-05-18T11:25:00Z">
              <w:del w:id="2064" w:author="Waseem Ozan" w:date="2022-05-20T06:18:00Z">
                <w:r w:rsidDel="00210E22">
                  <w:rPr>
                    <w:highlight w:val="yellow"/>
                  </w:rPr>
                  <w:delText>160</w:delText>
                </w:r>
              </w:del>
            </w:ins>
          </w:p>
        </w:tc>
      </w:tr>
      <w:tr w:rsidR="001C5B07" w:rsidRPr="00B91B8E" w14:paraId="77E58176" w14:textId="77777777" w:rsidTr="004255F3">
        <w:trPr>
          <w:ins w:id="206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737AAE8" w14:textId="15133549" w:rsidR="001C5B07" w:rsidRPr="00B91B8E" w:rsidRDefault="001C5B07" w:rsidP="001C5B07">
            <w:pPr>
              <w:pStyle w:val="TAC"/>
              <w:rPr>
                <w:ins w:id="2066" w:author="Waseem Ozan" w:date="2022-02-28T19:34:00Z"/>
                <w:b/>
              </w:rPr>
            </w:pPr>
            <w:ins w:id="2067" w:author="Waseem Ozan" w:date="2022-05-20T06:18: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DA46C90" w14:textId="776782E3" w:rsidR="001C5B07" w:rsidRPr="00B91B8E" w:rsidRDefault="001C5B07" w:rsidP="001C5B07">
            <w:pPr>
              <w:pStyle w:val="TAC"/>
              <w:rPr>
                <w:ins w:id="2068" w:author="Waseem Ozan" w:date="2022-02-28T19:34:00Z"/>
                <w:b/>
              </w:rPr>
            </w:pPr>
            <w:ins w:id="2069" w:author="Waseem Ozan" w:date="2022-05-20T06:18:00Z">
              <w:r>
                <w:t>[6]</w:t>
              </w:r>
              <w:r w:rsidRPr="00B91B8E">
                <w:t xml:space="preserve"> x max(MGRP, DRX cycle) x </w:t>
              </w:r>
              <w:proofErr w:type="spellStart"/>
              <w:r w:rsidRPr="00B91B8E">
                <w:t>CSSF</w:t>
              </w:r>
              <w:r w:rsidRPr="00B91B8E">
                <w:rPr>
                  <w:vertAlign w:val="subscript"/>
                </w:rPr>
                <w:t>intra</w:t>
              </w:r>
              <w:r w:rsidRPr="00B91B8E">
                <w:rPr>
                  <w:rFonts w:eastAsia="Times New Roman"/>
                  <w:vertAlign w:val="subscript"/>
                </w:rPr>
                <w:t>_</w:t>
              </w:r>
              <w:r w:rsidRPr="00AC672B">
                <w:rPr>
                  <w:rFonts w:eastAsia="Times New Roman"/>
                  <w:vertAlign w:val="subscript"/>
                </w:rPr>
                <w:t>RedCap</w:t>
              </w:r>
            </w:ins>
            <w:proofErr w:type="spellEnd"/>
          </w:p>
        </w:tc>
      </w:tr>
    </w:tbl>
    <w:p w14:paraId="3AA49210" w14:textId="77777777" w:rsidR="00B86060" w:rsidRPr="00B91B8E" w:rsidRDefault="00B86060" w:rsidP="00B86060">
      <w:pPr>
        <w:rPr>
          <w:ins w:id="2070" w:author="Waseem Ozan" w:date="2022-02-28T19:34:00Z"/>
        </w:rPr>
      </w:pPr>
    </w:p>
    <w:p w14:paraId="568455F0" w14:textId="1507B78F" w:rsidR="00B86060" w:rsidRPr="00B91B8E" w:rsidRDefault="00B86060" w:rsidP="00B86060">
      <w:pPr>
        <w:pStyle w:val="Heading4"/>
        <w:rPr>
          <w:ins w:id="2071" w:author="Waseem Ozan" w:date="2022-02-28T19:34:00Z"/>
        </w:rPr>
      </w:pPr>
      <w:ins w:id="2072" w:author="Waseem Ozan" w:date="2022-02-28T19:34:00Z">
        <w:r w:rsidRPr="00B91B8E">
          <w:t>9.2B.6.2</w:t>
        </w:r>
        <w:r w:rsidRPr="00B91B8E">
          <w:tab/>
          <w:t>Intra</w:t>
        </w:r>
      </w:ins>
      <w:ins w:id="2073" w:author="Waseem Ozan" w:date="2022-02-28T23:49:00Z">
        <w:r w:rsidR="00B132ED" w:rsidRPr="00B91B8E">
          <w:t>-</w:t>
        </w:r>
      </w:ins>
      <w:ins w:id="2074" w:author="Waseem Ozan" w:date="2022-02-28T19:34:00Z">
        <w:r w:rsidRPr="00B91B8E">
          <w:t>frequency Measurement Period</w:t>
        </w:r>
      </w:ins>
    </w:p>
    <w:p w14:paraId="2DE1C822" w14:textId="0D3697B6" w:rsidR="00B86060" w:rsidRPr="00B91B8E" w:rsidRDefault="00B86060" w:rsidP="00B86060">
      <w:pPr>
        <w:rPr>
          <w:ins w:id="2075" w:author="Waseem Ozan" w:date="2022-02-28T19:34:00Z"/>
        </w:rPr>
      </w:pPr>
      <w:ins w:id="2076" w:author="Waseem Ozan" w:date="2022-02-28T19:34:00Z">
        <w:r w:rsidRPr="00B91B8E">
          <w:t xml:space="preserve">The measurement period for FR1 </w:t>
        </w:r>
        <w:r w:rsidRPr="005922C3">
          <w:rPr>
            <w:highlight w:val="yellow"/>
            <w:rPrChange w:id="2077" w:author="Waseem Ozan" w:date="2022-05-17T14:41:00Z">
              <w:rPr/>
            </w:rPrChange>
          </w:rPr>
          <w:t>intra</w:t>
        </w:r>
      </w:ins>
      <w:ins w:id="2078" w:author="Waseem Ozan" w:date="2022-05-17T14:41:00Z">
        <w:r w:rsidR="005922C3" w:rsidRPr="005922C3">
          <w:rPr>
            <w:highlight w:val="yellow"/>
            <w:rPrChange w:id="2079" w:author="Waseem Ozan" w:date="2022-05-17T14:41:00Z">
              <w:rPr/>
            </w:rPrChange>
          </w:rPr>
          <w:t>-</w:t>
        </w:r>
      </w:ins>
      <w:ins w:id="2080" w:author="Waseem Ozan" w:date="2022-02-28T19:34:00Z">
        <w:r w:rsidRPr="005922C3">
          <w:rPr>
            <w:highlight w:val="yellow"/>
            <w:rPrChange w:id="2081" w:author="Waseem Ozan" w:date="2022-05-17T14:41:00Z">
              <w:rPr/>
            </w:rPrChange>
          </w:rPr>
          <w:t>frequency</w:t>
        </w:r>
        <w:r w:rsidRPr="00B91B8E">
          <w:t xml:space="preserve"> measurements with gaps is as shown in table 9.2B.6.2-1</w:t>
        </w:r>
      </w:ins>
      <w:ins w:id="2082" w:author="Waseem Ozan" w:date="2022-05-17T14:42:00Z">
        <w:r w:rsidR="00294DCD">
          <w:t xml:space="preserve"> </w:t>
        </w:r>
        <w:r w:rsidR="00294DCD" w:rsidRPr="00FF033D">
          <w:rPr>
            <w:highlight w:val="yellow"/>
          </w:rPr>
          <w:t xml:space="preserve">and in table 9.2B.6.2-3 for 1 Rx </w:t>
        </w:r>
        <w:proofErr w:type="spellStart"/>
        <w:r w:rsidR="00294DCD" w:rsidRPr="00FF033D">
          <w:rPr>
            <w:highlight w:val="yellow"/>
          </w:rPr>
          <w:t>RedCap</w:t>
        </w:r>
        <w:proofErr w:type="spellEnd"/>
        <w:r w:rsidR="00294DCD" w:rsidRPr="00FF033D">
          <w:rPr>
            <w:highlight w:val="yellow"/>
          </w:rPr>
          <w:t>.</w:t>
        </w:r>
      </w:ins>
    </w:p>
    <w:p w14:paraId="49C78210" w14:textId="4434230C" w:rsidR="00B86060" w:rsidRPr="00B91B8E" w:rsidRDefault="00B86060" w:rsidP="00B86060">
      <w:pPr>
        <w:rPr>
          <w:ins w:id="2083" w:author="Waseem Ozan" w:date="2022-02-28T19:34:00Z"/>
          <w:rFonts w:eastAsiaTheme="minorEastAsia"/>
          <w:lang w:eastAsia="zh-CN"/>
        </w:rPr>
      </w:pPr>
      <w:ins w:id="2084" w:author="Waseem Ozan" w:date="2022-02-28T19:34:00Z">
        <w:r w:rsidRPr="00B91B8E">
          <w:t>The measurement period for FR2 intra</w:t>
        </w:r>
      </w:ins>
      <w:ins w:id="2085" w:author="Waseem Ozan" w:date="2022-02-28T23:50:00Z">
        <w:r w:rsidR="00B132ED" w:rsidRPr="00B91B8E">
          <w:t>-</w:t>
        </w:r>
      </w:ins>
      <w:ins w:id="2086" w:author="Waseem Ozan" w:date="2022-02-28T19:34:00Z">
        <w:r w:rsidRPr="00B91B8E">
          <w:t>frequency measurements with gaps is as shown in table 9.2B.6.2-2.</w:t>
        </w:r>
      </w:ins>
    </w:p>
    <w:p w14:paraId="05D5851F" w14:textId="77777777" w:rsidR="00B86060" w:rsidRPr="00B91B8E" w:rsidRDefault="00B86060" w:rsidP="00B86060">
      <w:pPr>
        <w:rPr>
          <w:ins w:id="2087" w:author="Waseem Ozan" w:date="2022-02-28T19:34:00Z"/>
          <w:rFonts w:eastAsia="?? ??"/>
        </w:rPr>
      </w:pPr>
      <w:ins w:id="2088" w:author="Waseem Ozan" w:date="2022-02-28T19:34:00Z">
        <w:r w:rsidRPr="00B91B8E">
          <w:rPr>
            <w:rFonts w:eastAsia="?? ??"/>
          </w:rPr>
          <w:t xml:space="preserve">For either an FR1 or FR2 serving cell, longer measurement period would be expected during the period </w:t>
        </w:r>
        <w:proofErr w:type="spellStart"/>
        <w:r w:rsidRPr="00B91B8E">
          <w:rPr>
            <w:rFonts w:eastAsia="?? ??"/>
          </w:rPr>
          <w:t>T</w:t>
        </w:r>
        <w:r w:rsidRPr="00B91B8E">
          <w:rPr>
            <w:rFonts w:eastAsia="?? ??"/>
            <w:vertAlign w:val="subscript"/>
          </w:rPr>
          <w:t>identify_CGI</w:t>
        </w:r>
        <w:r w:rsidRPr="00B91B8E">
          <w:rPr>
            <w:rFonts w:eastAsia="Times New Roman"/>
            <w:vertAlign w:val="subscript"/>
          </w:rPr>
          <w:t>_RedCap</w:t>
        </w:r>
        <w:proofErr w:type="spellEnd"/>
        <w:r w:rsidRPr="00B91B8E">
          <w:rPr>
            <w:rFonts w:eastAsia="?? ??"/>
          </w:rPr>
          <w:t xml:space="preserve"> when the UE is requested to decode an NR CGI.</w:t>
        </w:r>
      </w:ins>
    </w:p>
    <w:p w14:paraId="6B60998D" w14:textId="626D7819" w:rsidR="00B86060" w:rsidRPr="00B91B8E" w:rsidRDefault="00B86060" w:rsidP="00B86060">
      <w:pPr>
        <w:pStyle w:val="TH"/>
        <w:rPr>
          <w:ins w:id="2089" w:author="Waseem Ozan" w:date="2022-02-28T19:34:00Z"/>
        </w:rPr>
      </w:pPr>
      <w:ins w:id="2090" w:author="Waseem Ozan" w:date="2022-02-28T19:34:00Z">
        <w:r w:rsidRPr="00B91B8E">
          <w:t xml:space="preserve">Table 9.2B.6.2-1: Measurement period for intra-frequency measurements with gaps (FR1) for </w:t>
        </w:r>
      </w:ins>
      <w:ins w:id="2091" w:author="Waseem Ozan" w:date="2022-02-28T23:57:00Z">
        <w:r w:rsidR="00A219A0" w:rsidRPr="00B91B8E">
          <w:t xml:space="preserve">2Rx </w:t>
        </w:r>
        <w:proofErr w:type="spellStart"/>
        <w:r w:rsidR="00A219A0" w:rsidRPr="00B91B8E">
          <w:t>RedCap</w:t>
        </w:r>
        <w:proofErr w:type="spellEnd"/>
        <w:r w:rsidR="00A219A0"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6E15484F" w14:textId="77777777" w:rsidTr="004255F3">
        <w:trPr>
          <w:ins w:id="209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3EFA543" w14:textId="77777777" w:rsidR="00B86060" w:rsidRPr="00B91B8E" w:rsidRDefault="00B86060" w:rsidP="004255F3">
            <w:pPr>
              <w:pStyle w:val="TAH"/>
              <w:rPr>
                <w:ins w:id="2093" w:author="Waseem Ozan" w:date="2022-02-28T19:34:00Z"/>
              </w:rPr>
            </w:pPr>
            <w:ins w:id="2094"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BA40309" w14:textId="77777777" w:rsidR="00B86060" w:rsidRPr="00B91B8E" w:rsidRDefault="00B86060" w:rsidP="004255F3">
            <w:pPr>
              <w:pStyle w:val="TAH"/>
              <w:rPr>
                <w:ins w:id="2095" w:author="Waseem Ozan" w:date="2022-02-28T19:34:00Z"/>
              </w:rPr>
            </w:pPr>
            <w:ins w:id="2096" w:author="Waseem Ozan" w:date="2022-02-28T19:34:00Z">
              <w:r w:rsidRPr="00B91B8E">
                <w:t>T</w:t>
              </w:r>
              <w:r w:rsidRPr="00B91B8E">
                <w:rPr>
                  <w:vertAlign w:val="subscript"/>
                </w:rPr>
                <w:t xml:space="preserve"> </w:t>
              </w:r>
              <w:proofErr w:type="spellStart"/>
              <w:r w:rsidRPr="00B91B8E">
                <w:rPr>
                  <w:vertAlign w:val="subscript"/>
                </w:rPr>
                <w:t>SSB_measurement_period_intra</w:t>
              </w:r>
              <w:r w:rsidRPr="00B91B8E">
                <w:rPr>
                  <w:rFonts w:eastAsia="Times New Roman" w:cs="Arial"/>
                  <w:szCs w:val="18"/>
                  <w:vertAlign w:val="subscript"/>
                </w:rPr>
                <w:t>_RedCap</w:t>
              </w:r>
              <w:proofErr w:type="spellEnd"/>
              <w:r w:rsidRPr="00B91B8E">
                <w:t xml:space="preserve">  </w:t>
              </w:r>
            </w:ins>
          </w:p>
        </w:tc>
      </w:tr>
      <w:tr w:rsidR="00B86060" w:rsidRPr="00B91B8E" w14:paraId="346FC906" w14:textId="77777777" w:rsidTr="004255F3">
        <w:trPr>
          <w:ins w:id="209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183E8F3" w14:textId="77777777" w:rsidR="00B86060" w:rsidRPr="00B91B8E" w:rsidRDefault="00B86060" w:rsidP="004255F3">
            <w:pPr>
              <w:pStyle w:val="TAC"/>
              <w:rPr>
                <w:ins w:id="2098" w:author="Waseem Ozan" w:date="2022-02-28T19:34:00Z"/>
              </w:rPr>
            </w:pPr>
            <w:ins w:id="2099"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7C8C7BA1" w14:textId="05E09CF7" w:rsidR="00B86060" w:rsidRPr="00B91B8E" w:rsidRDefault="00B86060" w:rsidP="004255F3">
            <w:pPr>
              <w:pStyle w:val="TAC"/>
              <w:rPr>
                <w:ins w:id="2100" w:author="Waseem Ozan" w:date="2022-02-28T19:34:00Z"/>
              </w:rPr>
            </w:pPr>
            <w:ins w:id="2101" w:author="Waseem Ozan" w:date="2022-02-28T19:34:00Z">
              <w:r w:rsidRPr="00B91B8E">
                <w:t xml:space="preserve">max(200ms, 5 x max(MGRP, SMTC period)) x </w:t>
              </w:r>
              <w:proofErr w:type="spellStart"/>
              <w:r w:rsidRPr="00B91B8E">
                <w:t>CSSF</w:t>
              </w:r>
              <w:r w:rsidRPr="00B91B8E">
                <w:rPr>
                  <w:vertAlign w:val="subscript"/>
                </w:rPr>
                <w:t>intra</w:t>
              </w:r>
            </w:ins>
            <w:ins w:id="2102" w:author="Waseem Ozan" w:date="2022-02-28T23:59:00Z">
              <w:r w:rsidR="005319FC" w:rsidRPr="00B91B8E">
                <w:rPr>
                  <w:rFonts w:eastAsia="Times New Roman"/>
                  <w:vertAlign w:val="subscript"/>
                </w:rPr>
                <w:t>_RedCap</w:t>
              </w:r>
            </w:ins>
            <w:proofErr w:type="spellEnd"/>
          </w:p>
        </w:tc>
      </w:tr>
      <w:tr w:rsidR="00B86060" w:rsidRPr="00B91B8E" w14:paraId="688683CA" w14:textId="77777777" w:rsidTr="004255F3">
        <w:trPr>
          <w:ins w:id="210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F7FB6A2" w14:textId="77777777" w:rsidR="00B86060" w:rsidRPr="00B91B8E" w:rsidRDefault="00B86060" w:rsidP="004255F3">
            <w:pPr>
              <w:pStyle w:val="TAC"/>
              <w:rPr>
                <w:ins w:id="2104" w:author="Waseem Ozan" w:date="2022-02-28T19:34:00Z"/>
              </w:rPr>
            </w:pPr>
            <w:ins w:id="2105"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8E3B52" w14:textId="14F25293" w:rsidR="00B86060" w:rsidRPr="00B91B8E" w:rsidRDefault="00B86060" w:rsidP="004255F3">
            <w:pPr>
              <w:pStyle w:val="TAC"/>
              <w:rPr>
                <w:ins w:id="2106" w:author="Waseem Ozan" w:date="2022-02-28T19:34:00Z"/>
                <w:b/>
              </w:rPr>
            </w:pPr>
            <w:ins w:id="2107" w:author="Waseem Ozan" w:date="2022-02-28T19:34:00Z">
              <w:r w:rsidRPr="00B91B8E">
                <w:t xml:space="preserve">max(200ms, ceil(1.5x 5) x max(MGRP, SMTC </w:t>
              </w:r>
              <w:proofErr w:type="spellStart"/>
              <w:r w:rsidRPr="00B91B8E">
                <w:t>period,DRX</w:t>
              </w:r>
              <w:proofErr w:type="spellEnd"/>
              <w:r w:rsidRPr="00B91B8E">
                <w:t xml:space="preserve"> cycle))</w:t>
              </w:r>
              <w:r w:rsidRPr="00B91B8E">
                <w:rPr>
                  <w:vertAlign w:val="superscript"/>
                </w:rPr>
                <w:t xml:space="preserve"> </w:t>
              </w:r>
              <w:r w:rsidRPr="00B91B8E">
                <w:t xml:space="preserve">x </w:t>
              </w:r>
              <w:proofErr w:type="spellStart"/>
              <w:r w:rsidRPr="00B91B8E">
                <w:t>CSSF</w:t>
              </w:r>
              <w:r w:rsidRPr="00B91B8E">
                <w:rPr>
                  <w:vertAlign w:val="subscript"/>
                </w:rPr>
                <w:t>intra</w:t>
              </w:r>
            </w:ins>
            <w:ins w:id="2108" w:author="Waseem Ozan" w:date="2022-02-28T23:59:00Z">
              <w:r w:rsidR="005319FC" w:rsidRPr="00B91B8E">
                <w:rPr>
                  <w:rFonts w:eastAsia="Times New Roman"/>
                  <w:vertAlign w:val="subscript"/>
                </w:rPr>
                <w:t>_RedCap</w:t>
              </w:r>
            </w:ins>
            <w:proofErr w:type="spellEnd"/>
          </w:p>
        </w:tc>
      </w:tr>
      <w:tr w:rsidR="00B86060" w:rsidRPr="00B91B8E" w14:paraId="5D08D898" w14:textId="77777777" w:rsidTr="004255F3">
        <w:trPr>
          <w:ins w:id="210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B7AD5C5" w14:textId="77777777" w:rsidR="00B86060" w:rsidRPr="00B91B8E" w:rsidRDefault="00B86060" w:rsidP="004255F3">
            <w:pPr>
              <w:pStyle w:val="TAC"/>
              <w:rPr>
                <w:ins w:id="2110" w:author="Waseem Ozan" w:date="2022-02-28T19:34:00Z"/>
                <w:b/>
              </w:rPr>
            </w:pPr>
            <w:ins w:id="2111"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267A3F0" w14:textId="00EC06A0" w:rsidR="00B86060" w:rsidRPr="00B91B8E" w:rsidRDefault="00B86060" w:rsidP="004255F3">
            <w:pPr>
              <w:pStyle w:val="TAC"/>
              <w:rPr>
                <w:ins w:id="2112" w:author="Waseem Ozan" w:date="2022-02-28T19:34:00Z"/>
                <w:b/>
              </w:rPr>
            </w:pPr>
            <w:ins w:id="2113" w:author="Waseem Ozan" w:date="2022-02-28T19:34:00Z">
              <w:r w:rsidRPr="00B91B8E">
                <w:t xml:space="preserve">5 x max(MGRP, DRX cycle) x </w:t>
              </w:r>
              <w:proofErr w:type="spellStart"/>
              <w:r w:rsidRPr="00B91B8E">
                <w:t>CSSF</w:t>
              </w:r>
              <w:r w:rsidRPr="00B91B8E">
                <w:rPr>
                  <w:vertAlign w:val="subscript"/>
                </w:rPr>
                <w:t>intra</w:t>
              </w:r>
            </w:ins>
            <w:ins w:id="2114" w:author="Waseem Ozan" w:date="2022-02-28T23:59:00Z">
              <w:r w:rsidR="005319FC" w:rsidRPr="00B91B8E">
                <w:rPr>
                  <w:rFonts w:eastAsia="Times New Roman"/>
                  <w:vertAlign w:val="subscript"/>
                </w:rPr>
                <w:t>_RedCap</w:t>
              </w:r>
            </w:ins>
            <w:proofErr w:type="spellEnd"/>
          </w:p>
        </w:tc>
      </w:tr>
    </w:tbl>
    <w:p w14:paraId="376A3815" w14:textId="77777777" w:rsidR="00B86060" w:rsidRPr="00B91B8E" w:rsidRDefault="00B86060" w:rsidP="00B86060">
      <w:pPr>
        <w:rPr>
          <w:ins w:id="2115" w:author="Waseem Ozan" w:date="2022-02-28T19:34:00Z"/>
        </w:rPr>
      </w:pPr>
    </w:p>
    <w:p w14:paraId="00F64796" w14:textId="452A6B29" w:rsidR="00B86060" w:rsidRPr="00B91B8E" w:rsidRDefault="00B86060" w:rsidP="00B86060">
      <w:pPr>
        <w:pStyle w:val="TH"/>
        <w:rPr>
          <w:ins w:id="2116" w:author="Waseem Ozan" w:date="2022-02-28T19:34:00Z"/>
        </w:rPr>
      </w:pPr>
      <w:ins w:id="2117" w:author="Waseem Ozan" w:date="2022-02-28T19:34:00Z">
        <w:r w:rsidRPr="00B91B8E">
          <w:lastRenderedPageBreak/>
          <w:t xml:space="preserve">Table 9.2B.6.2-2: Measurement period for intra-frequency measurements with gaps (FR2) for </w:t>
        </w:r>
      </w:ins>
      <w:ins w:id="2118" w:author="Waseem Ozan" w:date="2022-02-28T23:57:00Z">
        <w:r w:rsidR="00A219A0" w:rsidRPr="00B91B8E">
          <w:t xml:space="preserve">2Rx </w:t>
        </w:r>
        <w:proofErr w:type="spellStart"/>
        <w:r w:rsidR="00A219A0" w:rsidRPr="00B91B8E">
          <w:t>RedCap</w:t>
        </w:r>
        <w:proofErr w:type="spellEnd"/>
        <w:r w:rsidR="00A219A0"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C085175" w14:textId="77777777" w:rsidTr="004255F3">
        <w:trPr>
          <w:ins w:id="211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32503B0" w14:textId="77777777" w:rsidR="00B86060" w:rsidRPr="00B91B8E" w:rsidRDefault="00B86060" w:rsidP="004255F3">
            <w:pPr>
              <w:pStyle w:val="TAH"/>
              <w:rPr>
                <w:ins w:id="2120" w:author="Waseem Ozan" w:date="2022-02-28T19:34:00Z"/>
              </w:rPr>
            </w:pPr>
            <w:ins w:id="2121"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3E0B2146" w14:textId="77777777" w:rsidR="00B86060" w:rsidRPr="00B91B8E" w:rsidRDefault="00B86060" w:rsidP="004255F3">
            <w:pPr>
              <w:pStyle w:val="TAH"/>
              <w:rPr>
                <w:ins w:id="2122" w:author="Waseem Ozan" w:date="2022-02-28T19:34:00Z"/>
              </w:rPr>
            </w:pPr>
            <w:ins w:id="2123" w:author="Waseem Ozan" w:date="2022-02-28T19:34:00Z">
              <w:r w:rsidRPr="00B91B8E">
                <w:t>T</w:t>
              </w:r>
              <w:r w:rsidRPr="00B91B8E">
                <w:rPr>
                  <w:vertAlign w:val="subscript"/>
                </w:rPr>
                <w:t xml:space="preserve"> </w:t>
              </w:r>
              <w:proofErr w:type="spellStart"/>
              <w:r w:rsidRPr="00B91B8E">
                <w:rPr>
                  <w:vertAlign w:val="subscript"/>
                </w:rPr>
                <w:t>SSB_measurement_period_intra</w:t>
              </w:r>
              <w:r w:rsidRPr="00B91B8E">
                <w:rPr>
                  <w:rFonts w:eastAsia="Times New Roman" w:cs="Arial"/>
                  <w:szCs w:val="18"/>
                  <w:vertAlign w:val="subscript"/>
                </w:rPr>
                <w:t>_RedCap</w:t>
              </w:r>
              <w:proofErr w:type="spellEnd"/>
              <w:r w:rsidRPr="00B91B8E">
                <w:t xml:space="preserve">  </w:t>
              </w:r>
            </w:ins>
          </w:p>
        </w:tc>
      </w:tr>
      <w:tr w:rsidR="00B86060" w:rsidRPr="00B91B8E" w14:paraId="421041EE" w14:textId="77777777" w:rsidTr="004255F3">
        <w:trPr>
          <w:ins w:id="212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629CA9F" w14:textId="77777777" w:rsidR="00B86060" w:rsidRPr="00B91B8E" w:rsidRDefault="00B86060" w:rsidP="004255F3">
            <w:pPr>
              <w:pStyle w:val="TAC"/>
              <w:rPr>
                <w:ins w:id="2125" w:author="Waseem Ozan" w:date="2022-02-28T19:34:00Z"/>
              </w:rPr>
            </w:pPr>
            <w:ins w:id="2126"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3C4F1CCA" w14:textId="27DDBEC3" w:rsidR="00B86060" w:rsidRPr="00B91B8E" w:rsidRDefault="00B86060" w:rsidP="004255F3">
            <w:pPr>
              <w:pStyle w:val="TAC"/>
              <w:rPr>
                <w:ins w:id="2127" w:author="Waseem Ozan" w:date="2022-02-28T19:34:00Z"/>
              </w:rPr>
            </w:pPr>
            <w:ins w:id="2128" w:author="Waseem Ozan" w:date="2022-02-28T19:34:00Z">
              <w:r w:rsidRPr="00B91B8E">
                <w:t xml:space="preserve">max(400ms, </w:t>
              </w:r>
              <w:proofErr w:type="spellStart"/>
              <w:r w:rsidRPr="00B91B8E">
                <w:t>M</w:t>
              </w:r>
              <w:r w:rsidRPr="00B91B8E">
                <w:rPr>
                  <w:vertAlign w:val="subscript"/>
                </w:rPr>
                <w:t>meas_period</w:t>
              </w:r>
              <w:proofErr w:type="spellEnd"/>
              <w:r w:rsidRPr="00B91B8E">
                <w:rPr>
                  <w:vertAlign w:val="subscript"/>
                </w:rPr>
                <w:t xml:space="preserve"> </w:t>
              </w:r>
              <w:proofErr w:type="spellStart"/>
              <w:r w:rsidRPr="00B91B8E">
                <w:rPr>
                  <w:vertAlign w:val="subscript"/>
                </w:rPr>
                <w:t>with_gaps</w:t>
              </w:r>
            </w:ins>
            <w:ins w:id="2129" w:author="Waseem Ozan" w:date="2022-02-28T23:59:00Z">
              <w:r w:rsidR="005319FC" w:rsidRPr="00B91B8E">
                <w:rPr>
                  <w:rFonts w:eastAsia="Times New Roman"/>
                  <w:vertAlign w:val="subscript"/>
                </w:rPr>
                <w:t>_RedCap</w:t>
              </w:r>
            </w:ins>
            <w:proofErr w:type="spellEnd"/>
            <w:ins w:id="2130" w:author="Waseem Ozan" w:date="2022-02-28T19:34:00Z">
              <w:r w:rsidRPr="00B91B8E">
                <w:t xml:space="preserve">  x max(MGRP, SMTC period)) x </w:t>
              </w:r>
              <w:proofErr w:type="spellStart"/>
              <w:r w:rsidRPr="00B91B8E">
                <w:t>CSSF</w:t>
              </w:r>
              <w:r w:rsidRPr="00B91B8E">
                <w:rPr>
                  <w:vertAlign w:val="subscript"/>
                </w:rPr>
                <w:t>intra</w:t>
              </w:r>
            </w:ins>
            <w:ins w:id="2131" w:author="Waseem Ozan" w:date="2022-02-28T23:59:00Z">
              <w:r w:rsidR="005319FC" w:rsidRPr="00B91B8E">
                <w:rPr>
                  <w:rFonts w:eastAsia="Times New Roman"/>
                  <w:vertAlign w:val="subscript"/>
                </w:rPr>
                <w:t>_RedCap</w:t>
              </w:r>
            </w:ins>
            <w:proofErr w:type="spellEnd"/>
          </w:p>
        </w:tc>
      </w:tr>
      <w:tr w:rsidR="00B86060" w:rsidRPr="00B91B8E" w14:paraId="6E476291" w14:textId="77777777" w:rsidTr="004255F3">
        <w:trPr>
          <w:ins w:id="213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4BE2B6B" w14:textId="77777777" w:rsidR="00B86060" w:rsidRPr="00B91B8E" w:rsidRDefault="00B86060" w:rsidP="004255F3">
            <w:pPr>
              <w:pStyle w:val="TAC"/>
              <w:rPr>
                <w:ins w:id="2133" w:author="Waseem Ozan" w:date="2022-02-28T19:34:00Z"/>
              </w:rPr>
            </w:pPr>
            <w:ins w:id="2134"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E946730" w14:textId="5CF4B3D7" w:rsidR="00B86060" w:rsidRPr="00B91B8E" w:rsidRDefault="00B86060" w:rsidP="004255F3">
            <w:pPr>
              <w:pStyle w:val="TAC"/>
              <w:rPr>
                <w:ins w:id="2135" w:author="Waseem Ozan" w:date="2022-02-28T19:34:00Z"/>
                <w:b/>
              </w:rPr>
            </w:pPr>
            <w:ins w:id="2136" w:author="Waseem Ozan" w:date="2022-02-28T19:34:00Z">
              <w:r w:rsidRPr="00B91B8E">
                <w:t xml:space="preserve">max(400ms, ceil(1.5 x </w:t>
              </w:r>
              <w:proofErr w:type="spellStart"/>
              <w:r w:rsidRPr="00B91B8E">
                <w:t>M</w:t>
              </w:r>
              <w:r w:rsidRPr="00B91B8E">
                <w:rPr>
                  <w:vertAlign w:val="subscript"/>
                </w:rPr>
                <w:t>meas_period</w:t>
              </w:r>
              <w:proofErr w:type="spellEnd"/>
              <w:r w:rsidRPr="00B91B8E">
                <w:rPr>
                  <w:vertAlign w:val="subscript"/>
                </w:rPr>
                <w:t xml:space="preserve"> </w:t>
              </w:r>
              <w:proofErr w:type="spellStart"/>
              <w:r w:rsidRPr="00B91B8E">
                <w:rPr>
                  <w:vertAlign w:val="subscript"/>
                </w:rPr>
                <w:t>with_gaps</w:t>
              </w:r>
            </w:ins>
            <w:ins w:id="2137" w:author="Waseem Ozan" w:date="2022-02-28T23:59:00Z">
              <w:r w:rsidR="005319FC" w:rsidRPr="00B91B8E">
                <w:rPr>
                  <w:rFonts w:eastAsia="Times New Roman"/>
                  <w:vertAlign w:val="subscript"/>
                </w:rPr>
                <w:t>_RedCap</w:t>
              </w:r>
            </w:ins>
            <w:proofErr w:type="spellEnd"/>
            <w:ins w:id="2138" w:author="Waseem Ozan" w:date="2022-02-28T19:34:00Z">
              <w:r w:rsidRPr="00B91B8E">
                <w:t>) x max(MGRP, SMTC period, DRX cycle))</w:t>
              </w:r>
              <w:r w:rsidRPr="00B91B8E">
                <w:rPr>
                  <w:vertAlign w:val="superscript"/>
                </w:rPr>
                <w:t xml:space="preserve"> Note 1</w:t>
              </w:r>
              <w:r w:rsidRPr="00B91B8E">
                <w:t xml:space="preserve"> x </w:t>
              </w:r>
              <w:proofErr w:type="spellStart"/>
              <w:r w:rsidRPr="00B91B8E">
                <w:t>CSSF</w:t>
              </w:r>
              <w:r w:rsidRPr="00B91B8E">
                <w:rPr>
                  <w:vertAlign w:val="subscript"/>
                </w:rPr>
                <w:t>intra</w:t>
              </w:r>
            </w:ins>
            <w:ins w:id="2139" w:author="Waseem Ozan" w:date="2022-02-28T23:59:00Z">
              <w:r w:rsidR="005319FC" w:rsidRPr="00B91B8E">
                <w:rPr>
                  <w:rFonts w:eastAsia="Times New Roman"/>
                  <w:vertAlign w:val="subscript"/>
                </w:rPr>
                <w:t>_RedCap</w:t>
              </w:r>
            </w:ins>
            <w:proofErr w:type="spellEnd"/>
          </w:p>
        </w:tc>
      </w:tr>
      <w:tr w:rsidR="00B86060" w:rsidRPr="00B91B8E" w14:paraId="3F1B7D88" w14:textId="77777777" w:rsidTr="004255F3">
        <w:trPr>
          <w:ins w:id="214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9D557A" w14:textId="77777777" w:rsidR="00B86060" w:rsidRPr="00B91B8E" w:rsidRDefault="00B86060" w:rsidP="004255F3">
            <w:pPr>
              <w:pStyle w:val="TAC"/>
              <w:rPr>
                <w:ins w:id="2141" w:author="Waseem Ozan" w:date="2022-02-28T19:34:00Z"/>
                <w:b/>
              </w:rPr>
            </w:pPr>
            <w:ins w:id="2142"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E50C74" w14:textId="20A79E11" w:rsidR="00B86060" w:rsidRPr="00B91B8E" w:rsidRDefault="00B86060" w:rsidP="004255F3">
            <w:pPr>
              <w:pStyle w:val="TAC"/>
              <w:rPr>
                <w:ins w:id="2143" w:author="Waseem Ozan" w:date="2022-02-28T19:34:00Z"/>
                <w:b/>
              </w:rPr>
            </w:pPr>
            <w:proofErr w:type="spellStart"/>
            <w:ins w:id="2144" w:author="Waseem Ozan" w:date="2022-02-28T19:34:00Z">
              <w:r w:rsidRPr="00B91B8E">
                <w:t>M</w:t>
              </w:r>
              <w:r w:rsidRPr="00B91B8E">
                <w:rPr>
                  <w:vertAlign w:val="subscript"/>
                </w:rPr>
                <w:t>meas_period</w:t>
              </w:r>
              <w:proofErr w:type="spellEnd"/>
              <w:r w:rsidRPr="00B91B8E">
                <w:rPr>
                  <w:vertAlign w:val="subscript"/>
                </w:rPr>
                <w:t xml:space="preserve"> </w:t>
              </w:r>
              <w:proofErr w:type="spellStart"/>
              <w:r w:rsidRPr="00B91B8E">
                <w:rPr>
                  <w:vertAlign w:val="subscript"/>
                </w:rPr>
                <w:t>with_gaps</w:t>
              </w:r>
            </w:ins>
            <w:ins w:id="2145" w:author="Waseem Ozan" w:date="2022-03-01T00:00:00Z">
              <w:r w:rsidR="0032165A" w:rsidRPr="00B91B8E">
                <w:rPr>
                  <w:rFonts w:eastAsia="Times New Roman"/>
                  <w:vertAlign w:val="subscript"/>
                </w:rPr>
                <w:t>_RedCap</w:t>
              </w:r>
            </w:ins>
            <w:proofErr w:type="spellEnd"/>
            <w:ins w:id="2146" w:author="Waseem Ozan" w:date="2022-02-28T19:34:00Z">
              <w:r w:rsidRPr="00B91B8E">
                <w:t xml:space="preserve">  x max(MGRP, DRX cycle) x </w:t>
              </w:r>
              <w:proofErr w:type="spellStart"/>
              <w:r w:rsidRPr="00B91B8E">
                <w:t>CSSF</w:t>
              </w:r>
              <w:r w:rsidRPr="00B91B8E">
                <w:rPr>
                  <w:vertAlign w:val="subscript"/>
                </w:rPr>
                <w:t>intra</w:t>
              </w:r>
            </w:ins>
            <w:ins w:id="2147" w:author="Waseem Ozan" w:date="2022-02-28T23:59:00Z">
              <w:r w:rsidR="005319FC" w:rsidRPr="00B91B8E">
                <w:rPr>
                  <w:rFonts w:eastAsia="Times New Roman"/>
                  <w:vertAlign w:val="subscript"/>
                </w:rPr>
                <w:t>_RedCap</w:t>
              </w:r>
            </w:ins>
            <w:proofErr w:type="spellEnd"/>
          </w:p>
        </w:tc>
      </w:tr>
    </w:tbl>
    <w:p w14:paraId="1CAB9783" w14:textId="77777777" w:rsidR="00B86060" w:rsidRPr="00B91B8E" w:rsidRDefault="00B86060" w:rsidP="00B86060">
      <w:pPr>
        <w:rPr>
          <w:ins w:id="2148" w:author="Waseem Ozan" w:date="2022-02-28T19:34:00Z"/>
          <w:rFonts w:eastAsia="?? ??"/>
        </w:rPr>
      </w:pPr>
    </w:p>
    <w:p w14:paraId="7DE02C8A" w14:textId="2F3D1EF3" w:rsidR="00B86060" w:rsidRPr="00B91B8E" w:rsidRDefault="00B86060" w:rsidP="00B86060">
      <w:pPr>
        <w:pStyle w:val="TH"/>
        <w:rPr>
          <w:ins w:id="2149" w:author="Waseem Ozan" w:date="2022-02-28T19:34:00Z"/>
        </w:rPr>
      </w:pPr>
      <w:ins w:id="2150" w:author="Waseem Ozan" w:date="2022-02-28T19:34:00Z">
        <w:r w:rsidRPr="00B91B8E">
          <w:t xml:space="preserve">Table 9.2B.6.2-3: Measurement period for intra-frequency measurements with gaps (FR1) for </w:t>
        </w:r>
      </w:ins>
      <w:ins w:id="2151" w:author="Waseem Ozan" w:date="2022-02-28T23:57:00Z">
        <w:r w:rsidR="00A219A0" w:rsidRPr="00B91B8E">
          <w:t xml:space="preserve">1Rx </w:t>
        </w:r>
        <w:proofErr w:type="spellStart"/>
        <w:r w:rsidR="00A219A0" w:rsidRPr="00B91B8E">
          <w:t>RedCap</w:t>
        </w:r>
        <w:proofErr w:type="spellEnd"/>
        <w:r w:rsidR="00A219A0"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3565" w:rsidRPr="00B91B8E" w14:paraId="401E9A46" w14:textId="77777777" w:rsidTr="004255F3">
        <w:trPr>
          <w:ins w:id="215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19B3EE" w14:textId="3FA06877" w:rsidR="00EB3565" w:rsidRPr="00B91B8E" w:rsidRDefault="00EB3565" w:rsidP="00EB3565">
            <w:pPr>
              <w:pStyle w:val="TAH"/>
              <w:rPr>
                <w:ins w:id="2153" w:author="Waseem Ozan" w:date="2022-02-28T19:34:00Z"/>
              </w:rPr>
            </w:pPr>
            <w:ins w:id="2154" w:author="Waseem Ozan" w:date="2022-05-20T06:18: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21186670" w14:textId="4FA8FB03" w:rsidR="00EB3565" w:rsidRPr="00B91B8E" w:rsidRDefault="00EB3565" w:rsidP="00EB3565">
            <w:pPr>
              <w:pStyle w:val="TAH"/>
              <w:rPr>
                <w:ins w:id="2155" w:author="Waseem Ozan" w:date="2022-02-28T19:34:00Z"/>
              </w:rPr>
            </w:pPr>
            <w:ins w:id="2156" w:author="Waseem Ozan" w:date="2022-05-20T06:18:00Z">
              <w:r w:rsidRPr="00B91B8E">
                <w:t>T</w:t>
              </w:r>
              <w:r w:rsidRPr="00B91B8E">
                <w:rPr>
                  <w:vertAlign w:val="subscript"/>
                </w:rPr>
                <w:t xml:space="preserve"> </w:t>
              </w:r>
              <w:proofErr w:type="spellStart"/>
              <w:r w:rsidRPr="00B91B8E">
                <w:rPr>
                  <w:vertAlign w:val="subscript"/>
                </w:rPr>
                <w:t>SSB_measurement_period_intra</w:t>
              </w:r>
              <w:r w:rsidRPr="00B91B8E">
                <w:rPr>
                  <w:rFonts w:eastAsia="Times New Roman" w:cs="Arial"/>
                  <w:szCs w:val="18"/>
                  <w:vertAlign w:val="subscript"/>
                </w:rPr>
                <w:t>_RedCap</w:t>
              </w:r>
              <w:proofErr w:type="spellEnd"/>
              <w:r w:rsidRPr="00B91B8E">
                <w:t xml:space="preserve">  </w:t>
              </w:r>
            </w:ins>
          </w:p>
        </w:tc>
      </w:tr>
      <w:tr w:rsidR="00EB3565" w:rsidRPr="00B91B8E" w14:paraId="106C1A05" w14:textId="77777777" w:rsidTr="004255F3">
        <w:trPr>
          <w:ins w:id="215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111431F" w14:textId="7882FF90" w:rsidR="00EB3565" w:rsidRPr="00B91B8E" w:rsidRDefault="00EB3565" w:rsidP="00EB3565">
            <w:pPr>
              <w:pStyle w:val="TAC"/>
              <w:rPr>
                <w:ins w:id="2158" w:author="Waseem Ozan" w:date="2022-02-28T19:34:00Z"/>
              </w:rPr>
            </w:pPr>
            <w:ins w:id="2159" w:author="Waseem Ozan" w:date="2022-05-20T06:18: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3E48F858" w14:textId="79163A48" w:rsidR="00EB3565" w:rsidRPr="00B91B8E" w:rsidRDefault="00EB3565" w:rsidP="00EB3565">
            <w:pPr>
              <w:pStyle w:val="TAC"/>
              <w:rPr>
                <w:ins w:id="2160" w:author="Waseem Ozan" w:date="2022-02-28T19:34:00Z"/>
              </w:rPr>
            </w:pPr>
            <w:ins w:id="2161" w:author="Waseem Ozan" w:date="2022-05-20T06:18:00Z">
              <w:r w:rsidRPr="00B91B8E">
                <w:t>max(</w:t>
              </w:r>
              <w:r>
                <w:t>[200]</w:t>
              </w:r>
              <w:r w:rsidRPr="00B91B8E">
                <w:t xml:space="preserve"> </w:t>
              </w:r>
              <w:proofErr w:type="spellStart"/>
              <w:r w:rsidRPr="00B91B8E">
                <w:t>ms</w:t>
              </w:r>
              <w:proofErr w:type="spellEnd"/>
              <w:r w:rsidRPr="00B91B8E">
                <w:t xml:space="preserve">, </w:t>
              </w:r>
              <w:r>
                <w:t>[5]</w:t>
              </w:r>
              <w:r w:rsidRPr="00B91B8E">
                <w:t xml:space="preserve"> x max(MGRP, SMTC period)) x </w:t>
              </w:r>
              <w:proofErr w:type="spellStart"/>
              <w:r w:rsidRPr="00B91B8E">
                <w:t>CSSF</w:t>
              </w:r>
              <w:r w:rsidRPr="00B91B8E">
                <w:rPr>
                  <w:vertAlign w:val="subscript"/>
                </w:rPr>
                <w:t>intra</w:t>
              </w:r>
              <w:r w:rsidRPr="00B91B8E">
                <w:rPr>
                  <w:rFonts w:eastAsia="Times New Roman"/>
                  <w:vertAlign w:val="subscript"/>
                </w:rPr>
                <w:t>_RedCap</w:t>
              </w:r>
            </w:ins>
            <w:proofErr w:type="spellEnd"/>
          </w:p>
        </w:tc>
      </w:tr>
      <w:tr w:rsidR="00EB3565" w:rsidRPr="00B91B8E" w14:paraId="5D50078E" w14:textId="77777777" w:rsidTr="004255F3">
        <w:trPr>
          <w:ins w:id="216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E2EE153" w14:textId="7070314B" w:rsidR="00EB3565" w:rsidRPr="00B91B8E" w:rsidRDefault="00EB3565" w:rsidP="00EB3565">
            <w:pPr>
              <w:pStyle w:val="TAC"/>
              <w:rPr>
                <w:ins w:id="2163" w:author="Waseem Ozan" w:date="2022-02-28T19:34:00Z"/>
              </w:rPr>
            </w:pPr>
            <w:ins w:id="2164" w:author="Waseem Ozan" w:date="2022-05-20T06:18: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86E6C7" w14:textId="0271A9C3" w:rsidR="00EB3565" w:rsidRPr="00B91B8E" w:rsidRDefault="00EB3565" w:rsidP="00EB3565">
            <w:pPr>
              <w:pStyle w:val="TAC"/>
              <w:rPr>
                <w:ins w:id="2165" w:author="Waseem Ozan" w:date="2022-02-28T19:34:00Z"/>
                <w:b/>
              </w:rPr>
            </w:pPr>
            <w:ins w:id="2166" w:author="Waseem Ozan" w:date="2022-05-20T06:18:00Z">
              <w:r w:rsidRPr="00B91B8E">
                <w:t>max(</w:t>
              </w:r>
              <w:r>
                <w:t>[200]</w:t>
              </w:r>
              <w:r w:rsidRPr="00B91B8E">
                <w:t xml:space="preserve"> </w:t>
              </w:r>
              <w:proofErr w:type="spellStart"/>
              <w:r w:rsidRPr="00B91B8E">
                <w:t>ms</w:t>
              </w:r>
              <w:proofErr w:type="spellEnd"/>
              <w:r w:rsidRPr="00B91B8E">
                <w:t xml:space="preserve">, ceil(1.5x </w:t>
              </w:r>
              <w:r>
                <w:t>[5]</w:t>
              </w:r>
              <w:r w:rsidRPr="00B91B8E">
                <w:t xml:space="preserve">) x max(MGRP, SMTC </w:t>
              </w:r>
              <w:proofErr w:type="spellStart"/>
              <w:r w:rsidRPr="00B91B8E">
                <w:t>period,DRX</w:t>
              </w:r>
              <w:proofErr w:type="spellEnd"/>
              <w:r w:rsidRPr="00B91B8E">
                <w:t xml:space="preserve"> cycle))</w:t>
              </w:r>
              <w:r w:rsidRPr="00B91B8E">
                <w:rPr>
                  <w:vertAlign w:val="superscript"/>
                </w:rPr>
                <w:t xml:space="preserve"> </w:t>
              </w:r>
              <w:r w:rsidRPr="00B91B8E">
                <w:t xml:space="preserve">x </w:t>
              </w:r>
              <w:proofErr w:type="spellStart"/>
              <w:r w:rsidRPr="00B91B8E">
                <w:t>CSSF</w:t>
              </w:r>
              <w:r w:rsidRPr="00B91B8E">
                <w:rPr>
                  <w:vertAlign w:val="subscript"/>
                </w:rPr>
                <w:t>intra</w:t>
              </w:r>
              <w:r w:rsidRPr="00B91B8E">
                <w:rPr>
                  <w:rFonts w:eastAsia="Times New Roman"/>
                  <w:vertAlign w:val="subscript"/>
                </w:rPr>
                <w:t>_RedCap</w:t>
              </w:r>
            </w:ins>
            <w:proofErr w:type="spellEnd"/>
          </w:p>
        </w:tc>
      </w:tr>
      <w:tr w:rsidR="00EB3565" w:rsidRPr="00B91B8E" w14:paraId="25F77566" w14:textId="77777777" w:rsidTr="004255F3">
        <w:trPr>
          <w:ins w:id="216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23EB351" w14:textId="1C111C9D" w:rsidR="00EB3565" w:rsidRPr="00B91B8E" w:rsidRDefault="00EB3565" w:rsidP="00EB3565">
            <w:pPr>
              <w:pStyle w:val="TAC"/>
              <w:rPr>
                <w:ins w:id="2168" w:author="Waseem Ozan" w:date="2022-02-28T19:34:00Z"/>
                <w:b/>
              </w:rPr>
            </w:pPr>
            <w:ins w:id="2169" w:author="Waseem Ozan" w:date="2022-05-20T06:18: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A721760" w14:textId="5ACF536C" w:rsidR="00EB3565" w:rsidRPr="00B91B8E" w:rsidRDefault="00EB3565" w:rsidP="00EB3565">
            <w:pPr>
              <w:pStyle w:val="TAC"/>
              <w:rPr>
                <w:ins w:id="2170" w:author="Waseem Ozan" w:date="2022-02-28T19:34:00Z"/>
                <w:b/>
              </w:rPr>
            </w:pPr>
            <w:ins w:id="2171" w:author="Waseem Ozan" w:date="2022-05-20T06:18:00Z">
              <w:r>
                <w:t>[5]</w:t>
              </w:r>
              <w:r w:rsidRPr="00B91B8E">
                <w:t xml:space="preserve"> x max(MGRP, DRX cycle) x </w:t>
              </w:r>
              <w:proofErr w:type="spellStart"/>
              <w:r w:rsidRPr="00B91B8E">
                <w:t>CSSF</w:t>
              </w:r>
              <w:r w:rsidRPr="00B91B8E">
                <w:rPr>
                  <w:vertAlign w:val="subscript"/>
                </w:rPr>
                <w:t>intra</w:t>
              </w:r>
              <w:r w:rsidRPr="00B91B8E">
                <w:rPr>
                  <w:rFonts w:eastAsia="Times New Roman"/>
                  <w:vertAlign w:val="subscript"/>
                </w:rPr>
                <w:t>_RedCap</w:t>
              </w:r>
            </w:ins>
            <w:proofErr w:type="spellEnd"/>
          </w:p>
        </w:tc>
      </w:tr>
    </w:tbl>
    <w:p w14:paraId="215F9463" w14:textId="77777777" w:rsidR="00B86060" w:rsidRPr="00B91B8E" w:rsidRDefault="00B86060" w:rsidP="00B86060">
      <w:pPr>
        <w:rPr>
          <w:ins w:id="2172" w:author="Waseem Ozan" w:date="2022-02-28T19:34:00Z"/>
        </w:rPr>
      </w:pPr>
    </w:p>
    <w:p w14:paraId="51CE3A43" w14:textId="77777777" w:rsidR="00B86060" w:rsidRPr="00B91B8E" w:rsidRDefault="00B86060" w:rsidP="00B86060">
      <w:pPr>
        <w:rPr>
          <w:ins w:id="2173" w:author="Waseem Ozan" w:date="2022-02-28T19:34:00Z"/>
        </w:rPr>
      </w:pPr>
    </w:p>
    <w:p w14:paraId="6F9E0C5B" w14:textId="77777777" w:rsidR="00B86060" w:rsidRPr="00B91B8E" w:rsidRDefault="00B86060" w:rsidP="00B86060">
      <w:pPr>
        <w:pStyle w:val="BodyText"/>
        <w:rPr>
          <w:ins w:id="2174" w:author="Waseem Ozan" w:date="2022-02-28T19:34:00Z"/>
        </w:rPr>
      </w:pPr>
    </w:p>
    <w:p w14:paraId="1D4CEE1B" w14:textId="77777777" w:rsidR="00B86060" w:rsidRPr="00B91B8E" w:rsidRDefault="00B86060" w:rsidP="00B86060">
      <w:pPr>
        <w:keepNext/>
        <w:keepLines/>
        <w:spacing w:before="180"/>
        <w:ind w:left="1134" w:hanging="1134"/>
        <w:outlineLvl w:val="1"/>
        <w:rPr>
          <w:ins w:id="2175" w:author="Waseem Ozan" w:date="2022-02-28T19:34:00Z"/>
          <w:rFonts w:ascii="Arial" w:hAnsi="Arial"/>
          <w:sz w:val="32"/>
        </w:rPr>
      </w:pPr>
    </w:p>
    <w:p w14:paraId="301896C9" w14:textId="77777777" w:rsidR="00F919EB" w:rsidRPr="00B91B8E"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B91B8E">
        <w:rPr>
          <w:b/>
          <w:color w:val="0070C0"/>
          <w:sz w:val="32"/>
          <w:szCs w:val="32"/>
          <w:lang w:eastAsia="zh-CN"/>
        </w:rPr>
        <w:t>----------------------END OF CHANGES----------------------------</w:t>
      </w:r>
    </w:p>
    <w:p w14:paraId="4F328090" w14:textId="77777777" w:rsidR="00CA35C5" w:rsidRDefault="00CA35C5" w:rsidP="003801EB">
      <w:pPr>
        <w:rPr>
          <w:noProof/>
        </w:rPr>
      </w:pPr>
    </w:p>
    <w:sectPr w:rsidR="00CA35C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46070" w14:textId="77777777" w:rsidR="00E57245" w:rsidRDefault="00E57245">
      <w:r>
        <w:separator/>
      </w:r>
    </w:p>
  </w:endnote>
  <w:endnote w:type="continuationSeparator" w:id="0">
    <w:p w14:paraId="71E34C17" w14:textId="77777777" w:rsidR="00E57245" w:rsidRDefault="00E57245">
      <w:r>
        <w:continuationSeparator/>
      </w:r>
    </w:p>
  </w:endnote>
  <w:endnote w:type="continuationNotice" w:id="1">
    <w:p w14:paraId="5043EE24" w14:textId="77777777" w:rsidR="00E57245" w:rsidRDefault="00E57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CD181" w14:textId="77777777" w:rsidR="0006133A" w:rsidRDefault="00061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E2B21" w14:textId="77777777" w:rsidR="0006133A" w:rsidRDefault="000613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7B4E3" w14:textId="77777777" w:rsidR="0006133A" w:rsidRDefault="00061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36311" w14:textId="77777777" w:rsidR="00E57245" w:rsidRDefault="00E57245">
      <w:r>
        <w:separator/>
      </w:r>
    </w:p>
  </w:footnote>
  <w:footnote w:type="continuationSeparator" w:id="0">
    <w:p w14:paraId="6CF3CB67" w14:textId="77777777" w:rsidR="00E57245" w:rsidRDefault="00E57245">
      <w:r>
        <w:continuationSeparator/>
      </w:r>
    </w:p>
  </w:footnote>
  <w:footnote w:type="continuationNotice" w:id="1">
    <w:p w14:paraId="2659C842" w14:textId="77777777" w:rsidR="00E57245" w:rsidRDefault="00E572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255F3" w:rsidRDefault="00425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12263" w14:textId="77777777" w:rsidR="0006133A" w:rsidRDefault="000613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B0B6C" w14:textId="77777777" w:rsidR="0006133A" w:rsidRDefault="000613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255F3" w:rsidRDefault="004255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255F3" w:rsidRDefault="004255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255F3" w:rsidRDefault="00425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lang w:val="en-US"/>
      </w:rPr>
    </w:lvl>
    <w:lvl w:ilvl="2">
      <w:start w:val="1"/>
      <w:numFmt w:val="bullet"/>
      <w:lvlText w:val="o"/>
      <w:lvlJc w:val="left"/>
      <w:pPr>
        <w:ind w:left="2368" w:hanging="360"/>
      </w:pPr>
      <w:rPr>
        <w:rFonts w:ascii="Courier New" w:hAnsi="Courier New" w:cs="Courier New"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5"/>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9"/>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rson w15:author="Ericsson - Zhixun Tang">
    <w15:presenceInfo w15:providerId="None" w15:userId="Ericsson - Zhixun Tang"/>
  </w15:person>
  <w15:person w15:author="Zhixun Tang">
    <w15:presenceInfo w15:providerId="AD" w15:userId="S::zhixun.tang@ericsson.com::cfc0b3ae-8261-4113-b47b-bd714b0bc8ee"/>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609"/>
    <w:rsid w:val="0000303E"/>
    <w:rsid w:val="0001297F"/>
    <w:rsid w:val="000133EE"/>
    <w:rsid w:val="00013BFF"/>
    <w:rsid w:val="00014DEE"/>
    <w:rsid w:val="000151A8"/>
    <w:rsid w:val="000170EB"/>
    <w:rsid w:val="00017C8A"/>
    <w:rsid w:val="0002131C"/>
    <w:rsid w:val="00022E4A"/>
    <w:rsid w:val="00023327"/>
    <w:rsid w:val="0002491C"/>
    <w:rsid w:val="00025923"/>
    <w:rsid w:val="00031289"/>
    <w:rsid w:val="000320E8"/>
    <w:rsid w:val="000359AF"/>
    <w:rsid w:val="00044EF1"/>
    <w:rsid w:val="0005572A"/>
    <w:rsid w:val="0006133A"/>
    <w:rsid w:val="000778B2"/>
    <w:rsid w:val="000834C6"/>
    <w:rsid w:val="00097286"/>
    <w:rsid w:val="000A0FD5"/>
    <w:rsid w:val="000A6394"/>
    <w:rsid w:val="000B3AB0"/>
    <w:rsid w:val="000B572A"/>
    <w:rsid w:val="000B7FED"/>
    <w:rsid w:val="000C038A"/>
    <w:rsid w:val="000C16DF"/>
    <w:rsid w:val="000C3C4D"/>
    <w:rsid w:val="000C6598"/>
    <w:rsid w:val="000C702E"/>
    <w:rsid w:val="000D2F8D"/>
    <w:rsid w:val="000D3667"/>
    <w:rsid w:val="000D44B3"/>
    <w:rsid w:val="000F0BEA"/>
    <w:rsid w:val="000F4D0F"/>
    <w:rsid w:val="000F650B"/>
    <w:rsid w:val="00101E0A"/>
    <w:rsid w:val="00101EC6"/>
    <w:rsid w:val="00103D51"/>
    <w:rsid w:val="00105908"/>
    <w:rsid w:val="00107F3B"/>
    <w:rsid w:val="00110D18"/>
    <w:rsid w:val="00111C17"/>
    <w:rsid w:val="0011220E"/>
    <w:rsid w:val="00142044"/>
    <w:rsid w:val="00145D43"/>
    <w:rsid w:val="00145E52"/>
    <w:rsid w:val="00147957"/>
    <w:rsid w:val="00152112"/>
    <w:rsid w:val="00162DB9"/>
    <w:rsid w:val="001647B1"/>
    <w:rsid w:val="001823CA"/>
    <w:rsid w:val="001849B0"/>
    <w:rsid w:val="00191639"/>
    <w:rsid w:val="00192C46"/>
    <w:rsid w:val="00194691"/>
    <w:rsid w:val="001A08B3"/>
    <w:rsid w:val="001A7B60"/>
    <w:rsid w:val="001B2197"/>
    <w:rsid w:val="001B52F0"/>
    <w:rsid w:val="001B59EF"/>
    <w:rsid w:val="001B7A65"/>
    <w:rsid w:val="001C2F35"/>
    <w:rsid w:val="001C5B07"/>
    <w:rsid w:val="001C7982"/>
    <w:rsid w:val="001D37D0"/>
    <w:rsid w:val="001D78FF"/>
    <w:rsid w:val="001E41F3"/>
    <w:rsid w:val="001E4F77"/>
    <w:rsid w:val="001F28F8"/>
    <w:rsid w:val="001F3F58"/>
    <w:rsid w:val="001F4CE8"/>
    <w:rsid w:val="001F6DFB"/>
    <w:rsid w:val="001F73E0"/>
    <w:rsid w:val="001F75C6"/>
    <w:rsid w:val="002004EA"/>
    <w:rsid w:val="00220B42"/>
    <w:rsid w:val="0023781A"/>
    <w:rsid w:val="0024096A"/>
    <w:rsid w:val="00251017"/>
    <w:rsid w:val="0026004D"/>
    <w:rsid w:val="002640DD"/>
    <w:rsid w:val="002734D0"/>
    <w:rsid w:val="00275D12"/>
    <w:rsid w:val="00280012"/>
    <w:rsid w:val="00280C68"/>
    <w:rsid w:val="00282C74"/>
    <w:rsid w:val="00283289"/>
    <w:rsid w:val="0028448E"/>
    <w:rsid w:val="00284BB7"/>
    <w:rsid w:val="00284FEB"/>
    <w:rsid w:val="00285C8D"/>
    <w:rsid w:val="002860C4"/>
    <w:rsid w:val="002903A7"/>
    <w:rsid w:val="00294D31"/>
    <w:rsid w:val="00294DCD"/>
    <w:rsid w:val="002A4224"/>
    <w:rsid w:val="002A4EC9"/>
    <w:rsid w:val="002A53C5"/>
    <w:rsid w:val="002A5AC4"/>
    <w:rsid w:val="002A62CC"/>
    <w:rsid w:val="002A62EA"/>
    <w:rsid w:val="002B5741"/>
    <w:rsid w:val="002B6B58"/>
    <w:rsid w:val="002C0010"/>
    <w:rsid w:val="002C57B9"/>
    <w:rsid w:val="002C66AB"/>
    <w:rsid w:val="002D5BE0"/>
    <w:rsid w:val="002D7EDE"/>
    <w:rsid w:val="002E01B7"/>
    <w:rsid w:val="002E3E76"/>
    <w:rsid w:val="002E472E"/>
    <w:rsid w:val="002F1B7C"/>
    <w:rsid w:val="002F7B5F"/>
    <w:rsid w:val="00305409"/>
    <w:rsid w:val="00307703"/>
    <w:rsid w:val="0032165A"/>
    <w:rsid w:val="0032352D"/>
    <w:rsid w:val="00326D31"/>
    <w:rsid w:val="00327FF6"/>
    <w:rsid w:val="00335ED2"/>
    <w:rsid w:val="003412C5"/>
    <w:rsid w:val="00343E04"/>
    <w:rsid w:val="00351971"/>
    <w:rsid w:val="003609EF"/>
    <w:rsid w:val="00360FC8"/>
    <w:rsid w:val="00361D40"/>
    <w:rsid w:val="0036231A"/>
    <w:rsid w:val="00370C91"/>
    <w:rsid w:val="00371184"/>
    <w:rsid w:val="00374DD4"/>
    <w:rsid w:val="003801EB"/>
    <w:rsid w:val="00387EE2"/>
    <w:rsid w:val="003926AA"/>
    <w:rsid w:val="0039736C"/>
    <w:rsid w:val="00397778"/>
    <w:rsid w:val="003A0099"/>
    <w:rsid w:val="003A1F80"/>
    <w:rsid w:val="003A2871"/>
    <w:rsid w:val="003B05DC"/>
    <w:rsid w:val="003B6ED0"/>
    <w:rsid w:val="003C161E"/>
    <w:rsid w:val="003C220E"/>
    <w:rsid w:val="003D11DB"/>
    <w:rsid w:val="003E1A36"/>
    <w:rsid w:val="003E51B9"/>
    <w:rsid w:val="003E78BE"/>
    <w:rsid w:val="00402F36"/>
    <w:rsid w:val="004035A6"/>
    <w:rsid w:val="00407202"/>
    <w:rsid w:val="00410371"/>
    <w:rsid w:val="00420977"/>
    <w:rsid w:val="0042172D"/>
    <w:rsid w:val="00421B36"/>
    <w:rsid w:val="004242F1"/>
    <w:rsid w:val="004255F3"/>
    <w:rsid w:val="00427080"/>
    <w:rsid w:val="004300C4"/>
    <w:rsid w:val="00441188"/>
    <w:rsid w:val="0044517D"/>
    <w:rsid w:val="004458DA"/>
    <w:rsid w:val="004618D2"/>
    <w:rsid w:val="00461CF6"/>
    <w:rsid w:val="00474108"/>
    <w:rsid w:val="00483B34"/>
    <w:rsid w:val="00491231"/>
    <w:rsid w:val="0049238A"/>
    <w:rsid w:val="004927FA"/>
    <w:rsid w:val="00497898"/>
    <w:rsid w:val="004A2F28"/>
    <w:rsid w:val="004A65D0"/>
    <w:rsid w:val="004A67A4"/>
    <w:rsid w:val="004B5BF5"/>
    <w:rsid w:val="004B75B7"/>
    <w:rsid w:val="004C1CA8"/>
    <w:rsid w:val="004C617D"/>
    <w:rsid w:val="004D53C8"/>
    <w:rsid w:val="004D635C"/>
    <w:rsid w:val="004E3605"/>
    <w:rsid w:val="004E390E"/>
    <w:rsid w:val="004F0213"/>
    <w:rsid w:val="004F1508"/>
    <w:rsid w:val="004F384F"/>
    <w:rsid w:val="004F49A7"/>
    <w:rsid w:val="004F66A9"/>
    <w:rsid w:val="00511994"/>
    <w:rsid w:val="005138CB"/>
    <w:rsid w:val="005141D9"/>
    <w:rsid w:val="0051580D"/>
    <w:rsid w:val="00521FBB"/>
    <w:rsid w:val="00523E47"/>
    <w:rsid w:val="0052473E"/>
    <w:rsid w:val="005319FC"/>
    <w:rsid w:val="00533748"/>
    <w:rsid w:val="005355F5"/>
    <w:rsid w:val="005370B4"/>
    <w:rsid w:val="00547111"/>
    <w:rsid w:val="00556BBB"/>
    <w:rsid w:val="0056002D"/>
    <w:rsid w:val="00565340"/>
    <w:rsid w:val="00565591"/>
    <w:rsid w:val="00573693"/>
    <w:rsid w:val="00573801"/>
    <w:rsid w:val="0057409D"/>
    <w:rsid w:val="00580E99"/>
    <w:rsid w:val="00586594"/>
    <w:rsid w:val="005871FA"/>
    <w:rsid w:val="005878CD"/>
    <w:rsid w:val="00587C28"/>
    <w:rsid w:val="0059058A"/>
    <w:rsid w:val="005922C3"/>
    <w:rsid w:val="00592405"/>
    <w:rsid w:val="00592D74"/>
    <w:rsid w:val="00597330"/>
    <w:rsid w:val="005A0EE0"/>
    <w:rsid w:val="005A0FAA"/>
    <w:rsid w:val="005A7929"/>
    <w:rsid w:val="005B715B"/>
    <w:rsid w:val="005B73B9"/>
    <w:rsid w:val="005C23B8"/>
    <w:rsid w:val="005C6935"/>
    <w:rsid w:val="005E2C44"/>
    <w:rsid w:val="005E7720"/>
    <w:rsid w:val="00613C49"/>
    <w:rsid w:val="00621188"/>
    <w:rsid w:val="00622694"/>
    <w:rsid w:val="006257ED"/>
    <w:rsid w:val="0063028A"/>
    <w:rsid w:val="00634014"/>
    <w:rsid w:val="00640C47"/>
    <w:rsid w:val="006422D8"/>
    <w:rsid w:val="00651567"/>
    <w:rsid w:val="00652657"/>
    <w:rsid w:val="00653DE4"/>
    <w:rsid w:val="00656070"/>
    <w:rsid w:val="00665C47"/>
    <w:rsid w:val="00667FC7"/>
    <w:rsid w:val="006751A4"/>
    <w:rsid w:val="00681CFA"/>
    <w:rsid w:val="0068259A"/>
    <w:rsid w:val="00683989"/>
    <w:rsid w:val="00686AC7"/>
    <w:rsid w:val="00690A95"/>
    <w:rsid w:val="00691F58"/>
    <w:rsid w:val="0069382F"/>
    <w:rsid w:val="00695808"/>
    <w:rsid w:val="00695E76"/>
    <w:rsid w:val="006965F4"/>
    <w:rsid w:val="00697D38"/>
    <w:rsid w:val="006A26A1"/>
    <w:rsid w:val="006A2A90"/>
    <w:rsid w:val="006A7DE4"/>
    <w:rsid w:val="006B10CE"/>
    <w:rsid w:val="006B11B2"/>
    <w:rsid w:val="006B2D2C"/>
    <w:rsid w:val="006B46FB"/>
    <w:rsid w:val="006B553F"/>
    <w:rsid w:val="006C63D2"/>
    <w:rsid w:val="006C6B93"/>
    <w:rsid w:val="006D201D"/>
    <w:rsid w:val="006D2D48"/>
    <w:rsid w:val="006E180A"/>
    <w:rsid w:val="006E21FB"/>
    <w:rsid w:val="006E417B"/>
    <w:rsid w:val="006F0A78"/>
    <w:rsid w:val="00702DE2"/>
    <w:rsid w:val="00710FB2"/>
    <w:rsid w:val="0071104E"/>
    <w:rsid w:val="007209D7"/>
    <w:rsid w:val="00720B7A"/>
    <w:rsid w:val="007222AA"/>
    <w:rsid w:val="00726A17"/>
    <w:rsid w:val="0074422D"/>
    <w:rsid w:val="00774413"/>
    <w:rsid w:val="00777447"/>
    <w:rsid w:val="00780AF0"/>
    <w:rsid w:val="00784E09"/>
    <w:rsid w:val="00792342"/>
    <w:rsid w:val="00794D42"/>
    <w:rsid w:val="007977A8"/>
    <w:rsid w:val="007A24A2"/>
    <w:rsid w:val="007A758E"/>
    <w:rsid w:val="007B512A"/>
    <w:rsid w:val="007C2097"/>
    <w:rsid w:val="007C3476"/>
    <w:rsid w:val="007C6E1A"/>
    <w:rsid w:val="007D16E1"/>
    <w:rsid w:val="007D6A07"/>
    <w:rsid w:val="007E1E59"/>
    <w:rsid w:val="007E2CF0"/>
    <w:rsid w:val="007E682B"/>
    <w:rsid w:val="007F06D8"/>
    <w:rsid w:val="007F7259"/>
    <w:rsid w:val="008040A8"/>
    <w:rsid w:val="0080751E"/>
    <w:rsid w:val="00813B29"/>
    <w:rsid w:val="0081548B"/>
    <w:rsid w:val="00826893"/>
    <w:rsid w:val="008279FA"/>
    <w:rsid w:val="0083001A"/>
    <w:rsid w:val="00830195"/>
    <w:rsid w:val="008525AF"/>
    <w:rsid w:val="00855D5B"/>
    <w:rsid w:val="008626E7"/>
    <w:rsid w:val="00863BD3"/>
    <w:rsid w:val="008645AB"/>
    <w:rsid w:val="00870EE7"/>
    <w:rsid w:val="00873E71"/>
    <w:rsid w:val="008750A9"/>
    <w:rsid w:val="00882131"/>
    <w:rsid w:val="008859EE"/>
    <w:rsid w:val="00885FC8"/>
    <w:rsid w:val="008863B9"/>
    <w:rsid w:val="008870EC"/>
    <w:rsid w:val="00895224"/>
    <w:rsid w:val="008A3740"/>
    <w:rsid w:val="008A45A6"/>
    <w:rsid w:val="008A4659"/>
    <w:rsid w:val="008B6EBC"/>
    <w:rsid w:val="008C1607"/>
    <w:rsid w:val="008D3CCC"/>
    <w:rsid w:val="008D4FF8"/>
    <w:rsid w:val="008D6603"/>
    <w:rsid w:val="008D7D22"/>
    <w:rsid w:val="008E2456"/>
    <w:rsid w:val="008E76C2"/>
    <w:rsid w:val="008F14E7"/>
    <w:rsid w:val="008F3789"/>
    <w:rsid w:val="008F3FA4"/>
    <w:rsid w:val="008F686C"/>
    <w:rsid w:val="00901A66"/>
    <w:rsid w:val="0090581F"/>
    <w:rsid w:val="0091420E"/>
    <w:rsid w:val="009148DE"/>
    <w:rsid w:val="00922BF2"/>
    <w:rsid w:val="00941E30"/>
    <w:rsid w:val="009443C6"/>
    <w:rsid w:val="009453A4"/>
    <w:rsid w:val="00951E3F"/>
    <w:rsid w:val="00957673"/>
    <w:rsid w:val="00960E18"/>
    <w:rsid w:val="00965550"/>
    <w:rsid w:val="00970DFA"/>
    <w:rsid w:val="009755F0"/>
    <w:rsid w:val="009763A0"/>
    <w:rsid w:val="00976E61"/>
    <w:rsid w:val="009777D9"/>
    <w:rsid w:val="00981481"/>
    <w:rsid w:val="009845F4"/>
    <w:rsid w:val="009861F0"/>
    <w:rsid w:val="00990120"/>
    <w:rsid w:val="00991B88"/>
    <w:rsid w:val="00994D76"/>
    <w:rsid w:val="00995678"/>
    <w:rsid w:val="00996600"/>
    <w:rsid w:val="009A02C2"/>
    <w:rsid w:val="009A3F9A"/>
    <w:rsid w:val="009A5753"/>
    <w:rsid w:val="009A579D"/>
    <w:rsid w:val="009B01CF"/>
    <w:rsid w:val="009B363E"/>
    <w:rsid w:val="009B62BA"/>
    <w:rsid w:val="009C3E34"/>
    <w:rsid w:val="009C59C9"/>
    <w:rsid w:val="009D39CF"/>
    <w:rsid w:val="009E3297"/>
    <w:rsid w:val="009F5CD7"/>
    <w:rsid w:val="009F69C8"/>
    <w:rsid w:val="009F734F"/>
    <w:rsid w:val="00A00C20"/>
    <w:rsid w:val="00A1524C"/>
    <w:rsid w:val="00A219A0"/>
    <w:rsid w:val="00A245DC"/>
    <w:rsid w:val="00A246B6"/>
    <w:rsid w:val="00A31886"/>
    <w:rsid w:val="00A4145C"/>
    <w:rsid w:val="00A4276A"/>
    <w:rsid w:val="00A47E70"/>
    <w:rsid w:val="00A505EB"/>
    <w:rsid w:val="00A50CF0"/>
    <w:rsid w:val="00A521EC"/>
    <w:rsid w:val="00A5603F"/>
    <w:rsid w:val="00A56977"/>
    <w:rsid w:val="00A61ABA"/>
    <w:rsid w:val="00A673A4"/>
    <w:rsid w:val="00A67630"/>
    <w:rsid w:val="00A704B1"/>
    <w:rsid w:val="00A7671C"/>
    <w:rsid w:val="00A8230E"/>
    <w:rsid w:val="00A85DAC"/>
    <w:rsid w:val="00A85F32"/>
    <w:rsid w:val="00A864A9"/>
    <w:rsid w:val="00A92205"/>
    <w:rsid w:val="00A924C7"/>
    <w:rsid w:val="00AA2CBC"/>
    <w:rsid w:val="00AB1810"/>
    <w:rsid w:val="00AB4DD0"/>
    <w:rsid w:val="00AB7E28"/>
    <w:rsid w:val="00AC1E8E"/>
    <w:rsid w:val="00AC5820"/>
    <w:rsid w:val="00AC672B"/>
    <w:rsid w:val="00AD1CD8"/>
    <w:rsid w:val="00AE4692"/>
    <w:rsid w:val="00AE6094"/>
    <w:rsid w:val="00AE7CAA"/>
    <w:rsid w:val="00AF60FB"/>
    <w:rsid w:val="00B0345B"/>
    <w:rsid w:val="00B0729E"/>
    <w:rsid w:val="00B1274D"/>
    <w:rsid w:val="00B1293D"/>
    <w:rsid w:val="00B132ED"/>
    <w:rsid w:val="00B143E7"/>
    <w:rsid w:val="00B14F15"/>
    <w:rsid w:val="00B205D3"/>
    <w:rsid w:val="00B20CC3"/>
    <w:rsid w:val="00B2415F"/>
    <w:rsid w:val="00B258BB"/>
    <w:rsid w:val="00B413FC"/>
    <w:rsid w:val="00B47D12"/>
    <w:rsid w:val="00B503E5"/>
    <w:rsid w:val="00B5341B"/>
    <w:rsid w:val="00B53B1B"/>
    <w:rsid w:val="00B60255"/>
    <w:rsid w:val="00B64868"/>
    <w:rsid w:val="00B67B97"/>
    <w:rsid w:val="00B71785"/>
    <w:rsid w:val="00B86060"/>
    <w:rsid w:val="00B87446"/>
    <w:rsid w:val="00B91B8E"/>
    <w:rsid w:val="00B968C8"/>
    <w:rsid w:val="00BA3EC5"/>
    <w:rsid w:val="00BA51D9"/>
    <w:rsid w:val="00BA60A8"/>
    <w:rsid w:val="00BB5DFC"/>
    <w:rsid w:val="00BC1E88"/>
    <w:rsid w:val="00BC2DBE"/>
    <w:rsid w:val="00BC3FF6"/>
    <w:rsid w:val="00BC4FE1"/>
    <w:rsid w:val="00BD14D1"/>
    <w:rsid w:val="00BD279D"/>
    <w:rsid w:val="00BD3605"/>
    <w:rsid w:val="00BD50D6"/>
    <w:rsid w:val="00BD6BB8"/>
    <w:rsid w:val="00BF24DB"/>
    <w:rsid w:val="00BF6B8E"/>
    <w:rsid w:val="00C0356D"/>
    <w:rsid w:val="00C12DFC"/>
    <w:rsid w:val="00C234EF"/>
    <w:rsid w:val="00C23DD9"/>
    <w:rsid w:val="00C258BA"/>
    <w:rsid w:val="00C477FA"/>
    <w:rsid w:val="00C52887"/>
    <w:rsid w:val="00C572E2"/>
    <w:rsid w:val="00C611E8"/>
    <w:rsid w:val="00C62EE2"/>
    <w:rsid w:val="00C66BA2"/>
    <w:rsid w:val="00C73C34"/>
    <w:rsid w:val="00C74823"/>
    <w:rsid w:val="00C86D34"/>
    <w:rsid w:val="00C870F6"/>
    <w:rsid w:val="00C87166"/>
    <w:rsid w:val="00C9057B"/>
    <w:rsid w:val="00C95985"/>
    <w:rsid w:val="00C961C6"/>
    <w:rsid w:val="00CA24B2"/>
    <w:rsid w:val="00CA35C5"/>
    <w:rsid w:val="00CB306C"/>
    <w:rsid w:val="00CB6464"/>
    <w:rsid w:val="00CC5026"/>
    <w:rsid w:val="00CC61B4"/>
    <w:rsid w:val="00CC6887"/>
    <w:rsid w:val="00CC68D0"/>
    <w:rsid w:val="00CC6F7A"/>
    <w:rsid w:val="00CD326B"/>
    <w:rsid w:val="00CD3F30"/>
    <w:rsid w:val="00CD5922"/>
    <w:rsid w:val="00CD7597"/>
    <w:rsid w:val="00CE07C0"/>
    <w:rsid w:val="00CE1BF4"/>
    <w:rsid w:val="00CF2E80"/>
    <w:rsid w:val="00CF5D8C"/>
    <w:rsid w:val="00D00C07"/>
    <w:rsid w:val="00D03F9A"/>
    <w:rsid w:val="00D06D51"/>
    <w:rsid w:val="00D127AA"/>
    <w:rsid w:val="00D22AC7"/>
    <w:rsid w:val="00D24991"/>
    <w:rsid w:val="00D3769A"/>
    <w:rsid w:val="00D40764"/>
    <w:rsid w:val="00D42F71"/>
    <w:rsid w:val="00D50255"/>
    <w:rsid w:val="00D520F9"/>
    <w:rsid w:val="00D54B88"/>
    <w:rsid w:val="00D553BB"/>
    <w:rsid w:val="00D66520"/>
    <w:rsid w:val="00D66A4C"/>
    <w:rsid w:val="00D72FB4"/>
    <w:rsid w:val="00D73D30"/>
    <w:rsid w:val="00D84AE9"/>
    <w:rsid w:val="00D87A0A"/>
    <w:rsid w:val="00D91ACD"/>
    <w:rsid w:val="00D9502C"/>
    <w:rsid w:val="00DA032E"/>
    <w:rsid w:val="00DA41D9"/>
    <w:rsid w:val="00DA6EAA"/>
    <w:rsid w:val="00DB593B"/>
    <w:rsid w:val="00DC0287"/>
    <w:rsid w:val="00DC13BA"/>
    <w:rsid w:val="00DC5777"/>
    <w:rsid w:val="00DC5831"/>
    <w:rsid w:val="00DC7E0B"/>
    <w:rsid w:val="00DD75AF"/>
    <w:rsid w:val="00DE34CF"/>
    <w:rsid w:val="00DE4D13"/>
    <w:rsid w:val="00DF491A"/>
    <w:rsid w:val="00E01198"/>
    <w:rsid w:val="00E03BBA"/>
    <w:rsid w:val="00E13F3D"/>
    <w:rsid w:val="00E2514C"/>
    <w:rsid w:val="00E31465"/>
    <w:rsid w:val="00E34898"/>
    <w:rsid w:val="00E364EA"/>
    <w:rsid w:val="00E40AFB"/>
    <w:rsid w:val="00E423DC"/>
    <w:rsid w:val="00E47B52"/>
    <w:rsid w:val="00E52103"/>
    <w:rsid w:val="00E53893"/>
    <w:rsid w:val="00E57245"/>
    <w:rsid w:val="00E6324F"/>
    <w:rsid w:val="00E63566"/>
    <w:rsid w:val="00E6474E"/>
    <w:rsid w:val="00E71370"/>
    <w:rsid w:val="00E74E78"/>
    <w:rsid w:val="00E82E7A"/>
    <w:rsid w:val="00E96EE9"/>
    <w:rsid w:val="00E97223"/>
    <w:rsid w:val="00EA0731"/>
    <w:rsid w:val="00EB09B7"/>
    <w:rsid w:val="00EB1C09"/>
    <w:rsid w:val="00EB3565"/>
    <w:rsid w:val="00EB3A3E"/>
    <w:rsid w:val="00EC0C32"/>
    <w:rsid w:val="00EC2616"/>
    <w:rsid w:val="00EC4795"/>
    <w:rsid w:val="00ED34ED"/>
    <w:rsid w:val="00EE7D7C"/>
    <w:rsid w:val="00EF146B"/>
    <w:rsid w:val="00EF33F7"/>
    <w:rsid w:val="00EF6829"/>
    <w:rsid w:val="00F00552"/>
    <w:rsid w:val="00F04386"/>
    <w:rsid w:val="00F233BC"/>
    <w:rsid w:val="00F25D98"/>
    <w:rsid w:val="00F300FB"/>
    <w:rsid w:val="00F37820"/>
    <w:rsid w:val="00F516B6"/>
    <w:rsid w:val="00F5391A"/>
    <w:rsid w:val="00F653C2"/>
    <w:rsid w:val="00F67298"/>
    <w:rsid w:val="00F67BB0"/>
    <w:rsid w:val="00F71D71"/>
    <w:rsid w:val="00F86F9F"/>
    <w:rsid w:val="00F919EB"/>
    <w:rsid w:val="00F949D6"/>
    <w:rsid w:val="00F9755B"/>
    <w:rsid w:val="00FA40EE"/>
    <w:rsid w:val="00FA4564"/>
    <w:rsid w:val="00FA4956"/>
    <w:rsid w:val="00FB6386"/>
    <w:rsid w:val="00FC02B0"/>
    <w:rsid w:val="00FC2FE0"/>
    <w:rsid w:val="00FD4398"/>
    <w:rsid w:val="00FE2439"/>
    <w:rsid w:val="00FE35E5"/>
    <w:rsid w:val="00FE6358"/>
    <w:rsid w:val="00FF3A0F"/>
    <w:rsid w:val="00FF5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94D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94D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94D31"/>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294D31"/>
    <w:rPr>
      <w:rFonts w:ascii="Arial" w:hAnsi="Arial"/>
      <w:sz w:val="22"/>
      <w:lang w:val="en-GB" w:eastAsia="en-US"/>
    </w:rPr>
  </w:style>
  <w:style w:type="character" w:customStyle="1" w:styleId="H6Char">
    <w:name w:val="H6 Char"/>
    <w:link w:val="H6"/>
    <w:qFormat/>
    <w:rsid w:val="00294D31"/>
    <w:rPr>
      <w:rFonts w:ascii="Arial" w:hAnsi="Arial"/>
      <w:lang w:val="en-GB" w:eastAsia="en-US"/>
    </w:rPr>
  </w:style>
  <w:style w:type="character" w:customStyle="1" w:styleId="Heading8Char">
    <w:name w:val="Heading 8 Char"/>
    <w:link w:val="Heading8"/>
    <w:uiPriority w:val="99"/>
    <w:rsid w:val="00294D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94D31"/>
    <w:rPr>
      <w:rFonts w:ascii="Arial" w:hAnsi="Arial"/>
      <w:b/>
      <w:noProof/>
      <w:sz w:val="18"/>
      <w:lang w:val="en-GB" w:eastAsia="en-US"/>
    </w:rPr>
  </w:style>
  <w:style w:type="character" w:customStyle="1" w:styleId="FooterChar">
    <w:name w:val="Footer Char"/>
    <w:link w:val="Footer"/>
    <w:uiPriority w:val="99"/>
    <w:rsid w:val="00294D31"/>
    <w:rPr>
      <w:rFonts w:ascii="Arial" w:hAnsi="Arial"/>
      <w:b/>
      <w:i/>
      <w:noProof/>
      <w:sz w:val="18"/>
      <w:lang w:val="en-GB" w:eastAsia="en-US"/>
    </w:rPr>
  </w:style>
  <w:style w:type="character" w:customStyle="1" w:styleId="NOChar">
    <w:name w:val="NO Char"/>
    <w:link w:val="NO"/>
    <w:qFormat/>
    <w:rsid w:val="00294D31"/>
    <w:rPr>
      <w:rFonts w:ascii="Times New Roman" w:hAnsi="Times New Roman"/>
      <w:lang w:val="en-GB" w:eastAsia="en-US"/>
    </w:rPr>
  </w:style>
  <w:style w:type="character" w:customStyle="1" w:styleId="TALCar">
    <w:name w:val="TAL Car"/>
    <w:link w:val="TAL"/>
    <w:qFormat/>
    <w:rsid w:val="00294D31"/>
    <w:rPr>
      <w:rFonts w:ascii="Arial" w:hAnsi="Arial"/>
      <w:sz w:val="18"/>
      <w:lang w:val="en-GB" w:eastAsia="en-US"/>
    </w:rPr>
  </w:style>
  <w:style w:type="character" w:customStyle="1" w:styleId="EXChar">
    <w:name w:val="EX Char"/>
    <w:link w:val="EX"/>
    <w:rsid w:val="00294D31"/>
    <w:rPr>
      <w:rFonts w:ascii="Times New Roman" w:hAnsi="Times New Roman"/>
      <w:lang w:val="en-GB" w:eastAsia="en-US"/>
    </w:rPr>
  </w:style>
  <w:style w:type="character" w:customStyle="1" w:styleId="B1Char">
    <w:name w:val="B1 Char"/>
    <w:link w:val="B10"/>
    <w:qFormat/>
    <w:rsid w:val="00294D31"/>
    <w:rPr>
      <w:rFonts w:ascii="Times New Roman" w:hAnsi="Times New Roman"/>
      <w:lang w:val="en-GB" w:eastAsia="en-US"/>
    </w:rPr>
  </w:style>
  <w:style w:type="character" w:customStyle="1" w:styleId="TANChar">
    <w:name w:val="TAN Char"/>
    <w:link w:val="TAN"/>
    <w:qFormat/>
    <w:rsid w:val="00294D31"/>
    <w:rPr>
      <w:rFonts w:ascii="Arial" w:hAnsi="Arial"/>
      <w:sz w:val="18"/>
      <w:lang w:val="en-GB" w:eastAsia="en-US"/>
    </w:rPr>
  </w:style>
  <w:style w:type="character" w:customStyle="1" w:styleId="TFChar">
    <w:name w:val="TF Char"/>
    <w:link w:val="TF"/>
    <w:qFormat/>
    <w:rsid w:val="00294D31"/>
    <w:rPr>
      <w:rFonts w:ascii="Arial" w:hAnsi="Arial"/>
      <w:b/>
      <w:lang w:val="en-GB" w:eastAsia="en-US"/>
    </w:rPr>
  </w:style>
  <w:style w:type="character" w:customStyle="1" w:styleId="B2Char">
    <w:name w:val="B2 Char"/>
    <w:link w:val="B20"/>
    <w:qFormat/>
    <w:rsid w:val="00294D31"/>
    <w:rPr>
      <w:rFonts w:ascii="Times New Roman" w:hAnsi="Times New Roman"/>
      <w:lang w:val="en-GB" w:eastAsia="en-US"/>
    </w:rPr>
  </w:style>
  <w:style w:type="character" w:customStyle="1" w:styleId="B4Char">
    <w:name w:val="B4 Char"/>
    <w:link w:val="B4"/>
    <w:qFormat/>
    <w:rsid w:val="00294D31"/>
    <w:rPr>
      <w:rFonts w:ascii="Times New Roman" w:hAnsi="Times New Roman"/>
      <w:lang w:val="en-GB" w:eastAsia="en-US"/>
    </w:rPr>
  </w:style>
  <w:style w:type="paragraph" w:customStyle="1" w:styleId="TAJ">
    <w:name w:val="TAJ"/>
    <w:basedOn w:val="TH"/>
    <w:uiPriority w:val="99"/>
    <w:rsid w:val="00294D31"/>
  </w:style>
  <w:style w:type="paragraph" w:customStyle="1" w:styleId="Guidance">
    <w:name w:val="Guidance"/>
    <w:basedOn w:val="Normal"/>
    <w:uiPriority w:val="99"/>
    <w:rsid w:val="00294D31"/>
    <w:rPr>
      <w:i/>
      <w:color w:val="0000FF"/>
    </w:rPr>
  </w:style>
  <w:style w:type="character" w:customStyle="1" w:styleId="DocumentMapChar">
    <w:name w:val="Document Map Char"/>
    <w:link w:val="DocumentMap"/>
    <w:uiPriority w:val="99"/>
    <w:rsid w:val="00294D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4D31"/>
    <w:rPr>
      <w:rFonts w:ascii="Times New Roman" w:hAnsi="Times New Roman"/>
      <w:sz w:val="16"/>
      <w:lang w:val="en-GB" w:eastAsia="en-US"/>
    </w:rPr>
  </w:style>
  <w:style w:type="character" w:customStyle="1" w:styleId="ListChar">
    <w:name w:val="List Char"/>
    <w:link w:val="List"/>
    <w:rsid w:val="00294D31"/>
    <w:rPr>
      <w:rFonts w:ascii="Times New Roman" w:hAnsi="Times New Roman"/>
      <w:lang w:val="en-GB" w:eastAsia="en-US"/>
    </w:rPr>
  </w:style>
  <w:style w:type="character" w:customStyle="1" w:styleId="ListBulletChar">
    <w:name w:val="List Bullet Char"/>
    <w:link w:val="ListBullet"/>
    <w:rsid w:val="00294D31"/>
    <w:rPr>
      <w:rFonts w:ascii="Times New Roman" w:hAnsi="Times New Roman"/>
      <w:lang w:val="en-GB" w:eastAsia="en-US"/>
    </w:rPr>
  </w:style>
  <w:style w:type="character" w:customStyle="1" w:styleId="ListBullet2Char">
    <w:name w:val="List Bullet 2 Char"/>
    <w:link w:val="ListBullet2"/>
    <w:rsid w:val="00294D31"/>
    <w:rPr>
      <w:rFonts w:ascii="Times New Roman" w:hAnsi="Times New Roman"/>
      <w:lang w:val="en-GB" w:eastAsia="en-US"/>
    </w:rPr>
  </w:style>
  <w:style w:type="character" w:customStyle="1" w:styleId="ListBullet3Char">
    <w:name w:val="List Bullet 3 Char"/>
    <w:link w:val="ListBullet3"/>
    <w:rsid w:val="00294D31"/>
    <w:rPr>
      <w:rFonts w:ascii="Times New Roman" w:hAnsi="Times New Roman"/>
      <w:lang w:val="en-GB" w:eastAsia="en-US"/>
    </w:rPr>
  </w:style>
  <w:style w:type="character" w:customStyle="1" w:styleId="List2Char">
    <w:name w:val="List 2 Char"/>
    <w:link w:val="List2"/>
    <w:rsid w:val="00294D31"/>
    <w:rPr>
      <w:rFonts w:ascii="Times New Roman" w:hAnsi="Times New Roman"/>
      <w:lang w:val="en-GB" w:eastAsia="en-US"/>
    </w:rPr>
  </w:style>
  <w:style w:type="paragraph" w:styleId="IndexHeading">
    <w:name w:val="index heading"/>
    <w:basedOn w:val="Normal"/>
    <w:next w:val="Normal"/>
    <w:uiPriority w:val="99"/>
    <w:rsid w:val="00294D31"/>
    <w:pPr>
      <w:pBdr>
        <w:top w:val="single" w:sz="12" w:space="0" w:color="auto"/>
      </w:pBdr>
      <w:spacing w:before="360" w:after="240"/>
    </w:pPr>
    <w:rPr>
      <w:rFonts w:eastAsia="MS Mincho"/>
      <w:b/>
      <w:i/>
      <w:sz w:val="26"/>
    </w:rPr>
  </w:style>
  <w:style w:type="paragraph" w:customStyle="1" w:styleId="TabList">
    <w:name w:val="TabList"/>
    <w:basedOn w:val="Normal"/>
    <w:uiPriority w:val="99"/>
    <w:rsid w:val="00294D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94D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94D31"/>
    <w:rPr>
      <w:rFonts w:ascii="Times New Roman" w:eastAsia="MS Mincho" w:hAnsi="Times New Roman"/>
      <w:b/>
      <w:lang w:val="en-GB" w:eastAsia="en-US"/>
    </w:rPr>
  </w:style>
  <w:style w:type="paragraph" w:customStyle="1" w:styleId="tabletext">
    <w:name w:val="table text"/>
    <w:basedOn w:val="Normal"/>
    <w:next w:val="table"/>
    <w:uiPriority w:val="99"/>
    <w:rsid w:val="00294D31"/>
    <w:pPr>
      <w:spacing w:after="0"/>
    </w:pPr>
    <w:rPr>
      <w:rFonts w:eastAsia="MS Mincho"/>
      <w:i/>
    </w:rPr>
  </w:style>
  <w:style w:type="paragraph" w:customStyle="1" w:styleId="table">
    <w:name w:val="table"/>
    <w:basedOn w:val="Normal"/>
    <w:next w:val="Normal"/>
    <w:uiPriority w:val="99"/>
    <w:rsid w:val="00294D31"/>
    <w:pPr>
      <w:spacing w:after="0"/>
      <w:jc w:val="center"/>
    </w:pPr>
    <w:rPr>
      <w:rFonts w:eastAsia="MS Mincho"/>
      <w:lang w:val="en-US"/>
    </w:rPr>
  </w:style>
  <w:style w:type="paragraph" w:customStyle="1" w:styleId="HE">
    <w:name w:val="HE"/>
    <w:basedOn w:val="Normal"/>
    <w:uiPriority w:val="99"/>
    <w:rsid w:val="00294D31"/>
    <w:pPr>
      <w:spacing w:after="0"/>
    </w:pPr>
    <w:rPr>
      <w:rFonts w:eastAsia="MS Mincho"/>
      <w:b/>
    </w:rPr>
  </w:style>
  <w:style w:type="paragraph" w:styleId="PlainText">
    <w:name w:val="Plain Text"/>
    <w:basedOn w:val="Normal"/>
    <w:link w:val="PlainTextChar"/>
    <w:uiPriority w:val="99"/>
    <w:rsid w:val="00294D31"/>
    <w:pPr>
      <w:spacing w:after="0"/>
    </w:pPr>
    <w:rPr>
      <w:rFonts w:ascii="Courier New" w:eastAsia="MS Mincho" w:hAnsi="Courier New"/>
    </w:rPr>
  </w:style>
  <w:style w:type="character" w:customStyle="1" w:styleId="PlainTextChar">
    <w:name w:val="Plain Text Char"/>
    <w:basedOn w:val="DefaultParagraphFont"/>
    <w:link w:val="PlainText"/>
    <w:uiPriority w:val="99"/>
    <w:rsid w:val="00294D31"/>
    <w:rPr>
      <w:rFonts w:ascii="Courier New" w:eastAsia="MS Mincho" w:hAnsi="Courier New"/>
      <w:lang w:val="en-GB" w:eastAsia="en-US"/>
    </w:rPr>
  </w:style>
  <w:style w:type="paragraph" w:customStyle="1" w:styleId="text">
    <w:name w:val="text"/>
    <w:basedOn w:val="Normal"/>
    <w:uiPriority w:val="99"/>
    <w:rsid w:val="00294D31"/>
    <w:pPr>
      <w:widowControl w:val="0"/>
      <w:spacing w:after="240"/>
      <w:jc w:val="both"/>
    </w:pPr>
    <w:rPr>
      <w:rFonts w:eastAsia="MS Mincho"/>
      <w:sz w:val="24"/>
      <w:lang w:val="en-AU"/>
    </w:rPr>
  </w:style>
  <w:style w:type="paragraph" w:customStyle="1" w:styleId="Reference">
    <w:name w:val="Reference"/>
    <w:basedOn w:val="EX"/>
    <w:uiPriority w:val="99"/>
    <w:rsid w:val="00294D31"/>
    <w:pPr>
      <w:tabs>
        <w:tab w:val="num" w:pos="567"/>
      </w:tabs>
      <w:ind w:left="567" w:hanging="567"/>
    </w:pPr>
    <w:rPr>
      <w:rFonts w:eastAsia="MS Mincho"/>
    </w:rPr>
  </w:style>
  <w:style w:type="paragraph" w:customStyle="1" w:styleId="berschrift1H1">
    <w:name w:val="Überschrift 1.H1"/>
    <w:basedOn w:val="Normal"/>
    <w:next w:val="Normal"/>
    <w:uiPriority w:val="99"/>
    <w:rsid w:val="00294D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4D31"/>
    <w:rPr>
      <w:rFonts w:ascii="Arial" w:eastAsia="MS Mincho" w:hAnsi="Arial"/>
      <w:lang w:val="en-GB" w:eastAsia="en-US"/>
    </w:rPr>
  </w:style>
  <w:style w:type="paragraph" w:customStyle="1" w:styleId="textintend1">
    <w:name w:val="text intend 1"/>
    <w:basedOn w:val="text"/>
    <w:uiPriority w:val="99"/>
    <w:rsid w:val="00294D31"/>
    <w:pPr>
      <w:widowControl/>
      <w:tabs>
        <w:tab w:val="num" w:pos="992"/>
      </w:tabs>
      <w:spacing w:after="120"/>
      <w:ind w:left="992" w:hanging="425"/>
    </w:pPr>
    <w:rPr>
      <w:lang w:val="en-US"/>
    </w:rPr>
  </w:style>
  <w:style w:type="paragraph" w:customStyle="1" w:styleId="textintend2">
    <w:name w:val="text intend 2"/>
    <w:basedOn w:val="text"/>
    <w:uiPriority w:val="99"/>
    <w:rsid w:val="00294D31"/>
    <w:pPr>
      <w:widowControl/>
      <w:tabs>
        <w:tab w:val="num" w:pos="1418"/>
      </w:tabs>
      <w:spacing w:after="120"/>
      <w:ind w:left="1418" w:hanging="426"/>
    </w:pPr>
    <w:rPr>
      <w:lang w:val="en-US"/>
    </w:rPr>
  </w:style>
  <w:style w:type="paragraph" w:customStyle="1" w:styleId="textintend3">
    <w:name w:val="text intend 3"/>
    <w:basedOn w:val="text"/>
    <w:uiPriority w:val="99"/>
    <w:rsid w:val="00294D31"/>
    <w:pPr>
      <w:widowControl/>
      <w:tabs>
        <w:tab w:val="num" w:pos="1843"/>
      </w:tabs>
      <w:spacing w:after="120"/>
      <w:ind w:left="1843" w:hanging="425"/>
    </w:pPr>
    <w:rPr>
      <w:lang w:val="en-US"/>
    </w:rPr>
  </w:style>
  <w:style w:type="paragraph" w:customStyle="1" w:styleId="normalpuce">
    <w:name w:val="normal puce"/>
    <w:basedOn w:val="Normal"/>
    <w:uiPriority w:val="99"/>
    <w:rsid w:val="00294D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4D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4D31"/>
    <w:rPr>
      <w:rFonts w:ascii="Times New Roman" w:eastAsia="MS Mincho" w:hAnsi="Times New Roman"/>
      <w:i/>
      <w:sz w:val="22"/>
      <w:lang w:val="en-GB" w:eastAsia="en-US"/>
    </w:rPr>
  </w:style>
  <w:style w:type="character" w:styleId="PageNumber">
    <w:name w:val="page number"/>
    <w:basedOn w:val="DefaultParagraphFont"/>
    <w:rsid w:val="00294D31"/>
  </w:style>
  <w:style w:type="character" w:customStyle="1" w:styleId="CommentTextChar">
    <w:name w:val="Comment Text Char"/>
    <w:link w:val="CommentText"/>
    <w:uiPriority w:val="99"/>
    <w:rsid w:val="00294D31"/>
    <w:rPr>
      <w:rFonts w:ascii="Times New Roman" w:hAnsi="Times New Roman"/>
      <w:lang w:val="en-GB" w:eastAsia="en-US"/>
    </w:rPr>
  </w:style>
  <w:style w:type="paragraph" w:styleId="BodyText2">
    <w:name w:val="Body Text 2"/>
    <w:basedOn w:val="Normal"/>
    <w:link w:val="BodyText2Char"/>
    <w:uiPriority w:val="99"/>
    <w:rsid w:val="00294D31"/>
    <w:pPr>
      <w:spacing w:after="0"/>
      <w:jc w:val="both"/>
    </w:pPr>
    <w:rPr>
      <w:rFonts w:eastAsia="MS Mincho"/>
      <w:sz w:val="24"/>
    </w:rPr>
  </w:style>
  <w:style w:type="character" w:customStyle="1" w:styleId="BodyText2Char">
    <w:name w:val="Body Text 2 Char"/>
    <w:basedOn w:val="DefaultParagraphFont"/>
    <w:link w:val="BodyText2"/>
    <w:uiPriority w:val="99"/>
    <w:rsid w:val="00294D31"/>
    <w:rPr>
      <w:rFonts w:ascii="Times New Roman" w:eastAsia="MS Mincho" w:hAnsi="Times New Roman"/>
      <w:sz w:val="24"/>
      <w:lang w:val="en-GB" w:eastAsia="en-US"/>
    </w:rPr>
  </w:style>
  <w:style w:type="paragraph" w:customStyle="1" w:styleId="para">
    <w:name w:val="para"/>
    <w:basedOn w:val="Normal"/>
    <w:uiPriority w:val="99"/>
    <w:rsid w:val="00294D31"/>
    <w:pPr>
      <w:spacing w:after="240"/>
      <w:jc w:val="both"/>
    </w:pPr>
    <w:rPr>
      <w:rFonts w:ascii="Helvetica" w:eastAsia="MS Mincho" w:hAnsi="Helvetica"/>
    </w:rPr>
  </w:style>
  <w:style w:type="character" w:customStyle="1" w:styleId="MTEquationSection">
    <w:name w:val="MTEquationSection"/>
    <w:rsid w:val="00294D31"/>
    <w:rPr>
      <w:noProof w:val="0"/>
      <w:vanish w:val="0"/>
      <w:color w:val="FF0000"/>
      <w:lang w:eastAsia="en-US"/>
    </w:rPr>
  </w:style>
  <w:style w:type="paragraph" w:customStyle="1" w:styleId="MTDisplayEquation">
    <w:name w:val="MTDisplayEquation"/>
    <w:basedOn w:val="Normal"/>
    <w:uiPriority w:val="99"/>
    <w:rsid w:val="00294D31"/>
    <w:pPr>
      <w:tabs>
        <w:tab w:val="center" w:pos="4820"/>
        <w:tab w:val="right" w:pos="9640"/>
      </w:tabs>
    </w:pPr>
    <w:rPr>
      <w:rFonts w:eastAsia="MS Mincho"/>
    </w:rPr>
  </w:style>
  <w:style w:type="paragraph" w:styleId="BodyTextIndent2">
    <w:name w:val="Body Text Indent 2"/>
    <w:basedOn w:val="Normal"/>
    <w:link w:val="BodyTextIndent2Char"/>
    <w:uiPriority w:val="99"/>
    <w:rsid w:val="00294D31"/>
    <w:pPr>
      <w:ind w:left="568" w:hanging="568"/>
    </w:pPr>
    <w:rPr>
      <w:rFonts w:eastAsia="MS Mincho"/>
    </w:rPr>
  </w:style>
  <w:style w:type="character" w:customStyle="1" w:styleId="BodyTextIndent2Char">
    <w:name w:val="Body Text Indent 2 Char"/>
    <w:basedOn w:val="DefaultParagraphFont"/>
    <w:link w:val="BodyTextIndent2"/>
    <w:uiPriority w:val="99"/>
    <w:rsid w:val="00294D31"/>
    <w:rPr>
      <w:rFonts w:ascii="Times New Roman" w:eastAsia="MS Mincho" w:hAnsi="Times New Roman"/>
      <w:lang w:val="en-GB" w:eastAsia="en-US"/>
    </w:rPr>
  </w:style>
  <w:style w:type="paragraph" w:customStyle="1" w:styleId="List1">
    <w:name w:val="List1"/>
    <w:basedOn w:val="Normal"/>
    <w:uiPriority w:val="99"/>
    <w:rsid w:val="00294D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4D31"/>
    <w:rPr>
      <w:rFonts w:eastAsia="MS Mincho"/>
      <w:b/>
      <w:i/>
    </w:rPr>
  </w:style>
  <w:style w:type="character" w:customStyle="1" w:styleId="BodyText3Char">
    <w:name w:val="Body Text 3 Char"/>
    <w:basedOn w:val="DefaultParagraphFont"/>
    <w:link w:val="BodyText3"/>
    <w:uiPriority w:val="99"/>
    <w:rsid w:val="00294D31"/>
    <w:rPr>
      <w:rFonts w:ascii="Times New Roman" w:eastAsia="MS Mincho" w:hAnsi="Times New Roman"/>
      <w:b/>
      <w:i/>
      <w:lang w:val="en-GB" w:eastAsia="en-US"/>
    </w:rPr>
  </w:style>
  <w:style w:type="paragraph" w:customStyle="1" w:styleId="TdocText">
    <w:name w:val="Tdoc_Text"/>
    <w:basedOn w:val="Normal"/>
    <w:uiPriority w:val="99"/>
    <w:rsid w:val="00294D31"/>
    <w:pPr>
      <w:spacing w:before="120" w:after="0"/>
      <w:jc w:val="both"/>
    </w:pPr>
    <w:rPr>
      <w:rFonts w:eastAsia="MS Mincho"/>
      <w:lang w:val="en-US"/>
    </w:rPr>
  </w:style>
  <w:style w:type="character" w:customStyle="1" w:styleId="BalloonTextChar">
    <w:name w:val="Balloon Text Char"/>
    <w:link w:val="BalloonText"/>
    <w:uiPriority w:val="99"/>
    <w:rsid w:val="00294D31"/>
    <w:rPr>
      <w:rFonts w:ascii="Tahoma" w:hAnsi="Tahoma" w:cs="Tahoma"/>
      <w:sz w:val="16"/>
      <w:szCs w:val="16"/>
      <w:lang w:val="en-GB" w:eastAsia="en-US"/>
    </w:rPr>
  </w:style>
  <w:style w:type="paragraph" w:customStyle="1" w:styleId="centered">
    <w:name w:val="centered"/>
    <w:basedOn w:val="Normal"/>
    <w:uiPriority w:val="99"/>
    <w:rsid w:val="00294D31"/>
    <w:pPr>
      <w:widowControl w:val="0"/>
      <w:spacing w:before="120" w:after="0" w:line="280" w:lineRule="atLeast"/>
      <w:jc w:val="center"/>
    </w:pPr>
    <w:rPr>
      <w:rFonts w:ascii="Bookman" w:eastAsia="MS Mincho" w:hAnsi="Bookman"/>
      <w:lang w:val="en-US"/>
    </w:rPr>
  </w:style>
  <w:style w:type="character" w:customStyle="1" w:styleId="superscript">
    <w:name w:val="superscript"/>
    <w:rsid w:val="00294D31"/>
    <w:rPr>
      <w:rFonts w:ascii="Bookman" w:hAnsi="Bookman"/>
      <w:position w:val="6"/>
      <w:sz w:val="18"/>
    </w:rPr>
  </w:style>
  <w:style w:type="paragraph" w:customStyle="1" w:styleId="References">
    <w:name w:val="References"/>
    <w:basedOn w:val="Normal"/>
    <w:uiPriority w:val="99"/>
    <w:rsid w:val="00294D31"/>
    <w:pPr>
      <w:numPr>
        <w:numId w:val="2"/>
      </w:numPr>
      <w:spacing w:after="80"/>
    </w:pPr>
    <w:rPr>
      <w:rFonts w:eastAsia="MS Mincho"/>
      <w:sz w:val="18"/>
      <w:lang w:val="en-US"/>
    </w:rPr>
  </w:style>
  <w:style w:type="character" w:customStyle="1" w:styleId="CommentSubjectChar">
    <w:name w:val="Comment Subject Char"/>
    <w:link w:val="CommentSubject"/>
    <w:uiPriority w:val="99"/>
    <w:rsid w:val="00294D31"/>
    <w:rPr>
      <w:rFonts w:ascii="Times New Roman" w:hAnsi="Times New Roman"/>
      <w:b/>
      <w:bCs/>
      <w:lang w:val="en-GB" w:eastAsia="en-US"/>
    </w:rPr>
  </w:style>
  <w:style w:type="paragraph" w:customStyle="1" w:styleId="ZchnZchn">
    <w:name w:val="Zchn Zchn"/>
    <w:uiPriority w:val="99"/>
    <w:semiHidden/>
    <w:rsid w:val="00294D31"/>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294D31"/>
    <w:rPr>
      <w:rFonts w:eastAsia="MS Mincho"/>
      <w:lang w:val="en-GB" w:eastAsia="en-US" w:bidi="ar-SA"/>
    </w:rPr>
  </w:style>
  <w:style w:type="character" w:customStyle="1" w:styleId="B1Char1">
    <w:name w:val="B1 Char1"/>
    <w:rsid w:val="00294D31"/>
    <w:rPr>
      <w:rFonts w:eastAsia="MS Mincho"/>
      <w:lang w:val="en-GB" w:eastAsia="en-US" w:bidi="ar-SA"/>
    </w:rPr>
  </w:style>
  <w:style w:type="paragraph" w:customStyle="1" w:styleId="TableText0">
    <w:name w:val="TableText"/>
    <w:basedOn w:val="BodyTextIndent"/>
    <w:uiPriority w:val="99"/>
    <w:rsid w:val="00294D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4D31"/>
  </w:style>
  <w:style w:type="paragraph" w:customStyle="1" w:styleId="B1">
    <w:name w:val="B1+"/>
    <w:basedOn w:val="B10"/>
    <w:uiPriority w:val="99"/>
    <w:rsid w:val="00294D31"/>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294D31"/>
    <w:pPr>
      <w:spacing w:before="100" w:beforeAutospacing="1" w:after="100" w:afterAutospacing="1"/>
    </w:pPr>
    <w:rPr>
      <w:sz w:val="24"/>
      <w:szCs w:val="24"/>
      <w:lang w:val="en-US"/>
    </w:rPr>
  </w:style>
  <w:style w:type="paragraph" w:customStyle="1" w:styleId="CharCharCharChar1">
    <w:name w:val="Char Char Char Char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294D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4D31"/>
    <w:rPr>
      <w:rFonts w:eastAsia="SimSun"/>
      <w:i/>
      <w:color w:val="0000FF"/>
      <w:lang w:val="en-GB" w:eastAsia="en-US"/>
    </w:rPr>
  </w:style>
  <w:style w:type="paragraph" w:customStyle="1" w:styleId="Bulletedo1">
    <w:name w:val="Bulleted o 1"/>
    <w:basedOn w:val="Normal"/>
    <w:uiPriority w:val="99"/>
    <w:rsid w:val="00294D31"/>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294D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94D31"/>
    <w:rPr>
      <w:rFonts w:ascii="Arial" w:hAnsi="Arial"/>
      <w:sz w:val="18"/>
      <w:lang w:val="en-GB"/>
    </w:rPr>
  </w:style>
  <w:style w:type="paragraph" w:styleId="Revision">
    <w:name w:val="Revision"/>
    <w:hidden/>
    <w:uiPriority w:val="99"/>
    <w:semiHidden/>
    <w:rsid w:val="00294D31"/>
    <w:rPr>
      <w:rFonts w:ascii="Times New Roman" w:hAnsi="Times New Roman"/>
      <w:lang w:val="en-GB" w:eastAsia="en-US"/>
    </w:rPr>
  </w:style>
  <w:style w:type="character" w:customStyle="1" w:styleId="EQChar">
    <w:name w:val="EQ Char"/>
    <w:link w:val="EQ"/>
    <w:qFormat/>
    <w:locked/>
    <w:rsid w:val="00294D31"/>
    <w:rPr>
      <w:rFonts w:ascii="Times New Roman" w:hAnsi="Times New Roman"/>
      <w:noProof/>
      <w:lang w:val="en-GB" w:eastAsia="en-US"/>
    </w:rPr>
  </w:style>
  <w:style w:type="character" w:styleId="Strong">
    <w:name w:val="Strong"/>
    <w:qFormat/>
    <w:rsid w:val="00294D31"/>
    <w:rPr>
      <w:b/>
      <w:bCs/>
    </w:rPr>
  </w:style>
  <w:style w:type="character" w:customStyle="1" w:styleId="TAL0">
    <w:name w:val="TAL (文字)"/>
    <w:rsid w:val="00294D31"/>
    <w:rPr>
      <w:rFonts w:ascii="Arial" w:hAnsi="Arial"/>
      <w:sz w:val="18"/>
      <w:lang w:val="en-GB" w:eastAsia="ko-KR" w:bidi="ar-SA"/>
    </w:rPr>
  </w:style>
  <w:style w:type="character" w:customStyle="1" w:styleId="CharChar3">
    <w:name w:val="Char Char3"/>
    <w:rsid w:val="00294D31"/>
    <w:rPr>
      <w:rFonts w:ascii="Arial" w:hAnsi="Arial"/>
      <w:sz w:val="28"/>
      <w:lang w:val="en-GB" w:eastAsia="ko-KR" w:bidi="ar-SA"/>
    </w:rPr>
  </w:style>
  <w:style w:type="character" w:customStyle="1" w:styleId="msoins00">
    <w:name w:val="msoins0"/>
    <w:rsid w:val="00294D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4D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4D31"/>
    <w:rPr>
      <w:rFonts w:ascii="Arial" w:hAnsi="Arial"/>
      <w:sz w:val="24"/>
      <w:lang w:val="en-GB" w:eastAsia="en-US" w:bidi="ar-SA"/>
    </w:rPr>
  </w:style>
  <w:style w:type="paragraph" w:customStyle="1" w:styleId="no0">
    <w:name w:val="no"/>
    <w:basedOn w:val="Normal"/>
    <w:uiPriority w:val="99"/>
    <w:rsid w:val="00294D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4D31"/>
    <w:rPr>
      <w:sz w:val="24"/>
      <w:lang w:val="en-US" w:eastAsia="en-US"/>
    </w:rPr>
  </w:style>
  <w:style w:type="character" w:customStyle="1" w:styleId="EditorsNoteChar">
    <w:name w:val="Editor's Note Char"/>
    <w:link w:val="EditorsNote"/>
    <w:rsid w:val="00294D31"/>
    <w:rPr>
      <w:rFonts w:ascii="Times New Roman" w:hAnsi="Times New Roman"/>
      <w:color w:val="FF0000"/>
      <w:lang w:val="en-GB" w:eastAsia="en-US"/>
    </w:rPr>
  </w:style>
  <w:style w:type="paragraph" w:customStyle="1" w:styleId="IvDbodytext">
    <w:name w:val="IvD bodytext"/>
    <w:basedOn w:val="BodyText"/>
    <w:link w:val="IvDbodytextChar"/>
    <w:qFormat/>
    <w:rsid w:val="00294D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94D31"/>
    <w:rPr>
      <w:rFonts w:ascii="Arial" w:eastAsia="Malgun Gothic" w:hAnsi="Arial"/>
      <w:spacing w:val="2"/>
      <w:lang w:val="en-GB" w:eastAsia="en-US"/>
    </w:rPr>
  </w:style>
  <w:style w:type="paragraph" w:customStyle="1" w:styleId="BL">
    <w:name w:val="BL"/>
    <w:basedOn w:val="Normal"/>
    <w:uiPriority w:val="99"/>
    <w:rsid w:val="00294D3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294D31"/>
  </w:style>
  <w:style w:type="character" w:styleId="PlaceholderText">
    <w:name w:val="Placeholder Text"/>
    <w:uiPriority w:val="99"/>
    <w:semiHidden/>
    <w:rsid w:val="00294D31"/>
    <w:rPr>
      <w:color w:val="808080"/>
    </w:rPr>
  </w:style>
  <w:style w:type="character" w:customStyle="1" w:styleId="Heading6Char">
    <w:name w:val="Heading 6 Char"/>
    <w:aliases w:val="T1 Char4,Header 6 Char"/>
    <w:link w:val="Heading6"/>
    <w:rsid w:val="00294D31"/>
    <w:rPr>
      <w:rFonts w:ascii="Arial" w:hAnsi="Arial"/>
      <w:lang w:val="en-GB" w:eastAsia="en-US"/>
    </w:rPr>
  </w:style>
  <w:style w:type="character" w:customStyle="1" w:styleId="Heading7Char">
    <w:name w:val="Heading 7 Char"/>
    <w:link w:val="Heading7"/>
    <w:rsid w:val="00294D31"/>
    <w:rPr>
      <w:rFonts w:ascii="Arial" w:hAnsi="Arial"/>
      <w:lang w:val="en-GB" w:eastAsia="en-US"/>
    </w:rPr>
  </w:style>
  <w:style w:type="character" w:customStyle="1" w:styleId="Heading9Char">
    <w:name w:val="Heading 9 Char"/>
    <w:aliases w:val="Figure Heading Char,FH Char"/>
    <w:link w:val="Heading9"/>
    <w:uiPriority w:val="99"/>
    <w:rsid w:val="00294D31"/>
    <w:rPr>
      <w:rFonts w:ascii="Arial" w:hAnsi="Arial"/>
      <w:sz w:val="36"/>
      <w:lang w:val="en-GB" w:eastAsia="en-US"/>
    </w:rPr>
  </w:style>
  <w:style w:type="character" w:customStyle="1" w:styleId="PLChar">
    <w:name w:val="PL Char"/>
    <w:link w:val="PL"/>
    <w:rsid w:val="00294D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4D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4D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94D31"/>
    <w:rPr>
      <w:rFonts w:ascii="Calibri Light" w:eastAsia="Times New Roman" w:hAnsi="Calibri Light" w:cs="Times New Roman"/>
      <w:color w:val="2F5496"/>
      <w:lang w:eastAsia="en-US"/>
    </w:rPr>
  </w:style>
  <w:style w:type="paragraph" w:customStyle="1" w:styleId="msonormal0">
    <w:name w:val="msonormal"/>
    <w:basedOn w:val="Normal"/>
    <w:uiPriority w:val="99"/>
    <w:rsid w:val="00294D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4D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4D31"/>
    <w:rPr>
      <w:rFonts w:ascii="Times New Roman" w:eastAsia="SimSun" w:hAnsi="Times New Roman"/>
      <w:lang w:eastAsia="en-US"/>
    </w:rPr>
  </w:style>
  <w:style w:type="character" w:customStyle="1" w:styleId="CharChar31">
    <w:name w:val="Char Char31"/>
    <w:rsid w:val="00294D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4D31"/>
    <w:rPr>
      <w:rFonts w:ascii="Arial" w:hAnsi="Arial" w:cs="Times New Roman"/>
      <w:sz w:val="28"/>
      <w:szCs w:val="20"/>
      <w:lang w:val="en-GB" w:eastAsia="en-US"/>
    </w:rPr>
  </w:style>
  <w:style w:type="numbering" w:customStyle="1" w:styleId="1">
    <w:name w:val="リストなし1"/>
    <w:next w:val="NoList"/>
    <w:uiPriority w:val="99"/>
    <w:semiHidden/>
    <w:unhideWhenUsed/>
    <w:rsid w:val="00294D31"/>
  </w:style>
  <w:style w:type="paragraph" w:customStyle="1" w:styleId="CharCharCharCharChar">
    <w:name w:val="Char Char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94D31"/>
    <w:rPr>
      <w:lang w:val="en-GB" w:eastAsia="ja-JP" w:bidi="ar-SA"/>
    </w:rPr>
  </w:style>
  <w:style w:type="paragraph" w:customStyle="1" w:styleId="1Char">
    <w:name w:val="(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294D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4D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4D31"/>
    <w:rPr>
      <w:rFonts w:ascii="Arial" w:hAnsi="Arial"/>
      <w:sz w:val="32"/>
      <w:lang w:val="en-GB" w:eastAsia="ja-JP" w:bidi="ar-SA"/>
    </w:rPr>
  </w:style>
  <w:style w:type="character" w:customStyle="1" w:styleId="CharChar4">
    <w:name w:val="Char Char4"/>
    <w:rsid w:val="00294D31"/>
    <w:rPr>
      <w:rFonts w:ascii="Courier New" w:hAnsi="Courier New"/>
      <w:lang w:val="nb-NO" w:eastAsia="ja-JP" w:bidi="ar-SA"/>
    </w:rPr>
  </w:style>
  <w:style w:type="character" w:customStyle="1" w:styleId="AndreaLeonardi">
    <w:name w:val="Andrea Leonardi"/>
    <w:semiHidden/>
    <w:rsid w:val="00294D31"/>
    <w:rPr>
      <w:rFonts w:ascii="Arial" w:hAnsi="Arial" w:cs="Arial"/>
      <w:color w:val="auto"/>
      <w:sz w:val="20"/>
      <w:szCs w:val="20"/>
    </w:rPr>
  </w:style>
  <w:style w:type="character" w:customStyle="1" w:styleId="NOCharChar">
    <w:name w:val="NO Char Char"/>
    <w:rsid w:val="00294D31"/>
    <w:rPr>
      <w:lang w:val="en-GB" w:eastAsia="en-US" w:bidi="ar-SA"/>
    </w:rPr>
  </w:style>
  <w:style w:type="character" w:customStyle="1" w:styleId="NOZchn">
    <w:name w:val="NO Zchn"/>
    <w:rsid w:val="00294D31"/>
    <w:rPr>
      <w:lang w:val="en-GB" w:eastAsia="en-US" w:bidi="ar-SA"/>
    </w:rPr>
  </w:style>
  <w:style w:type="character" w:customStyle="1" w:styleId="TACCar">
    <w:name w:val="TAC Car"/>
    <w:rsid w:val="00294D31"/>
    <w:rPr>
      <w:rFonts w:ascii="Arial" w:hAnsi="Arial"/>
      <w:sz w:val="18"/>
      <w:lang w:val="en-GB" w:eastAsia="ja-JP" w:bidi="ar-SA"/>
    </w:rPr>
  </w:style>
  <w:style w:type="paragraph" w:customStyle="1" w:styleId="CharCharCharCharCharChar">
    <w:name w:val="Char Char Char Char Char Char"/>
    <w:uiPriority w:val="99"/>
    <w:semiHidden/>
    <w:rsid w:val="00294D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94D31"/>
    <w:rPr>
      <w:rFonts w:ascii="Arial" w:hAnsi="Arial" w:cs="Times New Roman"/>
      <w:sz w:val="20"/>
      <w:szCs w:val="20"/>
      <w:lang w:val="en-GB" w:eastAsia="en-US"/>
    </w:rPr>
  </w:style>
  <w:style w:type="character" w:customStyle="1" w:styleId="T1Char1">
    <w:name w:val="T1 Char1"/>
    <w:aliases w:val="Header 6 Char Char1"/>
    <w:rsid w:val="00294D31"/>
    <w:rPr>
      <w:rFonts w:ascii="Arial" w:hAnsi="Arial" w:cs="Times New Roman"/>
      <w:sz w:val="20"/>
      <w:szCs w:val="20"/>
      <w:lang w:val="en-GB" w:eastAsia="en-US"/>
    </w:rPr>
  </w:style>
  <w:style w:type="paragraph" w:customStyle="1" w:styleId="CarCar">
    <w:name w:val="Car C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4D31"/>
    <w:rPr>
      <w:rFonts w:ascii="Arial" w:hAnsi="Arial"/>
      <w:sz w:val="32"/>
      <w:lang w:val="en-GB" w:eastAsia="en-US" w:bidi="ar-SA"/>
    </w:rPr>
  </w:style>
  <w:style w:type="paragraph" w:customStyle="1" w:styleId="ZchnZchn1">
    <w:name w:val="Zchn Zchn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4D31"/>
    <w:rPr>
      <w:rFonts w:ascii="Arial" w:hAnsi="Arial"/>
      <w:sz w:val="32"/>
      <w:lang w:val="en-GB" w:eastAsia="en-US" w:bidi="ar-SA"/>
    </w:rPr>
  </w:style>
  <w:style w:type="paragraph" w:customStyle="1" w:styleId="2">
    <w:name w:val="(文字) (文字)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4D31"/>
    <w:rPr>
      <w:rFonts w:ascii="Arial" w:hAnsi="Arial"/>
      <w:sz w:val="32"/>
      <w:lang w:val="en-GB" w:eastAsia="en-US" w:bidi="ar-SA"/>
    </w:rPr>
  </w:style>
  <w:style w:type="paragraph" w:customStyle="1" w:styleId="3">
    <w:name w:val="(文字) (文字)3"/>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94D31"/>
    <w:rPr>
      <w:rFonts w:ascii="Arial" w:hAnsi="Arial" w:cs="Times New Roman"/>
      <w:sz w:val="20"/>
      <w:szCs w:val="20"/>
      <w:lang w:val="en-GB" w:eastAsia="en-US"/>
    </w:rPr>
  </w:style>
  <w:style w:type="paragraph" w:customStyle="1" w:styleId="10">
    <w:name w:val="(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94D31"/>
    <w:pPr>
      <w:spacing w:after="0"/>
      <w:ind w:left="851"/>
    </w:pPr>
    <w:rPr>
      <w:rFonts w:eastAsia="MS Mincho"/>
      <w:lang w:val="it-IT" w:eastAsia="en-GB"/>
    </w:rPr>
  </w:style>
  <w:style w:type="paragraph" w:styleId="ListNumber5">
    <w:name w:val="List Number 5"/>
    <w:basedOn w:val="Normal"/>
    <w:uiPriority w:val="99"/>
    <w:rsid w:val="00294D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4D3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294D3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94D31"/>
    <w:rPr>
      <w:rFonts w:ascii="Tahoma" w:hAnsi="Tahoma" w:cs="Tahoma"/>
      <w:shd w:val="clear" w:color="auto" w:fill="000080"/>
      <w:lang w:val="en-GB" w:eastAsia="en-US"/>
    </w:rPr>
  </w:style>
  <w:style w:type="character" w:customStyle="1" w:styleId="ZchnZchn5">
    <w:name w:val="Zchn Zchn5"/>
    <w:rsid w:val="00294D31"/>
    <w:rPr>
      <w:rFonts w:ascii="Courier New" w:eastAsia="Batang" w:hAnsi="Courier New"/>
      <w:lang w:val="nb-NO" w:eastAsia="en-US" w:bidi="ar-SA"/>
    </w:rPr>
  </w:style>
  <w:style w:type="character" w:customStyle="1" w:styleId="CharChar10">
    <w:name w:val="Char Char10"/>
    <w:semiHidden/>
    <w:rsid w:val="00294D31"/>
    <w:rPr>
      <w:rFonts w:ascii="Times New Roman" w:hAnsi="Times New Roman"/>
      <w:lang w:val="en-GB" w:eastAsia="en-US"/>
    </w:rPr>
  </w:style>
  <w:style w:type="character" w:customStyle="1" w:styleId="CharChar9">
    <w:name w:val="Char Char9"/>
    <w:semiHidden/>
    <w:rsid w:val="00294D31"/>
    <w:rPr>
      <w:rFonts w:ascii="Tahoma" w:hAnsi="Tahoma" w:cs="Tahoma"/>
      <w:sz w:val="16"/>
      <w:szCs w:val="16"/>
      <w:lang w:val="en-GB" w:eastAsia="en-US"/>
    </w:rPr>
  </w:style>
  <w:style w:type="character" w:customStyle="1" w:styleId="CharChar8">
    <w:name w:val="Char Char8"/>
    <w:rsid w:val="00294D31"/>
    <w:rPr>
      <w:rFonts w:ascii="Times New Roman" w:hAnsi="Times New Roman"/>
      <w:b/>
      <w:bCs/>
      <w:lang w:val="en-GB" w:eastAsia="en-US"/>
    </w:rPr>
  </w:style>
  <w:style w:type="paragraph" w:customStyle="1" w:styleId="11">
    <w:name w:val="修订1"/>
    <w:hidden/>
    <w:uiPriority w:val="99"/>
    <w:semiHidden/>
    <w:rsid w:val="00294D31"/>
    <w:rPr>
      <w:rFonts w:ascii="Times New Roman" w:eastAsia="Batang" w:hAnsi="Times New Roman"/>
      <w:lang w:val="en-GB" w:eastAsia="en-US"/>
    </w:rPr>
  </w:style>
  <w:style w:type="paragraph" w:styleId="EndnoteText">
    <w:name w:val="endnote text"/>
    <w:basedOn w:val="Normal"/>
    <w:link w:val="EndnoteTextChar"/>
    <w:uiPriority w:val="99"/>
    <w:rsid w:val="00294D31"/>
    <w:pPr>
      <w:snapToGrid w:val="0"/>
    </w:pPr>
  </w:style>
  <w:style w:type="character" w:customStyle="1" w:styleId="EndnoteTextChar">
    <w:name w:val="Endnote Text Char"/>
    <w:basedOn w:val="DefaultParagraphFont"/>
    <w:link w:val="EndnoteText"/>
    <w:uiPriority w:val="99"/>
    <w:rsid w:val="00294D31"/>
    <w:rPr>
      <w:rFonts w:ascii="Times New Roman" w:hAnsi="Times New Roman"/>
      <w:lang w:val="en-GB" w:eastAsia="en-US"/>
    </w:rPr>
  </w:style>
  <w:style w:type="character" w:styleId="EndnoteReference">
    <w:name w:val="endnote reference"/>
    <w:rsid w:val="00294D31"/>
    <w:rPr>
      <w:vertAlign w:val="superscript"/>
    </w:rPr>
  </w:style>
  <w:style w:type="character" w:customStyle="1" w:styleId="btChar3">
    <w:name w:val="bt Char3"/>
    <w:rsid w:val="00294D31"/>
    <w:rPr>
      <w:lang w:val="en-GB" w:eastAsia="ja-JP" w:bidi="ar-SA"/>
    </w:rPr>
  </w:style>
  <w:style w:type="paragraph" w:styleId="Title">
    <w:name w:val="Title"/>
    <w:basedOn w:val="Normal"/>
    <w:next w:val="Normal"/>
    <w:link w:val="TitleChar"/>
    <w:uiPriority w:val="99"/>
    <w:qFormat/>
    <w:rsid w:val="00294D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4D31"/>
    <w:rPr>
      <w:rFonts w:ascii="Courier New" w:eastAsia="Malgun Gothic" w:hAnsi="Courier New"/>
      <w:lang w:val="nb-NO" w:eastAsia="en-US"/>
    </w:rPr>
  </w:style>
  <w:style w:type="paragraph" w:customStyle="1" w:styleId="FL">
    <w:name w:val="FL"/>
    <w:basedOn w:val="Normal"/>
    <w:uiPriority w:val="99"/>
    <w:rsid w:val="00294D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4D31"/>
    <w:rPr>
      <w:rFonts w:ascii="Arial" w:hAnsi="Arial"/>
      <w:sz w:val="22"/>
      <w:lang w:val="en-GB" w:eastAsia="ja-JP" w:bidi="ar-SA"/>
    </w:rPr>
  </w:style>
  <w:style w:type="paragraph" w:styleId="Date">
    <w:name w:val="Date"/>
    <w:basedOn w:val="Normal"/>
    <w:next w:val="Normal"/>
    <w:link w:val="DateChar"/>
    <w:uiPriority w:val="99"/>
    <w:rsid w:val="00294D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4D31"/>
    <w:rPr>
      <w:rFonts w:ascii="Times New Roman" w:eastAsia="Malgun Gothic" w:hAnsi="Times New Roman"/>
      <w:lang w:val="en-GB" w:eastAsia="en-US"/>
    </w:rPr>
  </w:style>
  <w:style w:type="paragraph" w:customStyle="1" w:styleId="AutoCorrect">
    <w:name w:val="AutoCorrect"/>
    <w:uiPriority w:val="99"/>
    <w:rsid w:val="00294D31"/>
    <w:rPr>
      <w:rFonts w:ascii="Times New Roman" w:eastAsia="Malgun Gothic" w:hAnsi="Times New Roman"/>
      <w:sz w:val="24"/>
      <w:szCs w:val="24"/>
      <w:lang w:val="en-GB" w:eastAsia="ko-KR"/>
    </w:rPr>
  </w:style>
  <w:style w:type="paragraph" w:customStyle="1" w:styleId="-PAGE-">
    <w:name w:val="- PAGE -"/>
    <w:uiPriority w:val="99"/>
    <w:rsid w:val="00294D31"/>
    <w:rPr>
      <w:rFonts w:ascii="Times New Roman" w:eastAsia="Malgun Gothic" w:hAnsi="Times New Roman"/>
      <w:sz w:val="24"/>
      <w:szCs w:val="24"/>
      <w:lang w:val="en-GB" w:eastAsia="ko-KR"/>
    </w:rPr>
  </w:style>
  <w:style w:type="paragraph" w:customStyle="1" w:styleId="PageXofY">
    <w:name w:val="Page X of Y"/>
    <w:uiPriority w:val="99"/>
    <w:rsid w:val="00294D31"/>
    <w:rPr>
      <w:rFonts w:ascii="Times New Roman" w:eastAsia="Malgun Gothic" w:hAnsi="Times New Roman"/>
      <w:sz w:val="24"/>
      <w:szCs w:val="24"/>
      <w:lang w:val="en-GB" w:eastAsia="ko-KR"/>
    </w:rPr>
  </w:style>
  <w:style w:type="paragraph" w:customStyle="1" w:styleId="Createdby">
    <w:name w:val="Created by"/>
    <w:uiPriority w:val="99"/>
    <w:rsid w:val="00294D31"/>
    <w:rPr>
      <w:rFonts w:ascii="Times New Roman" w:eastAsia="Malgun Gothic" w:hAnsi="Times New Roman"/>
      <w:sz w:val="24"/>
      <w:szCs w:val="24"/>
      <w:lang w:val="en-GB" w:eastAsia="ko-KR"/>
    </w:rPr>
  </w:style>
  <w:style w:type="paragraph" w:customStyle="1" w:styleId="Createdon">
    <w:name w:val="Created on"/>
    <w:uiPriority w:val="99"/>
    <w:rsid w:val="00294D31"/>
    <w:rPr>
      <w:rFonts w:ascii="Times New Roman" w:eastAsia="Malgun Gothic" w:hAnsi="Times New Roman"/>
      <w:sz w:val="24"/>
      <w:szCs w:val="24"/>
      <w:lang w:val="en-GB" w:eastAsia="ko-KR"/>
    </w:rPr>
  </w:style>
  <w:style w:type="paragraph" w:customStyle="1" w:styleId="Lastprinted">
    <w:name w:val="Last printed"/>
    <w:uiPriority w:val="99"/>
    <w:rsid w:val="00294D31"/>
    <w:rPr>
      <w:rFonts w:ascii="Times New Roman" w:eastAsia="Malgun Gothic" w:hAnsi="Times New Roman"/>
      <w:sz w:val="24"/>
      <w:szCs w:val="24"/>
      <w:lang w:val="en-GB" w:eastAsia="ko-KR"/>
    </w:rPr>
  </w:style>
  <w:style w:type="paragraph" w:customStyle="1" w:styleId="Lastsavedby">
    <w:name w:val="Last saved by"/>
    <w:uiPriority w:val="99"/>
    <w:rsid w:val="00294D31"/>
    <w:rPr>
      <w:rFonts w:ascii="Times New Roman" w:eastAsia="Malgun Gothic" w:hAnsi="Times New Roman"/>
      <w:sz w:val="24"/>
      <w:szCs w:val="24"/>
      <w:lang w:val="en-GB" w:eastAsia="ko-KR"/>
    </w:rPr>
  </w:style>
  <w:style w:type="paragraph" w:customStyle="1" w:styleId="Filename">
    <w:name w:val="Filename"/>
    <w:uiPriority w:val="99"/>
    <w:rsid w:val="00294D31"/>
    <w:rPr>
      <w:rFonts w:ascii="Times New Roman" w:eastAsia="Malgun Gothic" w:hAnsi="Times New Roman"/>
      <w:sz w:val="24"/>
      <w:szCs w:val="24"/>
      <w:lang w:val="en-GB" w:eastAsia="ko-KR"/>
    </w:rPr>
  </w:style>
  <w:style w:type="paragraph" w:customStyle="1" w:styleId="Filenameandpath">
    <w:name w:val="Filename and path"/>
    <w:uiPriority w:val="99"/>
    <w:rsid w:val="00294D31"/>
    <w:rPr>
      <w:rFonts w:ascii="Times New Roman" w:eastAsia="Malgun Gothic" w:hAnsi="Times New Roman"/>
      <w:sz w:val="24"/>
      <w:szCs w:val="24"/>
      <w:lang w:val="en-GB" w:eastAsia="ko-KR"/>
    </w:rPr>
  </w:style>
  <w:style w:type="paragraph" w:customStyle="1" w:styleId="AuthorPageDate">
    <w:name w:val="Author  Page #  Date"/>
    <w:uiPriority w:val="99"/>
    <w:rsid w:val="00294D31"/>
    <w:rPr>
      <w:rFonts w:ascii="Times New Roman" w:eastAsia="Malgun Gothic" w:hAnsi="Times New Roman"/>
      <w:sz w:val="24"/>
      <w:szCs w:val="24"/>
      <w:lang w:val="en-GB" w:eastAsia="ko-KR"/>
    </w:rPr>
  </w:style>
  <w:style w:type="paragraph" w:customStyle="1" w:styleId="ConfidentialPageDate">
    <w:name w:val="Confidential  Page #  Date"/>
    <w:uiPriority w:val="99"/>
    <w:rsid w:val="00294D31"/>
    <w:rPr>
      <w:rFonts w:ascii="Times New Roman" w:eastAsia="Malgun Gothic" w:hAnsi="Times New Roman"/>
      <w:sz w:val="24"/>
      <w:szCs w:val="24"/>
      <w:lang w:val="en-GB" w:eastAsia="ko-KR"/>
    </w:rPr>
  </w:style>
  <w:style w:type="paragraph" w:customStyle="1" w:styleId="INDENT1">
    <w:name w:val="INDENT1"/>
    <w:basedOn w:val="Normal"/>
    <w:uiPriority w:val="99"/>
    <w:rsid w:val="00294D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94D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94D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94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94D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94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94D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94D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4D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4D31"/>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94D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4D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294D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94D31"/>
    <w:pPr>
      <w:pBdr>
        <w:top w:val="none" w:sz="0" w:space="0" w:color="auto"/>
      </w:pBdr>
    </w:pPr>
    <w:rPr>
      <w:rFonts w:eastAsia="Times New Roman"/>
      <w:b/>
      <w:color w:val="0000FF"/>
      <w:lang w:eastAsia="ja-JP"/>
    </w:rPr>
  </w:style>
  <w:style w:type="character" w:customStyle="1" w:styleId="T1Char3">
    <w:name w:val="T1 Char3"/>
    <w:aliases w:val="Header 6 Char Char3"/>
    <w:rsid w:val="00294D31"/>
    <w:rPr>
      <w:rFonts w:ascii="Arial" w:hAnsi="Arial"/>
      <w:lang w:val="en-GB" w:eastAsia="en-US" w:bidi="ar-SA"/>
    </w:rPr>
  </w:style>
  <w:style w:type="table" w:customStyle="1" w:styleId="Tabellengitternetz1">
    <w:name w:val="Tabellengitternetz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4D31"/>
    <w:pPr>
      <w:tabs>
        <w:tab w:val="num" w:pos="928"/>
      </w:tabs>
      <w:ind w:left="928" w:hanging="360"/>
    </w:pPr>
    <w:rPr>
      <w:rFonts w:eastAsia="Batang"/>
      <w:lang w:eastAsia="ko-KR"/>
    </w:rPr>
  </w:style>
  <w:style w:type="table" w:customStyle="1" w:styleId="TableGrid2">
    <w:name w:val="Table Grid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4D3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4D31"/>
    <w:pPr>
      <w:keepNext w:val="0"/>
      <w:keepLines w:val="0"/>
      <w:spacing w:before="240"/>
      <w:ind w:left="0" w:firstLine="0"/>
    </w:pPr>
    <w:rPr>
      <w:rFonts w:eastAsia="MS Mincho"/>
      <w:bCs/>
    </w:rPr>
  </w:style>
  <w:style w:type="table" w:customStyle="1" w:styleId="TableGrid3">
    <w:name w:val="Table Grid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4D31"/>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4D3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294D31"/>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294D31"/>
    <w:rPr>
      <w:rFonts w:ascii="Tahoma" w:eastAsia="MS Mincho" w:hAnsi="Tahoma" w:cs="Tahoma"/>
      <w:sz w:val="16"/>
      <w:szCs w:val="16"/>
      <w:lang w:eastAsia="ko-KR"/>
    </w:rPr>
  </w:style>
  <w:style w:type="paragraph" w:customStyle="1" w:styleId="20">
    <w:name w:val="吹き出し2"/>
    <w:basedOn w:val="Normal"/>
    <w:uiPriority w:val="99"/>
    <w:semiHidden/>
    <w:rsid w:val="00294D31"/>
    <w:rPr>
      <w:rFonts w:ascii="Tahoma" w:eastAsia="MS Mincho" w:hAnsi="Tahoma" w:cs="Tahoma"/>
      <w:sz w:val="16"/>
      <w:szCs w:val="16"/>
      <w:lang w:eastAsia="ko-KR"/>
    </w:rPr>
  </w:style>
  <w:style w:type="paragraph" w:customStyle="1" w:styleId="Note">
    <w:name w:val="Note"/>
    <w:basedOn w:val="B10"/>
    <w:uiPriority w:val="99"/>
    <w:rsid w:val="00294D3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4D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4D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4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4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4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4D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4D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4D31"/>
    <w:pPr>
      <w:tabs>
        <w:tab w:val="left" w:pos="360"/>
      </w:tabs>
      <w:ind w:left="360" w:hanging="360"/>
    </w:pPr>
  </w:style>
  <w:style w:type="paragraph" w:customStyle="1" w:styleId="Para1">
    <w:name w:val="Para1"/>
    <w:basedOn w:val="Normal"/>
    <w:uiPriority w:val="99"/>
    <w:rsid w:val="00294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4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4D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4D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4D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4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4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4D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94D31"/>
    <w:pPr>
      <w:spacing w:before="120"/>
      <w:outlineLvl w:val="2"/>
    </w:pPr>
    <w:rPr>
      <w:sz w:val="28"/>
    </w:rPr>
  </w:style>
  <w:style w:type="paragraph" w:customStyle="1" w:styleId="Heading2Head2A2">
    <w:name w:val="Heading 2.Head2A.2"/>
    <w:basedOn w:val="Heading1"/>
    <w:next w:val="Normal"/>
    <w:uiPriority w:val="99"/>
    <w:rsid w:val="00294D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94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4D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4D31"/>
    <w:pPr>
      <w:spacing w:before="120"/>
      <w:outlineLvl w:val="2"/>
    </w:pPr>
    <w:rPr>
      <w:rFonts w:eastAsia="MS Mincho"/>
      <w:sz w:val="28"/>
      <w:lang w:eastAsia="de-DE"/>
    </w:rPr>
  </w:style>
  <w:style w:type="paragraph" w:customStyle="1" w:styleId="Bullets">
    <w:name w:val="Bullets"/>
    <w:basedOn w:val="BodyText"/>
    <w:uiPriority w:val="99"/>
    <w:rsid w:val="00294D3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294D31"/>
    <w:pPr>
      <w:spacing w:after="220"/>
      <w:ind w:left="1298"/>
    </w:pPr>
    <w:rPr>
      <w:rFonts w:ascii="Arial" w:hAnsi="Arial"/>
      <w:lang w:val="en-US" w:eastAsia="en-GB"/>
    </w:rPr>
  </w:style>
  <w:style w:type="numbering" w:customStyle="1" w:styleId="15">
    <w:name w:val="无列表1"/>
    <w:next w:val="NoList"/>
    <w:semiHidden/>
    <w:rsid w:val="00294D31"/>
  </w:style>
  <w:style w:type="paragraph" w:customStyle="1" w:styleId="1030302">
    <w:name w:val="样式 样式 标题 1 + 两端对齐 段前: 0.3 行 段后: 0.3 行 行距: 单倍行距 + 段前: 0.2 行 段后: ..."/>
    <w:basedOn w:val="Normal"/>
    <w:autoRedefine/>
    <w:uiPriority w:val="99"/>
    <w:rsid w:val="00294D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4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4D31"/>
    <w:rPr>
      <w:rFonts w:eastAsia="Malgun Gothic"/>
      <w:kern w:val="2"/>
    </w:rPr>
  </w:style>
  <w:style w:type="character" w:customStyle="1" w:styleId="StyleTACChar">
    <w:name w:val="Style TAC + Char"/>
    <w:link w:val="StyleTAC"/>
    <w:rsid w:val="00294D31"/>
    <w:rPr>
      <w:rFonts w:ascii="Arial" w:eastAsia="Malgun Gothic" w:hAnsi="Arial"/>
      <w:kern w:val="2"/>
      <w:sz w:val="18"/>
      <w:lang w:val="en-GB" w:eastAsia="en-US"/>
    </w:rPr>
  </w:style>
  <w:style w:type="character" w:customStyle="1" w:styleId="CharChar29">
    <w:name w:val="Char Char29"/>
    <w:rsid w:val="00294D31"/>
    <w:rPr>
      <w:rFonts w:ascii="Arial" w:hAnsi="Arial"/>
      <w:sz w:val="36"/>
      <w:lang w:val="en-GB" w:eastAsia="en-US" w:bidi="ar-SA"/>
    </w:rPr>
  </w:style>
  <w:style w:type="character" w:customStyle="1" w:styleId="CharChar28">
    <w:name w:val="Char Char28"/>
    <w:rsid w:val="00294D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4D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4D31"/>
    <w:rPr>
      <w:rFonts w:ascii="Arial" w:hAnsi="Arial"/>
      <w:sz w:val="22"/>
      <w:lang w:val="en-GB" w:eastAsia="en-GB" w:bidi="ar-SA"/>
    </w:rPr>
  </w:style>
  <w:style w:type="paragraph" w:customStyle="1" w:styleId="Default">
    <w:name w:val="Default"/>
    <w:uiPriority w:val="99"/>
    <w:rsid w:val="00294D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4D31"/>
    <w:rPr>
      <w:rFonts w:ascii="Times New Roman" w:hAnsi="Times New Roman"/>
      <w:lang w:val="en-GB"/>
    </w:rPr>
  </w:style>
  <w:style w:type="character" w:styleId="HTMLAcronym">
    <w:name w:val="HTML Acronym"/>
    <w:uiPriority w:val="99"/>
    <w:unhideWhenUsed/>
    <w:rsid w:val="00294D31"/>
  </w:style>
  <w:style w:type="numbering" w:customStyle="1" w:styleId="NoList2">
    <w:name w:val="No List2"/>
    <w:next w:val="NoList"/>
    <w:uiPriority w:val="99"/>
    <w:semiHidden/>
    <w:rsid w:val="00294D31"/>
  </w:style>
  <w:style w:type="numbering" w:customStyle="1" w:styleId="NoList3">
    <w:name w:val="No List3"/>
    <w:next w:val="NoList"/>
    <w:uiPriority w:val="99"/>
    <w:semiHidden/>
    <w:rsid w:val="00294D31"/>
  </w:style>
  <w:style w:type="table" w:customStyle="1" w:styleId="TableGrid4">
    <w:name w:val="Table Grid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94D31"/>
  </w:style>
  <w:style w:type="paragraph" w:customStyle="1" w:styleId="3GPPNormalText">
    <w:name w:val="3GPP Normal Text"/>
    <w:basedOn w:val="BodyText"/>
    <w:link w:val="3GPPNormalTextChar"/>
    <w:qFormat/>
    <w:rsid w:val="00294D3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94D31"/>
    <w:rPr>
      <w:rFonts w:ascii="Arial" w:eastAsia="MS Mincho" w:hAnsi="Arial" w:cs="Arial"/>
      <w:sz w:val="24"/>
      <w:szCs w:val="24"/>
      <w:lang w:val="en-US" w:eastAsia="en-US"/>
    </w:rPr>
  </w:style>
  <w:style w:type="numbering" w:customStyle="1" w:styleId="16">
    <w:name w:val="無清單1"/>
    <w:next w:val="NoList"/>
    <w:uiPriority w:val="99"/>
    <w:semiHidden/>
    <w:unhideWhenUsed/>
    <w:rsid w:val="00294D31"/>
  </w:style>
  <w:style w:type="numbering" w:customStyle="1" w:styleId="110">
    <w:name w:val="無清單11"/>
    <w:next w:val="NoList"/>
    <w:uiPriority w:val="99"/>
    <w:semiHidden/>
    <w:unhideWhenUsed/>
    <w:rsid w:val="00294D31"/>
  </w:style>
  <w:style w:type="table" w:customStyle="1" w:styleId="17">
    <w:name w:val="表格格線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4D31"/>
  </w:style>
  <w:style w:type="paragraph" w:customStyle="1" w:styleId="H53GPP">
    <w:name w:val="H5 3GPP"/>
    <w:basedOn w:val="Normal"/>
    <w:link w:val="H53GPPChar"/>
    <w:qFormat/>
    <w:rsid w:val="00294D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94D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94D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94D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4D31"/>
    <w:rPr>
      <w:rFonts w:ascii="Arial" w:eastAsia="Batang" w:hAnsi="Arial" w:cs="Times New Roman"/>
      <w:b/>
      <w:bCs/>
      <w:i/>
      <w:iCs/>
      <w:sz w:val="28"/>
      <w:szCs w:val="28"/>
      <w:lang w:val="en-GB" w:eastAsia="en-US" w:bidi="ar-SA"/>
    </w:rPr>
  </w:style>
  <w:style w:type="paragraph" w:customStyle="1" w:styleId="a0">
    <w:name w:val="修订"/>
    <w:hidden/>
    <w:semiHidden/>
    <w:rsid w:val="00294D31"/>
    <w:rPr>
      <w:rFonts w:ascii="Times New Roman" w:eastAsia="Batang" w:hAnsi="Times New Roman"/>
      <w:lang w:val="en-GB" w:eastAsia="en-US"/>
    </w:rPr>
  </w:style>
  <w:style w:type="character" w:customStyle="1" w:styleId="CharChar34">
    <w:name w:val="Char Char34"/>
    <w:semiHidden/>
    <w:rsid w:val="00294D31"/>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294D3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94D31"/>
    <w:rPr>
      <w:rFonts w:ascii="Arial" w:hAnsi="Arial"/>
      <w:sz w:val="28"/>
      <w:lang w:val="en-GB" w:eastAsia="ko-KR" w:bidi="ar-SA"/>
    </w:rPr>
  </w:style>
  <w:style w:type="character" w:customStyle="1" w:styleId="CharChar32">
    <w:name w:val="Char Char32"/>
    <w:semiHidden/>
    <w:rsid w:val="00294D31"/>
    <w:rPr>
      <w:rFonts w:ascii="Arial" w:hAnsi="Arial"/>
      <w:sz w:val="28"/>
      <w:lang w:val="en-GB" w:eastAsia="ko-KR" w:bidi="ar-SA"/>
    </w:rPr>
  </w:style>
  <w:style w:type="numbering" w:customStyle="1" w:styleId="NoList111">
    <w:name w:val="No List111"/>
    <w:next w:val="NoList"/>
    <w:uiPriority w:val="99"/>
    <w:semiHidden/>
    <w:unhideWhenUsed/>
    <w:rsid w:val="00294D31"/>
  </w:style>
  <w:style w:type="paragraph" w:customStyle="1" w:styleId="Subtitle1">
    <w:name w:val="Subtitle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94D31"/>
  </w:style>
  <w:style w:type="paragraph" w:customStyle="1" w:styleId="18">
    <w:name w:val="副标题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294D31"/>
    <w:rPr>
      <w:rFonts w:ascii="Times New Roman" w:eastAsia="Batang" w:hAnsi="Times New Roman"/>
      <w:lang w:val="en-GB" w:eastAsia="en-US"/>
    </w:rPr>
  </w:style>
  <w:style w:type="character" w:customStyle="1" w:styleId="Char1">
    <w:name w:val="副标题 Char1"/>
    <w:basedOn w:val="DefaultParagraphFont"/>
    <w:rsid w:val="00294D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94D31"/>
  </w:style>
  <w:style w:type="table" w:customStyle="1" w:styleId="19">
    <w:name w:val="网格型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D31"/>
  </w:style>
  <w:style w:type="numbering" w:customStyle="1" w:styleId="112">
    <w:name w:val="リストなし11"/>
    <w:next w:val="NoList"/>
    <w:uiPriority w:val="99"/>
    <w:semiHidden/>
    <w:unhideWhenUsed/>
    <w:rsid w:val="00294D31"/>
  </w:style>
  <w:style w:type="table" w:customStyle="1" w:styleId="TableGrid11">
    <w:name w:val="Table Grid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94D31"/>
  </w:style>
  <w:style w:type="table" w:customStyle="1" w:styleId="310">
    <w:name w:val="网格型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294D31"/>
  </w:style>
  <w:style w:type="numbering" w:customStyle="1" w:styleId="NoList31">
    <w:name w:val="No List31"/>
    <w:next w:val="NoList"/>
    <w:uiPriority w:val="99"/>
    <w:semiHidden/>
    <w:rsid w:val="00294D31"/>
  </w:style>
  <w:style w:type="table" w:customStyle="1" w:styleId="TableGrid41">
    <w:name w:val="Table Grid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94D31"/>
  </w:style>
  <w:style w:type="numbering" w:customStyle="1" w:styleId="1110">
    <w:name w:val="無清單111"/>
    <w:next w:val="NoList"/>
    <w:uiPriority w:val="99"/>
    <w:semiHidden/>
    <w:unhideWhenUsed/>
    <w:rsid w:val="00294D31"/>
  </w:style>
  <w:style w:type="table" w:customStyle="1" w:styleId="113">
    <w:name w:val="表格格線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4D31"/>
  </w:style>
  <w:style w:type="numbering" w:customStyle="1" w:styleId="1111">
    <w:name w:val="无列表111"/>
    <w:next w:val="NoList"/>
    <w:semiHidden/>
    <w:rsid w:val="00294D31"/>
  </w:style>
  <w:style w:type="numbering" w:customStyle="1" w:styleId="210">
    <w:name w:val="无列表21"/>
    <w:next w:val="NoList"/>
    <w:uiPriority w:val="99"/>
    <w:semiHidden/>
    <w:unhideWhenUsed/>
    <w:rsid w:val="00294D31"/>
  </w:style>
  <w:style w:type="numbering" w:customStyle="1" w:styleId="NoList121">
    <w:name w:val="No List121"/>
    <w:next w:val="NoList"/>
    <w:uiPriority w:val="99"/>
    <w:semiHidden/>
    <w:unhideWhenUsed/>
    <w:rsid w:val="00294D31"/>
  </w:style>
  <w:style w:type="numbering" w:customStyle="1" w:styleId="1112">
    <w:name w:val="リストなし111"/>
    <w:next w:val="NoList"/>
    <w:uiPriority w:val="99"/>
    <w:semiHidden/>
    <w:unhideWhenUsed/>
    <w:rsid w:val="00294D31"/>
  </w:style>
  <w:style w:type="numbering" w:customStyle="1" w:styleId="1210">
    <w:name w:val="无列表121"/>
    <w:next w:val="NoList"/>
    <w:semiHidden/>
    <w:rsid w:val="00294D31"/>
  </w:style>
  <w:style w:type="numbering" w:customStyle="1" w:styleId="NoList211">
    <w:name w:val="No List211"/>
    <w:next w:val="NoList"/>
    <w:semiHidden/>
    <w:rsid w:val="00294D31"/>
  </w:style>
  <w:style w:type="numbering" w:customStyle="1" w:styleId="NoList311">
    <w:name w:val="No List311"/>
    <w:next w:val="NoList"/>
    <w:uiPriority w:val="99"/>
    <w:semiHidden/>
    <w:rsid w:val="00294D31"/>
  </w:style>
  <w:style w:type="numbering" w:customStyle="1" w:styleId="1211">
    <w:name w:val="無清單121"/>
    <w:next w:val="NoList"/>
    <w:uiPriority w:val="99"/>
    <w:semiHidden/>
    <w:unhideWhenUsed/>
    <w:rsid w:val="00294D31"/>
  </w:style>
  <w:style w:type="numbering" w:customStyle="1" w:styleId="11110">
    <w:name w:val="無清單1111"/>
    <w:next w:val="NoList"/>
    <w:uiPriority w:val="99"/>
    <w:semiHidden/>
    <w:unhideWhenUsed/>
    <w:rsid w:val="00294D31"/>
  </w:style>
  <w:style w:type="numbering" w:customStyle="1" w:styleId="NoList4">
    <w:name w:val="No List4"/>
    <w:next w:val="NoList"/>
    <w:uiPriority w:val="99"/>
    <w:semiHidden/>
    <w:unhideWhenUsed/>
    <w:rsid w:val="00294D31"/>
  </w:style>
  <w:style w:type="character" w:customStyle="1" w:styleId="SubtitleChar2">
    <w:name w:val="Subtitle Char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94D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94D31"/>
    <w:rPr>
      <w:rFonts w:ascii="Arial" w:eastAsia="MS Mincho" w:hAnsi="Arial"/>
      <w:szCs w:val="24"/>
      <w:lang w:val="en-GB" w:eastAsia="en-GB"/>
    </w:rPr>
  </w:style>
  <w:style w:type="numbering" w:customStyle="1" w:styleId="NoList11111">
    <w:name w:val="No List11111"/>
    <w:next w:val="NoList"/>
    <w:uiPriority w:val="99"/>
    <w:semiHidden/>
    <w:unhideWhenUsed/>
    <w:rsid w:val="00294D31"/>
  </w:style>
  <w:style w:type="numbering" w:customStyle="1" w:styleId="11111">
    <w:name w:val="无列表1111"/>
    <w:next w:val="NoList"/>
    <w:semiHidden/>
    <w:rsid w:val="00294D31"/>
  </w:style>
  <w:style w:type="numbering" w:customStyle="1" w:styleId="211">
    <w:name w:val="无列表211"/>
    <w:next w:val="NoList"/>
    <w:uiPriority w:val="99"/>
    <w:semiHidden/>
    <w:unhideWhenUsed/>
    <w:rsid w:val="00294D31"/>
  </w:style>
  <w:style w:type="numbering" w:customStyle="1" w:styleId="NoList1211">
    <w:name w:val="No List1211"/>
    <w:next w:val="NoList"/>
    <w:uiPriority w:val="99"/>
    <w:semiHidden/>
    <w:unhideWhenUsed/>
    <w:rsid w:val="00294D31"/>
  </w:style>
  <w:style w:type="numbering" w:customStyle="1" w:styleId="11112">
    <w:name w:val="リストなし1111"/>
    <w:next w:val="NoList"/>
    <w:uiPriority w:val="99"/>
    <w:semiHidden/>
    <w:unhideWhenUsed/>
    <w:rsid w:val="00294D31"/>
  </w:style>
  <w:style w:type="numbering" w:customStyle="1" w:styleId="12110">
    <w:name w:val="无列表1211"/>
    <w:next w:val="NoList"/>
    <w:semiHidden/>
    <w:rsid w:val="00294D31"/>
  </w:style>
  <w:style w:type="numbering" w:customStyle="1" w:styleId="NoList2111">
    <w:name w:val="No List2111"/>
    <w:next w:val="NoList"/>
    <w:semiHidden/>
    <w:rsid w:val="00294D31"/>
  </w:style>
  <w:style w:type="numbering" w:customStyle="1" w:styleId="NoList3111">
    <w:name w:val="No List3111"/>
    <w:next w:val="NoList"/>
    <w:uiPriority w:val="99"/>
    <w:semiHidden/>
    <w:rsid w:val="00294D31"/>
  </w:style>
  <w:style w:type="numbering" w:customStyle="1" w:styleId="12111">
    <w:name w:val="無清單1211"/>
    <w:next w:val="NoList"/>
    <w:uiPriority w:val="99"/>
    <w:semiHidden/>
    <w:unhideWhenUsed/>
    <w:rsid w:val="00294D31"/>
  </w:style>
  <w:style w:type="numbering" w:customStyle="1" w:styleId="111110">
    <w:name w:val="無清單11111"/>
    <w:next w:val="NoList"/>
    <w:uiPriority w:val="99"/>
    <w:semiHidden/>
    <w:unhideWhenUsed/>
    <w:rsid w:val="00294D31"/>
  </w:style>
  <w:style w:type="character" w:customStyle="1" w:styleId="SubtitleChar3">
    <w:name w:val="Subtitle Char3"/>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94D31"/>
    <w:rPr>
      <w:rFonts w:ascii="Times New Roman" w:hAnsi="Times New Roman"/>
      <w:lang w:val="en-GB" w:eastAsia="en-US"/>
    </w:rPr>
  </w:style>
  <w:style w:type="paragraph" w:customStyle="1" w:styleId="212">
    <w:name w:val="修订21"/>
    <w:hidden/>
    <w:uiPriority w:val="99"/>
    <w:semiHidden/>
    <w:rsid w:val="00294D31"/>
    <w:rPr>
      <w:rFonts w:ascii="Times New Roman" w:eastAsia="Batang" w:hAnsi="Times New Roman"/>
      <w:lang w:val="en-GB" w:eastAsia="en-US"/>
    </w:rPr>
  </w:style>
  <w:style w:type="numbering" w:customStyle="1" w:styleId="32">
    <w:name w:val="无列表3"/>
    <w:next w:val="NoList"/>
    <w:uiPriority w:val="99"/>
    <w:semiHidden/>
    <w:unhideWhenUsed/>
    <w:rsid w:val="00294D31"/>
  </w:style>
  <w:style w:type="numbering" w:customStyle="1" w:styleId="130">
    <w:name w:val="無清單13"/>
    <w:next w:val="NoList"/>
    <w:uiPriority w:val="99"/>
    <w:semiHidden/>
    <w:unhideWhenUsed/>
    <w:rsid w:val="00294D31"/>
  </w:style>
  <w:style w:type="table" w:customStyle="1" w:styleId="23">
    <w:name w:val="网格型2"/>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D31"/>
  </w:style>
  <w:style w:type="numbering" w:customStyle="1" w:styleId="122">
    <w:name w:val="リストなし12"/>
    <w:next w:val="NoList"/>
    <w:uiPriority w:val="99"/>
    <w:semiHidden/>
    <w:unhideWhenUsed/>
    <w:rsid w:val="00294D31"/>
  </w:style>
  <w:style w:type="table" w:customStyle="1" w:styleId="TableGrid12">
    <w:name w:val="Table Grid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94D31"/>
  </w:style>
  <w:style w:type="table" w:customStyle="1" w:styleId="320">
    <w:name w:val="网格型3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94D31"/>
  </w:style>
  <w:style w:type="numbering" w:customStyle="1" w:styleId="NoList32">
    <w:name w:val="No List32"/>
    <w:next w:val="NoList"/>
    <w:uiPriority w:val="99"/>
    <w:semiHidden/>
    <w:rsid w:val="00294D31"/>
  </w:style>
  <w:style w:type="table" w:customStyle="1" w:styleId="TableGrid42">
    <w:name w:val="Table Grid4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D31"/>
  </w:style>
  <w:style w:type="numbering" w:customStyle="1" w:styleId="1120">
    <w:name w:val="無清單112"/>
    <w:next w:val="NoList"/>
    <w:uiPriority w:val="99"/>
    <w:semiHidden/>
    <w:unhideWhenUsed/>
    <w:rsid w:val="00294D31"/>
  </w:style>
  <w:style w:type="numbering" w:customStyle="1" w:styleId="11120">
    <w:name w:val="無清單1112"/>
    <w:next w:val="NoList"/>
    <w:uiPriority w:val="99"/>
    <w:semiHidden/>
    <w:unhideWhenUsed/>
    <w:rsid w:val="00294D31"/>
  </w:style>
  <w:style w:type="table" w:customStyle="1" w:styleId="123">
    <w:name w:val="表格格線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294D31"/>
  </w:style>
  <w:style w:type="numbering" w:customStyle="1" w:styleId="220">
    <w:name w:val="无列表22"/>
    <w:next w:val="NoList"/>
    <w:uiPriority w:val="99"/>
    <w:semiHidden/>
    <w:unhideWhenUsed/>
    <w:rsid w:val="00294D31"/>
  </w:style>
  <w:style w:type="numbering" w:customStyle="1" w:styleId="NoList122">
    <w:name w:val="No List122"/>
    <w:next w:val="NoList"/>
    <w:uiPriority w:val="99"/>
    <w:semiHidden/>
    <w:unhideWhenUsed/>
    <w:rsid w:val="00294D31"/>
  </w:style>
  <w:style w:type="numbering" w:customStyle="1" w:styleId="1121">
    <w:name w:val="リストなし112"/>
    <w:next w:val="NoList"/>
    <w:uiPriority w:val="99"/>
    <w:semiHidden/>
    <w:unhideWhenUsed/>
    <w:rsid w:val="00294D31"/>
  </w:style>
  <w:style w:type="numbering" w:customStyle="1" w:styleId="1122">
    <w:name w:val="无列表112"/>
    <w:next w:val="NoList"/>
    <w:semiHidden/>
    <w:rsid w:val="00294D31"/>
  </w:style>
  <w:style w:type="numbering" w:customStyle="1" w:styleId="NoList212">
    <w:name w:val="No List212"/>
    <w:next w:val="NoList"/>
    <w:semiHidden/>
    <w:rsid w:val="00294D31"/>
  </w:style>
  <w:style w:type="numbering" w:customStyle="1" w:styleId="NoList312">
    <w:name w:val="No List312"/>
    <w:next w:val="NoList"/>
    <w:uiPriority w:val="99"/>
    <w:semiHidden/>
    <w:rsid w:val="00294D31"/>
  </w:style>
  <w:style w:type="numbering" w:customStyle="1" w:styleId="1220">
    <w:name w:val="無清單122"/>
    <w:next w:val="NoList"/>
    <w:uiPriority w:val="99"/>
    <w:semiHidden/>
    <w:unhideWhenUsed/>
    <w:rsid w:val="00294D31"/>
  </w:style>
  <w:style w:type="numbering" w:customStyle="1" w:styleId="111120">
    <w:name w:val="無清單11112"/>
    <w:next w:val="NoList"/>
    <w:uiPriority w:val="99"/>
    <w:semiHidden/>
    <w:unhideWhenUsed/>
    <w:rsid w:val="00294D31"/>
  </w:style>
  <w:style w:type="table" w:customStyle="1" w:styleId="TableGrid111">
    <w:name w:val="Table Grid1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294D31"/>
    <w:rPr>
      <w:i/>
      <w:iCs/>
      <w:color w:val="5B9BD5"/>
      <w:lang w:eastAsia="en-US"/>
    </w:rPr>
  </w:style>
  <w:style w:type="numbering" w:customStyle="1" w:styleId="NoList41">
    <w:name w:val="No List41"/>
    <w:next w:val="NoList"/>
    <w:uiPriority w:val="99"/>
    <w:semiHidden/>
    <w:unhideWhenUsed/>
    <w:rsid w:val="00294D31"/>
  </w:style>
  <w:style w:type="numbering" w:customStyle="1" w:styleId="NoList1121">
    <w:name w:val="No List1121"/>
    <w:next w:val="NoList"/>
    <w:uiPriority w:val="99"/>
    <w:semiHidden/>
    <w:unhideWhenUsed/>
    <w:rsid w:val="00294D31"/>
  </w:style>
  <w:style w:type="paragraph" w:customStyle="1" w:styleId="33">
    <w:name w:val="修订3"/>
    <w:hidden/>
    <w:uiPriority w:val="99"/>
    <w:semiHidden/>
    <w:rsid w:val="00294D31"/>
    <w:rPr>
      <w:rFonts w:ascii="Times New Roman" w:eastAsia="Batang" w:hAnsi="Times New Roman"/>
      <w:lang w:val="en-GB" w:eastAsia="en-US"/>
    </w:rPr>
  </w:style>
  <w:style w:type="table" w:customStyle="1" w:styleId="TableGrid5">
    <w:name w:val="Table Grid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294D31"/>
  </w:style>
  <w:style w:type="numbering" w:customStyle="1" w:styleId="11121">
    <w:name w:val="リストなし1112"/>
    <w:next w:val="NoList"/>
    <w:uiPriority w:val="99"/>
    <w:semiHidden/>
    <w:unhideWhenUsed/>
    <w:rsid w:val="00294D31"/>
  </w:style>
  <w:style w:type="numbering" w:customStyle="1" w:styleId="11122">
    <w:name w:val="无列表1112"/>
    <w:next w:val="NoList"/>
    <w:semiHidden/>
    <w:rsid w:val="00294D31"/>
  </w:style>
  <w:style w:type="numbering" w:customStyle="1" w:styleId="NoList2112">
    <w:name w:val="No List2112"/>
    <w:next w:val="NoList"/>
    <w:semiHidden/>
    <w:rsid w:val="00294D31"/>
  </w:style>
  <w:style w:type="numbering" w:customStyle="1" w:styleId="NoList3112">
    <w:name w:val="No List3112"/>
    <w:next w:val="NoList"/>
    <w:uiPriority w:val="99"/>
    <w:semiHidden/>
    <w:rsid w:val="00294D31"/>
  </w:style>
  <w:style w:type="numbering" w:customStyle="1" w:styleId="NoList11112">
    <w:name w:val="No List11112"/>
    <w:next w:val="NoList"/>
    <w:uiPriority w:val="99"/>
    <w:semiHidden/>
    <w:unhideWhenUsed/>
    <w:rsid w:val="00294D31"/>
  </w:style>
  <w:style w:type="numbering" w:customStyle="1" w:styleId="1212">
    <w:name w:val="無清單1212"/>
    <w:next w:val="NoList"/>
    <w:uiPriority w:val="99"/>
    <w:semiHidden/>
    <w:unhideWhenUsed/>
    <w:rsid w:val="00294D31"/>
  </w:style>
  <w:style w:type="numbering" w:customStyle="1" w:styleId="111111">
    <w:name w:val="無清單111111"/>
    <w:next w:val="NoList"/>
    <w:uiPriority w:val="99"/>
    <w:semiHidden/>
    <w:unhideWhenUsed/>
    <w:rsid w:val="00294D31"/>
  </w:style>
  <w:style w:type="numbering" w:customStyle="1" w:styleId="NoList5">
    <w:name w:val="No List5"/>
    <w:next w:val="NoList"/>
    <w:uiPriority w:val="99"/>
    <w:semiHidden/>
    <w:unhideWhenUsed/>
    <w:rsid w:val="00294D31"/>
  </w:style>
  <w:style w:type="table" w:customStyle="1" w:styleId="TableGrid6">
    <w:name w:val="Table Grid6"/>
    <w:basedOn w:val="TableNormal"/>
    <w:next w:val="TableGrid"/>
    <w:uiPriority w:val="39"/>
    <w:qFormat/>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94D31"/>
  </w:style>
  <w:style w:type="numbering" w:customStyle="1" w:styleId="1213">
    <w:name w:val="リストなし121"/>
    <w:next w:val="NoList"/>
    <w:uiPriority w:val="99"/>
    <w:semiHidden/>
    <w:unhideWhenUsed/>
    <w:rsid w:val="00294D31"/>
  </w:style>
  <w:style w:type="numbering" w:customStyle="1" w:styleId="1221">
    <w:name w:val="无列表122"/>
    <w:next w:val="NoList"/>
    <w:semiHidden/>
    <w:rsid w:val="00294D31"/>
  </w:style>
  <w:style w:type="numbering" w:customStyle="1" w:styleId="NoList221">
    <w:name w:val="No List221"/>
    <w:next w:val="NoList"/>
    <w:semiHidden/>
    <w:rsid w:val="00294D31"/>
  </w:style>
  <w:style w:type="numbering" w:customStyle="1" w:styleId="NoList321">
    <w:name w:val="No List321"/>
    <w:next w:val="NoList"/>
    <w:uiPriority w:val="99"/>
    <w:semiHidden/>
    <w:rsid w:val="00294D31"/>
  </w:style>
  <w:style w:type="numbering" w:customStyle="1" w:styleId="1310">
    <w:name w:val="無清單131"/>
    <w:next w:val="NoList"/>
    <w:uiPriority w:val="99"/>
    <w:semiHidden/>
    <w:unhideWhenUsed/>
    <w:rsid w:val="00294D31"/>
  </w:style>
  <w:style w:type="numbering" w:customStyle="1" w:styleId="11210">
    <w:name w:val="無清單1121"/>
    <w:next w:val="NoList"/>
    <w:uiPriority w:val="99"/>
    <w:semiHidden/>
    <w:unhideWhenUsed/>
    <w:rsid w:val="00294D31"/>
  </w:style>
  <w:style w:type="numbering" w:customStyle="1" w:styleId="2120">
    <w:name w:val="无列表212"/>
    <w:next w:val="NoList"/>
    <w:uiPriority w:val="99"/>
    <w:semiHidden/>
    <w:unhideWhenUsed/>
    <w:rsid w:val="00294D31"/>
  </w:style>
  <w:style w:type="numbering" w:customStyle="1" w:styleId="NoList1221">
    <w:name w:val="No List1221"/>
    <w:next w:val="NoList"/>
    <w:uiPriority w:val="99"/>
    <w:semiHidden/>
    <w:unhideWhenUsed/>
    <w:rsid w:val="00294D31"/>
  </w:style>
  <w:style w:type="numbering" w:customStyle="1" w:styleId="11211">
    <w:name w:val="リストなし1121"/>
    <w:next w:val="NoList"/>
    <w:uiPriority w:val="99"/>
    <w:semiHidden/>
    <w:unhideWhenUsed/>
    <w:rsid w:val="00294D31"/>
  </w:style>
  <w:style w:type="numbering" w:customStyle="1" w:styleId="11212">
    <w:name w:val="无列表1121"/>
    <w:next w:val="NoList"/>
    <w:semiHidden/>
    <w:rsid w:val="00294D31"/>
  </w:style>
  <w:style w:type="numbering" w:customStyle="1" w:styleId="NoList2121">
    <w:name w:val="No List2121"/>
    <w:next w:val="NoList"/>
    <w:semiHidden/>
    <w:rsid w:val="00294D31"/>
  </w:style>
  <w:style w:type="numbering" w:customStyle="1" w:styleId="NoList3121">
    <w:name w:val="No List3121"/>
    <w:next w:val="NoList"/>
    <w:uiPriority w:val="99"/>
    <w:semiHidden/>
    <w:rsid w:val="00294D31"/>
  </w:style>
  <w:style w:type="numbering" w:customStyle="1" w:styleId="NoList11121">
    <w:name w:val="No List11121"/>
    <w:next w:val="NoList"/>
    <w:uiPriority w:val="99"/>
    <w:semiHidden/>
    <w:unhideWhenUsed/>
    <w:rsid w:val="00294D31"/>
  </w:style>
  <w:style w:type="numbering" w:customStyle="1" w:styleId="12210">
    <w:name w:val="無清單1221"/>
    <w:next w:val="NoList"/>
    <w:uiPriority w:val="99"/>
    <w:semiHidden/>
    <w:unhideWhenUsed/>
    <w:rsid w:val="00294D31"/>
  </w:style>
  <w:style w:type="numbering" w:customStyle="1" w:styleId="111210">
    <w:name w:val="無清單11121"/>
    <w:next w:val="NoList"/>
    <w:uiPriority w:val="99"/>
    <w:semiHidden/>
    <w:unhideWhenUsed/>
    <w:rsid w:val="00294D31"/>
  </w:style>
  <w:style w:type="table" w:customStyle="1" w:styleId="114">
    <w:name w:val="网格型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94D31"/>
    <w:rPr>
      <w:rFonts w:ascii="Times New Roman" w:hAnsi="Times New Roman"/>
      <w:i/>
      <w:iCs/>
      <w:color w:val="5B9BD5"/>
      <w:lang w:val="en-GB" w:eastAsia="en-US"/>
    </w:rPr>
  </w:style>
  <w:style w:type="numbering" w:customStyle="1" w:styleId="312">
    <w:name w:val="无列表31"/>
    <w:next w:val="NoList"/>
    <w:uiPriority w:val="99"/>
    <w:semiHidden/>
    <w:unhideWhenUsed/>
    <w:rsid w:val="00294D31"/>
  </w:style>
  <w:style w:type="numbering" w:customStyle="1" w:styleId="1311">
    <w:name w:val="无列表131"/>
    <w:next w:val="NoList"/>
    <w:semiHidden/>
    <w:rsid w:val="00294D31"/>
  </w:style>
  <w:style w:type="numbering" w:customStyle="1" w:styleId="NoList113">
    <w:name w:val="No List113"/>
    <w:next w:val="NoList"/>
    <w:uiPriority w:val="99"/>
    <w:semiHidden/>
    <w:unhideWhenUsed/>
    <w:rsid w:val="00294D31"/>
  </w:style>
  <w:style w:type="numbering" w:customStyle="1" w:styleId="NoList411">
    <w:name w:val="No List411"/>
    <w:next w:val="NoList"/>
    <w:uiPriority w:val="99"/>
    <w:semiHidden/>
    <w:unhideWhenUsed/>
    <w:rsid w:val="00294D31"/>
  </w:style>
  <w:style w:type="table" w:customStyle="1" w:styleId="TableGrid112">
    <w:name w:val="Table Grid1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94D31"/>
  </w:style>
  <w:style w:type="numbering" w:customStyle="1" w:styleId="NoList12111">
    <w:name w:val="No List12111"/>
    <w:next w:val="NoList"/>
    <w:uiPriority w:val="99"/>
    <w:semiHidden/>
    <w:unhideWhenUsed/>
    <w:rsid w:val="00294D31"/>
  </w:style>
  <w:style w:type="numbering" w:customStyle="1" w:styleId="111112">
    <w:name w:val="リストなし11111"/>
    <w:next w:val="NoList"/>
    <w:uiPriority w:val="99"/>
    <w:semiHidden/>
    <w:unhideWhenUsed/>
    <w:rsid w:val="00294D31"/>
  </w:style>
  <w:style w:type="numbering" w:customStyle="1" w:styleId="111113">
    <w:name w:val="无列表11111"/>
    <w:next w:val="NoList"/>
    <w:semiHidden/>
    <w:rsid w:val="00294D31"/>
  </w:style>
  <w:style w:type="numbering" w:customStyle="1" w:styleId="NoList21111">
    <w:name w:val="No List21111"/>
    <w:next w:val="NoList"/>
    <w:semiHidden/>
    <w:rsid w:val="00294D31"/>
  </w:style>
  <w:style w:type="numbering" w:customStyle="1" w:styleId="NoList31111">
    <w:name w:val="No List31111"/>
    <w:next w:val="NoList"/>
    <w:uiPriority w:val="99"/>
    <w:semiHidden/>
    <w:rsid w:val="00294D31"/>
  </w:style>
  <w:style w:type="numbering" w:customStyle="1" w:styleId="NoList111111">
    <w:name w:val="No List111111"/>
    <w:next w:val="NoList"/>
    <w:uiPriority w:val="99"/>
    <w:semiHidden/>
    <w:unhideWhenUsed/>
    <w:rsid w:val="00294D31"/>
  </w:style>
  <w:style w:type="numbering" w:customStyle="1" w:styleId="121110">
    <w:name w:val="無清單12111"/>
    <w:next w:val="NoList"/>
    <w:uiPriority w:val="99"/>
    <w:semiHidden/>
    <w:unhideWhenUsed/>
    <w:rsid w:val="00294D31"/>
  </w:style>
  <w:style w:type="numbering" w:customStyle="1" w:styleId="1111111">
    <w:name w:val="無清單1111111"/>
    <w:next w:val="NoList"/>
    <w:uiPriority w:val="99"/>
    <w:semiHidden/>
    <w:unhideWhenUsed/>
    <w:rsid w:val="00294D31"/>
  </w:style>
  <w:style w:type="numbering" w:customStyle="1" w:styleId="NoList1311">
    <w:name w:val="No List1311"/>
    <w:next w:val="NoList"/>
    <w:uiPriority w:val="99"/>
    <w:semiHidden/>
    <w:unhideWhenUsed/>
    <w:rsid w:val="00294D31"/>
  </w:style>
  <w:style w:type="numbering" w:customStyle="1" w:styleId="12112">
    <w:name w:val="リストなし1211"/>
    <w:next w:val="NoList"/>
    <w:uiPriority w:val="99"/>
    <w:semiHidden/>
    <w:unhideWhenUsed/>
    <w:rsid w:val="00294D31"/>
  </w:style>
  <w:style w:type="numbering" w:customStyle="1" w:styleId="12120">
    <w:name w:val="无列表1212"/>
    <w:next w:val="NoList"/>
    <w:semiHidden/>
    <w:rsid w:val="00294D31"/>
  </w:style>
  <w:style w:type="numbering" w:customStyle="1" w:styleId="NoList2211">
    <w:name w:val="No List2211"/>
    <w:next w:val="NoList"/>
    <w:semiHidden/>
    <w:rsid w:val="00294D31"/>
  </w:style>
  <w:style w:type="numbering" w:customStyle="1" w:styleId="NoList3211">
    <w:name w:val="No List3211"/>
    <w:next w:val="NoList"/>
    <w:uiPriority w:val="99"/>
    <w:semiHidden/>
    <w:rsid w:val="00294D31"/>
  </w:style>
  <w:style w:type="numbering" w:customStyle="1" w:styleId="NoList11211">
    <w:name w:val="No List11211"/>
    <w:next w:val="NoList"/>
    <w:uiPriority w:val="99"/>
    <w:semiHidden/>
    <w:unhideWhenUsed/>
    <w:rsid w:val="00294D31"/>
  </w:style>
  <w:style w:type="numbering" w:customStyle="1" w:styleId="13110">
    <w:name w:val="無清單1311"/>
    <w:next w:val="NoList"/>
    <w:uiPriority w:val="99"/>
    <w:semiHidden/>
    <w:unhideWhenUsed/>
    <w:rsid w:val="00294D31"/>
  </w:style>
  <w:style w:type="numbering" w:customStyle="1" w:styleId="112110">
    <w:name w:val="無清單11211"/>
    <w:next w:val="NoList"/>
    <w:uiPriority w:val="99"/>
    <w:semiHidden/>
    <w:unhideWhenUsed/>
    <w:rsid w:val="00294D31"/>
  </w:style>
  <w:style w:type="numbering" w:customStyle="1" w:styleId="2111">
    <w:name w:val="无列表2111"/>
    <w:next w:val="NoList"/>
    <w:uiPriority w:val="99"/>
    <w:semiHidden/>
    <w:unhideWhenUsed/>
    <w:rsid w:val="00294D31"/>
  </w:style>
  <w:style w:type="numbering" w:customStyle="1" w:styleId="NoList12211">
    <w:name w:val="No List12211"/>
    <w:next w:val="NoList"/>
    <w:uiPriority w:val="99"/>
    <w:semiHidden/>
    <w:unhideWhenUsed/>
    <w:rsid w:val="00294D31"/>
  </w:style>
  <w:style w:type="numbering" w:customStyle="1" w:styleId="112111">
    <w:name w:val="リストなし11211"/>
    <w:next w:val="NoList"/>
    <w:uiPriority w:val="99"/>
    <w:semiHidden/>
    <w:unhideWhenUsed/>
    <w:rsid w:val="00294D31"/>
  </w:style>
  <w:style w:type="numbering" w:customStyle="1" w:styleId="112112">
    <w:name w:val="无列表11211"/>
    <w:next w:val="NoList"/>
    <w:semiHidden/>
    <w:rsid w:val="00294D31"/>
  </w:style>
  <w:style w:type="numbering" w:customStyle="1" w:styleId="NoList21211">
    <w:name w:val="No List21211"/>
    <w:next w:val="NoList"/>
    <w:semiHidden/>
    <w:rsid w:val="00294D31"/>
  </w:style>
  <w:style w:type="numbering" w:customStyle="1" w:styleId="NoList31211">
    <w:name w:val="No List31211"/>
    <w:next w:val="NoList"/>
    <w:uiPriority w:val="99"/>
    <w:semiHidden/>
    <w:rsid w:val="00294D31"/>
  </w:style>
  <w:style w:type="numbering" w:customStyle="1" w:styleId="NoList111211">
    <w:name w:val="No List111211"/>
    <w:next w:val="NoList"/>
    <w:uiPriority w:val="99"/>
    <w:semiHidden/>
    <w:unhideWhenUsed/>
    <w:rsid w:val="00294D31"/>
  </w:style>
  <w:style w:type="numbering" w:customStyle="1" w:styleId="12211">
    <w:name w:val="無清單12211"/>
    <w:next w:val="NoList"/>
    <w:uiPriority w:val="99"/>
    <w:semiHidden/>
    <w:unhideWhenUsed/>
    <w:rsid w:val="00294D31"/>
  </w:style>
  <w:style w:type="numbering" w:customStyle="1" w:styleId="111211">
    <w:name w:val="無清單111211"/>
    <w:next w:val="NoList"/>
    <w:uiPriority w:val="99"/>
    <w:semiHidden/>
    <w:unhideWhenUsed/>
    <w:rsid w:val="00294D31"/>
  </w:style>
  <w:style w:type="paragraph" w:customStyle="1" w:styleId="IntenseQuote1">
    <w:name w:val="Intense Quote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294D31"/>
    <w:rPr>
      <w:rFonts w:ascii="Times New Roman" w:hAnsi="Times New Roman"/>
      <w:i/>
      <w:iCs/>
      <w:color w:val="5B9BD5"/>
      <w:lang w:val="en-GB" w:eastAsia="en-US"/>
    </w:rPr>
  </w:style>
  <w:style w:type="table" w:customStyle="1" w:styleId="TableGrid7">
    <w:name w:val="Table Grid7"/>
    <w:basedOn w:val="TableNormal"/>
    <w:qFormat/>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94D31"/>
  </w:style>
  <w:style w:type="numbering" w:customStyle="1" w:styleId="NoList14">
    <w:name w:val="No List14"/>
    <w:next w:val="NoList"/>
    <w:uiPriority w:val="99"/>
    <w:semiHidden/>
    <w:unhideWhenUsed/>
    <w:rsid w:val="00294D31"/>
  </w:style>
  <w:style w:type="numbering" w:customStyle="1" w:styleId="133">
    <w:name w:val="リストなし13"/>
    <w:next w:val="NoList"/>
    <w:uiPriority w:val="99"/>
    <w:semiHidden/>
    <w:unhideWhenUsed/>
    <w:rsid w:val="00294D31"/>
  </w:style>
  <w:style w:type="numbering" w:customStyle="1" w:styleId="NoList23">
    <w:name w:val="No List23"/>
    <w:next w:val="NoList"/>
    <w:semiHidden/>
    <w:rsid w:val="00294D31"/>
  </w:style>
  <w:style w:type="numbering" w:customStyle="1" w:styleId="NoList33">
    <w:name w:val="No List33"/>
    <w:next w:val="NoList"/>
    <w:uiPriority w:val="99"/>
    <w:semiHidden/>
    <w:rsid w:val="00294D31"/>
  </w:style>
  <w:style w:type="numbering" w:customStyle="1" w:styleId="141">
    <w:name w:val="無清單14"/>
    <w:next w:val="NoList"/>
    <w:uiPriority w:val="99"/>
    <w:semiHidden/>
    <w:unhideWhenUsed/>
    <w:rsid w:val="00294D31"/>
  </w:style>
  <w:style w:type="numbering" w:customStyle="1" w:styleId="1130">
    <w:name w:val="無清單113"/>
    <w:next w:val="NoList"/>
    <w:uiPriority w:val="99"/>
    <w:semiHidden/>
    <w:unhideWhenUsed/>
    <w:rsid w:val="00294D31"/>
  </w:style>
  <w:style w:type="numbering" w:customStyle="1" w:styleId="NoList123">
    <w:name w:val="No List123"/>
    <w:next w:val="NoList"/>
    <w:uiPriority w:val="99"/>
    <w:semiHidden/>
    <w:unhideWhenUsed/>
    <w:rsid w:val="00294D31"/>
  </w:style>
  <w:style w:type="numbering" w:customStyle="1" w:styleId="1131">
    <w:name w:val="リストなし113"/>
    <w:next w:val="NoList"/>
    <w:uiPriority w:val="99"/>
    <w:semiHidden/>
    <w:unhideWhenUsed/>
    <w:rsid w:val="00294D31"/>
  </w:style>
  <w:style w:type="numbering" w:customStyle="1" w:styleId="1132">
    <w:name w:val="无列表113"/>
    <w:next w:val="NoList"/>
    <w:semiHidden/>
    <w:rsid w:val="00294D31"/>
  </w:style>
  <w:style w:type="numbering" w:customStyle="1" w:styleId="NoList213">
    <w:name w:val="No List213"/>
    <w:next w:val="NoList"/>
    <w:semiHidden/>
    <w:rsid w:val="00294D31"/>
  </w:style>
  <w:style w:type="numbering" w:customStyle="1" w:styleId="NoList313">
    <w:name w:val="No List313"/>
    <w:next w:val="NoList"/>
    <w:uiPriority w:val="99"/>
    <w:semiHidden/>
    <w:rsid w:val="00294D31"/>
  </w:style>
  <w:style w:type="numbering" w:customStyle="1" w:styleId="NoList1113">
    <w:name w:val="No List1113"/>
    <w:next w:val="NoList"/>
    <w:uiPriority w:val="99"/>
    <w:semiHidden/>
    <w:unhideWhenUsed/>
    <w:rsid w:val="00294D31"/>
  </w:style>
  <w:style w:type="numbering" w:customStyle="1" w:styleId="1230">
    <w:name w:val="無清單123"/>
    <w:next w:val="NoList"/>
    <w:uiPriority w:val="99"/>
    <w:semiHidden/>
    <w:unhideWhenUsed/>
    <w:rsid w:val="00294D31"/>
  </w:style>
  <w:style w:type="numbering" w:customStyle="1" w:styleId="11130">
    <w:name w:val="無清單1113"/>
    <w:next w:val="NoList"/>
    <w:uiPriority w:val="99"/>
    <w:semiHidden/>
    <w:unhideWhenUsed/>
    <w:rsid w:val="00294D31"/>
  </w:style>
  <w:style w:type="numbering" w:customStyle="1" w:styleId="NoList51">
    <w:name w:val="No List51"/>
    <w:next w:val="NoList"/>
    <w:uiPriority w:val="99"/>
    <w:semiHidden/>
    <w:unhideWhenUsed/>
    <w:rsid w:val="00294D31"/>
  </w:style>
  <w:style w:type="numbering" w:customStyle="1" w:styleId="13111">
    <w:name w:val="无列表1311"/>
    <w:next w:val="NoList"/>
    <w:semiHidden/>
    <w:rsid w:val="00294D31"/>
  </w:style>
  <w:style w:type="numbering" w:customStyle="1" w:styleId="NoList1131">
    <w:name w:val="No List1131"/>
    <w:next w:val="NoList"/>
    <w:uiPriority w:val="99"/>
    <w:semiHidden/>
    <w:unhideWhenUsed/>
    <w:rsid w:val="00294D31"/>
  </w:style>
  <w:style w:type="numbering" w:customStyle="1" w:styleId="NoList4111">
    <w:name w:val="No List4111"/>
    <w:next w:val="NoList"/>
    <w:uiPriority w:val="99"/>
    <w:semiHidden/>
    <w:unhideWhenUsed/>
    <w:rsid w:val="00294D31"/>
  </w:style>
  <w:style w:type="numbering" w:customStyle="1" w:styleId="2211">
    <w:name w:val="无列表2211"/>
    <w:next w:val="NoList"/>
    <w:uiPriority w:val="99"/>
    <w:semiHidden/>
    <w:unhideWhenUsed/>
    <w:rsid w:val="00294D31"/>
  </w:style>
  <w:style w:type="numbering" w:customStyle="1" w:styleId="NoList121111">
    <w:name w:val="No List121111"/>
    <w:next w:val="NoList"/>
    <w:uiPriority w:val="99"/>
    <w:semiHidden/>
    <w:unhideWhenUsed/>
    <w:rsid w:val="00294D31"/>
  </w:style>
  <w:style w:type="numbering" w:customStyle="1" w:styleId="1111110">
    <w:name w:val="リストなし111111"/>
    <w:next w:val="NoList"/>
    <w:uiPriority w:val="99"/>
    <w:semiHidden/>
    <w:unhideWhenUsed/>
    <w:rsid w:val="00294D31"/>
  </w:style>
  <w:style w:type="numbering" w:customStyle="1" w:styleId="1111112">
    <w:name w:val="无列表111111"/>
    <w:next w:val="NoList"/>
    <w:semiHidden/>
    <w:rsid w:val="00294D31"/>
  </w:style>
  <w:style w:type="numbering" w:customStyle="1" w:styleId="NoList211111">
    <w:name w:val="No List211111"/>
    <w:next w:val="NoList"/>
    <w:semiHidden/>
    <w:rsid w:val="00294D31"/>
  </w:style>
  <w:style w:type="numbering" w:customStyle="1" w:styleId="NoList311111">
    <w:name w:val="No List311111"/>
    <w:next w:val="NoList"/>
    <w:uiPriority w:val="99"/>
    <w:semiHidden/>
    <w:rsid w:val="00294D31"/>
  </w:style>
  <w:style w:type="numbering" w:customStyle="1" w:styleId="NoList1111111">
    <w:name w:val="No List1111111"/>
    <w:next w:val="NoList"/>
    <w:uiPriority w:val="99"/>
    <w:semiHidden/>
    <w:unhideWhenUsed/>
    <w:rsid w:val="00294D31"/>
  </w:style>
  <w:style w:type="numbering" w:customStyle="1" w:styleId="121111">
    <w:name w:val="無清單121111"/>
    <w:next w:val="NoList"/>
    <w:uiPriority w:val="99"/>
    <w:semiHidden/>
    <w:unhideWhenUsed/>
    <w:rsid w:val="00294D31"/>
  </w:style>
  <w:style w:type="numbering" w:customStyle="1" w:styleId="11111111">
    <w:name w:val="無清單11111111"/>
    <w:next w:val="NoList"/>
    <w:uiPriority w:val="99"/>
    <w:semiHidden/>
    <w:unhideWhenUsed/>
    <w:rsid w:val="00294D31"/>
  </w:style>
  <w:style w:type="numbering" w:customStyle="1" w:styleId="NoList13111">
    <w:name w:val="No List13111"/>
    <w:next w:val="NoList"/>
    <w:uiPriority w:val="99"/>
    <w:semiHidden/>
    <w:unhideWhenUsed/>
    <w:rsid w:val="00294D31"/>
  </w:style>
  <w:style w:type="numbering" w:customStyle="1" w:styleId="121112">
    <w:name w:val="リストなし12111"/>
    <w:next w:val="NoList"/>
    <w:uiPriority w:val="99"/>
    <w:semiHidden/>
    <w:unhideWhenUsed/>
    <w:rsid w:val="00294D31"/>
  </w:style>
  <w:style w:type="numbering" w:customStyle="1" w:styleId="121113">
    <w:name w:val="无列表12111"/>
    <w:next w:val="NoList"/>
    <w:semiHidden/>
    <w:rsid w:val="00294D31"/>
  </w:style>
  <w:style w:type="numbering" w:customStyle="1" w:styleId="NoList22111">
    <w:name w:val="No List22111"/>
    <w:next w:val="NoList"/>
    <w:semiHidden/>
    <w:rsid w:val="00294D31"/>
  </w:style>
  <w:style w:type="numbering" w:customStyle="1" w:styleId="NoList32111">
    <w:name w:val="No List32111"/>
    <w:next w:val="NoList"/>
    <w:uiPriority w:val="99"/>
    <w:semiHidden/>
    <w:rsid w:val="00294D31"/>
  </w:style>
  <w:style w:type="numbering" w:customStyle="1" w:styleId="NoList112111">
    <w:name w:val="No List112111"/>
    <w:next w:val="NoList"/>
    <w:uiPriority w:val="99"/>
    <w:semiHidden/>
    <w:unhideWhenUsed/>
    <w:rsid w:val="00294D31"/>
  </w:style>
  <w:style w:type="numbering" w:customStyle="1" w:styleId="131110">
    <w:name w:val="無清單13111"/>
    <w:next w:val="NoList"/>
    <w:uiPriority w:val="99"/>
    <w:semiHidden/>
    <w:unhideWhenUsed/>
    <w:rsid w:val="00294D31"/>
  </w:style>
  <w:style w:type="numbering" w:customStyle="1" w:styleId="1121110">
    <w:name w:val="無清單112111"/>
    <w:next w:val="NoList"/>
    <w:uiPriority w:val="99"/>
    <w:semiHidden/>
    <w:unhideWhenUsed/>
    <w:rsid w:val="00294D31"/>
  </w:style>
  <w:style w:type="numbering" w:customStyle="1" w:styleId="21111">
    <w:name w:val="无列表21111"/>
    <w:next w:val="NoList"/>
    <w:uiPriority w:val="99"/>
    <w:semiHidden/>
    <w:unhideWhenUsed/>
    <w:rsid w:val="00294D31"/>
  </w:style>
  <w:style w:type="numbering" w:customStyle="1" w:styleId="NoList122111">
    <w:name w:val="No List122111"/>
    <w:next w:val="NoList"/>
    <w:uiPriority w:val="99"/>
    <w:semiHidden/>
    <w:unhideWhenUsed/>
    <w:rsid w:val="00294D31"/>
  </w:style>
  <w:style w:type="numbering" w:customStyle="1" w:styleId="1121111">
    <w:name w:val="リストなし112111"/>
    <w:next w:val="NoList"/>
    <w:uiPriority w:val="99"/>
    <w:semiHidden/>
    <w:unhideWhenUsed/>
    <w:rsid w:val="00294D31"/>
  </w:style>
  <w:style w:type="numbering" w:customStyle="1" w:styleId="1121112">
    <w:name w:val="无列表112111"/>
    <w:next w:val="NoList"/>
    <w:semiHidden/>
    <w:rsid w:val="00294D31"/>
  </w:style>
  <w:style w:type="numbering" w:customStyle="1" w:styleId="NoList212111">
    <w:name w:val="No List212111"/>
    <w:next w:val="NoList"/>
    <w:semiHidden/>
    <w:rsid w:val="00294D31"/>
  </w:style>
  <w:style w:type="numbering" w:customStyle="1" w:styleId="NoList312111">
    <w:name w:val="No List312111"/>
    <w:next w:val="NoList"/>
    <w:uiPriority w:val="99"/>
    <w:semiHidden/>
    <w:rsid w:val="00294D31"/>
  </w:style>
  <w:style w:type="numbering" w:customStyle="1" w:styleId="NoList1112111">
    <w:name w:val="No List1112111"/>
    <w:next w:val="NoList"/>
    <w:uiPriority w:val="99"/>
    <w:semiHidden/>
    <w:unhideWhenUsed/>
    <w:rsid w:val="00294D31"/>
  </w:style>
  <w:style w:type="numbering" w:customStyle="1" w:styleId="122111">
    <w:name w:val="無清單122111"/>
    <w:next w:val="NoList"/>
    <w:uiPriority w:val="99"/>
    <w:semiHidden/>
    <w:unhideWhenUsed/>
    <w:rsid w:val="00294D31"/>
  </w:style>
  <w:style w:type="numbering" w:customStyle="1" w:styleId="1112111">
    <w:name w:val="無清單1112111"/>
    <w:next w:val="NoList"/>
    <w:uiPriority w:val="99"/>
    <w:semiHidden/>
    <w:unhideWhenUsed/>
    <w:rsid w:val="00294D31"/>
  </w:style>
  <w:style w:type="numbering" w:customStyle="1" w:styleId="NoList511">
    <w:name w:val="No List511"/>
    <w:next w:val="NoList"/>
    <w:uiPriority w:val="99"/>
    <w:semiHidden/>
    <w:unhideWhenUsed/>
    <w:rsid w:val="00294D31"/>
  </w:style>
  <w:style w:type="numbering" w:customStyle="1" w:styleId="NoList61">
    <w:name w:val="No List61"/>
    <w:next w:val="NoList"/>
    <w:uiPriority w:val="99"/>
    <w:semiHidden/>
    <w:unhideWhenUsed/>
    <w:rsid w:val="00294D31"/>
  </w:style>
  <w:style w:type="numbering" w:customStyle="1" w:styleId="NoList141">
    <w:name w:val="No List141"/>
    <w:next w:val="NoList"/>
    <w:uiPriority w:val="99"/>
    <w:semiHidden/>
    <w:unhideWhenUsed/>
    <w:rsid w:val="00294D31"/>
  </w:style>
  <w:style w:type="numbering" w:customStyle="1" w:styleId="1312">
    <w:name w:val="リストなし131"/>
    <w:next w:val="NoList"/>
    <w:uiPriority w:val="99"/>
    <w:semiHidden/>
    <w:unhideWhenUsed/>
    <w:rsid w:val="00294D31"/>
  </w:style>
  <w:style w:type="numbering" w:customStyle="1" w:styleId="NoList231">
    <w:name w:val="No List231"/>
    <w:next w:val="NoList"/>
    <w:semiHidden/>
    <w:rsid w:val="00294D31"/>
  </w:style>
  <w:style w:type="numbering" w:customStyle="1" w:styleId="NoList331">
    <w:name w:val="No List331"/>
    <w:next w:val="NoList"/>
    <w:uiPriority w:val="99"/>
    <w:semiHidden/>
    <w:rsid w:val="00294D31"/>
  </w:style>
  <w:style w:type="numbering" w:customStyle="1" w:styleId="NoList114">
    <w:name w:val="No List114"/>
    <w:next w:val="NoList"/>
    <w:uiPriority w:val="99"/>
    <w:semiHidden/>
    <w:unhideWhenUsed/>
    <w:rsid w:val="00294D31"/>
  </w:style>
  <w:style w:type="numbering" w:customStyle="1" w:styleId="1410">
    <w:name w:val="無清單141"/>
    <w:next w:val="NoList"/>
    <w:uiPriority w:val="99"/>
    <w:semiHidden/>
    <w:unhideWhenUsed/>
    <w:rsid w:val="00294D31"/>
  </w:style>
  <w:style w:type="numbering" w:customStyle="1" w:styleId="11310">
    <w:name w:val="無清單1131"/>
    <w:next w:val="NoList"/>
    <w:uiPriority w:val="99"/>
    <w:semiHidden/>
    <w:unhideWhenUsed/>
    <w:rsid w:val="00294D31"/>
  </w:style>
  <w:style w:type="numbering" w:customStyle="1" w:styleId="NoList42">
    <w:name w:val="No List42"/>
    <w:next w:val="NoList"/>
    <w:uiPriority w:val="99"/>
    <w:semiHidden/>
    <w:unhideWhenUsed/>
    <w:rsid w:val="00294D31"/>
  </w:style>
  <w:style w:type="numbering" w:customStyle="1" w:styleId="NoList1231">
    <w:name w:val="No List1231"/>
    <w:next w:val="NoList"/>
    <w:uiPriority w:val="99"/>
    <w:semiHidden/>
    <w:unhideWhenUsed/>
    <w:rsid w:val="00294D31"/>
  </w:style>
  <w:style w:type="numbering" w:customStyle="1" w:styleId="11311">
    <w:name w:val="リストなし1131"/>
    <w:next w:val="NoList"/>
    <w:uiPriority w:val="99"/>
    <w:semiHidden/>
    <w:unhideWhenUsed/>
    <w:rsid w:val="00294D31"/>
  </w:style>
  <w:style w:type="numbering" w:customStyle="1" w:styleId="11312">
    <w:name w:val="无列表1131"/>
    <w:next w:val="NoList"/>
    <w:semiHidden/>
    <w:rsid w:val="00294D31"/>
  </w:style>
  <w:style w:type="numbering" w:customStyle="1" w:styleId="NoList2131">
    <w:name w:val="No List2131"/>
    <w:next w:val="NoList"/>
    <w:semiHidden/>
    <w:rsid w:val="00294D31"/>
  </w:style>
  <w:style w:type="numbering" w:customStyle="1" w:styleId="NoList3131">
    <w:name w:val="No List3131"/>
    <w:next w:val="NoList"/>
    <w:uiPriority w:val="99"/>
    <w:semiHidden/>
    <w:rsid w:val="00294D31"/>
  </w:style>
  <w:style w:type="numbering" w:customStyle="1" w:styleId="NoList11131">
    <w:name w:val="No List11131"/>
    <w:next w:val="NoList"/>
    <w:uiPriority w:val="99"/>
    <w:semiHidden/>
    <w:unhideWhenUsed/>
    <w:rsid w:val="00294D31"/>
  </w:style>
  <w:style w:type="numbering" w:customStyle="1" w:styleId="1231">
    <w:name w:val="無清單1231"/>
    <w:next w:val="NoList"/>
    <w:uiPriority w:val="99"/>
    <w:semiHidden/>
    <w:unhideWhenUsed/>
    <w:rsid w:val="00294D31"/>
  </w:style>
  <w:style w:type="numbering" w:customStyle="1" w:styleId="11131">
    <w:name w:val="無清單11131"/>
    <w:next w:val="NoList"/>
    <w:uiPriority w:val="99"/>
    <w:semiHidden/>
    <w:unhideWhenUsed/>
    <w:rsid w:val="00294D31"/>
  </w:style>
  <w:style w:type="numbering" w:customStyle="1" w:styleId="NoList12121">
    <w:name w:val="No List12121"/>
    <w:next w:val="NoList"/>
    <w:uiPriority w:val="99"/>
    <w:semiHidden/>
    <w:unhideWhenUsed/>
    <w:rsid w:val="00294D31"/>
  </w:style>
  <w:style w:type="numbering" w:customStyle="1" w:styleId="111212">
    <w:name w:val="リストなし11121"/>
    <w:next w:val="NoList"/>
    <w:uiPriority w:val="99"/>
    <w:semiHidden/>
    <w:unhideWhenUsed/>
    <w:rsid w:val="00294D31"/>
  </w:style>
  <w:style w:type="numbering" w:customStyle="1" w:styleId="111213">
    <w:name w:val="无列表11121"/>
    <w:next w:val="NoList"/>
    <w:semiHidden/>
    <w:rsid w:val="00294D31"/>
  </w:style>
  <w:style w:type="numbering" w:customStyle="1" w:styleId="NoList21121">
    <w:name w:val="No List21121"/>
    <w:next w:val="NoList"/>
    <w:semiHidden/>
    <w:rsid w:val="00294D31"/>
  </w:style>
  <w:style w:type="numbering" w:customStyle="1" w:styleId="NoList31121">
    <w:name w:val="No List31121"/>
    <w:next w:val="NoList"/>
    <w:uiPriority w:val="99"/>
    <w:semiHidden/>
    <w:rsid w:val="00294D31"/>
  </w:style>
  <w:style w:type="numbering" w:customStyle="1" w:styleId="NoList111121">
    <w:name w:val="No List111121"/>
    <w:next w:val="NoList"/>
    <w:uiPriority w:val="99"/>
    <w:semiHidden/>
    <w:unhideWhenUsed/>
    <w:rsid w:val="00294D31"/>
  </w:style>
  <w:style w:type="numbering" w:customStyle="1" w:styleId="12121">
    <w:name w:val="無清單12121"/>
    <w:next w:val="NoList"/>
    <w:uiPriority w:val="99"/>
    <w:semiHidden/>
    <w:unhideWhenUsed/>
    <w:rsid w:val="00294D31"/>
  </w:style>
  <w:style w:type="numbering" w:customStyle="1" w:styleId="111121">
    <w:name w:val="無清單111121"/>
    <w:next w:val="NoList"/>
    <w:uiPriority w:val="99"/>
    <w:semiHidden/>
    <w:unhideWhenUsed/>
    <w:rsid w:val="00294D31"/>
  </w:style>
  <w:style w:type="numbering" w:customStyle="1" w:styleId="NoList52">
    <w:name w:val="No List52"/>
    <w:next w:val="NoList"/>
    <w:uiPriority w:val="99"/>
    <w:semiHidden/>
    <w:unhideWhenUsed/>
    <w:rsid w:val="00294D31"/>
  </w:style>
  <w:style w:type="numbering" w:customStyle="1" w:styleId="NoList132">
    <w:name w:val="No List132"/>
    <w:next w:val="NoList"/>
    <w:uiPriority w:val="99"/>
    <w:semiHidden/>
    <w:unhideWhenUsed/>
    <w:rsid w:val="00294D31"/>
  </w:style>
  <w:style w:type="numbering" w:customStyle="1" w:styleId="1223">
    <w:name w:val="リストなし122"/>
    <w:next w:val="NoList"/>
    <w:uiPriority w:val="99"/>
    <w:semiHidden/>
    <w:unhideWhenUsed/>
    <w:rsid w:val="00294D31"/>
  </w:style>
  <w:style w:type="numbering" w:customStyle="1" w:styleId="12212">
    <w:name w:val="无列表1221"/>
    <w:next w:val="NoList"/>
    <w:semiHidden/>
    <w:rsid w:val="00294D31"/>
  </w:style>
  <w:style w:type="numbering" w:customStyle="1" w:styleId="NoList222">
    <w:name w:val="No List222"/>
    <w:next w:val="NoList"/>
    <w:semiHidden/>
    <w:rsid w:val="00294D31"/>
  </w:style>
  <w:style w:type="numbering" w:customStyle="1" w:styleId="NoList322">
    <w:name w:val="No List322"/>
    <w:next w:val="NoList"/>
    <w:uiPriority w:val="99"/>
    <w:semiHidden/>
    <w:rsid w:val="00294D31"/>
  </w:style>
  <w:style w:type="numbering" w:customStyle="1" w:styleId="NoList1122">
    <w:name w:val="No List1122"/>
    <w:next w:val="NoList"/>
    <w:uiPriority w:val="99"/>
    <w:semiHidden/>
    <w:unhideWhenUsed/>
    <w:rsid w:val="00294D31"/>
  </w:style>
  <w:style w:type="numbering" w:customStyle="1" w:styleId="1320">
    <w:name w:val="無清單132"/>
    <w:next w:val="NoList"/>
    <w:uiPriority w:val="99"/>
    <w:semiHidden/>
    <w:unhideWhenUsed/>
    <w:rsid w:val="00294D31"/>
  </w:style>
  <w:style w:type="numbering" w:customStyle="1" w:styleId="11220">
    <w:name w:val="無清單1122"/>
    <w:next w:val="NoList"/>
    <w:uiPriority w:val="99"/>
    <w:semiHidden/>
    <w:unhideWhenUsed/>
    <w:rsid w:val="00294D31"/>
  </w:style>
  <w:style w:type="numbering" w:customStyle="1" w:styleId="2121">
    <w:name w:val="无列表2121"/>
    <w:next w:val="NoList"/>
    <w:uiPriority w:val="99"/>
    <w:semiHidden/>
    <w:unhideWhenUsed/>
    <w:rsid w:val="00294D31"/>
  </w:style>
  <w:style w:type="numbering" w:customStyle="1" w:styleId="NoList11122">
    <w:name w:val="No List11122"/>
    <w:next w:val="NoList"/>
    <w:uiPriority w:val="99"/>
    <w:semiHidden/>
    <w:unhideWhenUsed/>
    <w:rsid w:val="00294D31"/>
  </w:style>
  <w:style w:type="numbering" w:customStyle="1" w:styleId="NoList7">
    <w:name w:val="No List7"/>
    <w:next w:val="NoList"/>
    <w:uiPriority w:val="99"/>
    <w:semiHidden/>
    <w:unhideWhenUsed/>
    <w:rsid w:val="00294D31"/>
  </w:style>
  <w:style w:type="numbering" w:customStyle="1" w:styleId="NoList15">
    <w:name w:val="No List15"/>
    <w:next w:val="NoList"/>
    <w:uiPriority w:val="99"/>
    <w:semiHidden/>
    <w:unhideWhenUsed/>
    <w:rsid w:val="00294D31"/>
  </w:style>
  <w:style w:type="numbering" w:customStyle="1" w:styleId="142">
    <w:name w:val="リストなし14"/>
    <w:next w:val="NoList"/>
    <w:uiPriority w:val="99"/>
    <w:semiHidden/>
    <w:unhideWhenUsed/>
    <w:rsid w:val="00294D31"/>
  </w:style>
  <w:style w:type="numbering" w:customStyle="1" w:styleId="143">
    <w:name w:val="无列表14"/>
    <w:next w:val="NoList"/>
    <w:semiHidden/>
    <w:rsid w:val="00294D31"/>
  </w:style>
  <w:style w:type="numbering" w:customStyle="1" w:styleId="NoList24">
    <w:name w:val="No List24"/>
    <w:next w:val="NoList"/>
    <w:semiHidden/>
    <w:rsid w:val="00294D31"/>
  </w:style>
  <w:style w:type="numbering" w:customStyle="1" w:styleId="NoList34">
    <w:name w:val="No List34"/>
    <w:next w:val="NoList"/>
    <w:uiPriority w:val="99"/>
    <w:semiHidden/>
    <w:rsid w:val="00294D31"/>
  </w:style>
  <w:style w:type="numbering" w:customStyle="1" w:styleId="NoList115">
    <w:name w:val="No List115"/>
    <w:next w:val="NoList"/>
    <w:uiPriority w:val="99"/>
    <w:semiHidden/>
    <w:unhideWhenUsed/>
    <w:rsid w:val="00294D31"/>
  </w:style>
  <w:style w:type="numbering" w:customStyle="1" w:styleId="150">
    <w:name w:val="無清單15"/>
    <w:next w:val="NoList"/>
    <w:uiPriority w:val="99"/>
    <w:semiHidden/>
    <w:unhideWhenUsed/>
    <w:rsid w:val="00294D31"/>
  </w:style>
  <w:style w:type="numbering" w:customStyle="1" w:styleId="1140">
    <w:name w:val="無清單114"/>
    <w:next w:val="NoList"/>
    <w:uiPriority w:val="99"/>
    <w:semiHidden/>
    <w:unhideWhenUsed/>
    <w:rsid w:val="00294D31"/>
  </w:style>
  <w:style w:type="numbering" w:customStyle="1" w:styleId="NoList43">
    <w:name w:val="No List43"/>
    <w:next w:val="NoList"/>
    <w:uiPriority w:val="99"/>
    <w:semiHidden/>
    <w:unhideWhenUsed/>
    <w:rsid w:val="00294D31"/>
  </w:style>
  <w:style w:type="numbering" w:customStyle="1" w:styleId="NoList124">
    <w:name w:val="No List124"/>
    <w:next w:val="NoList"/>
    <w:uiPriority w:val="99"/>
    <w:semiHidden/>
    <w:unhideWhenUsed/>
    <w:rsid w:val="00294D31"/>
  </w:style>
  <w:style w:type="numbering" w:customStyle="1" w:styleId="1141">
    <w:name w:val="リストなし114"/>
    <w:next w:val="NoList"/>
    <w:uiPriority w:val="99"/>
    <w:semiHidden/>
    <w:unhideWhenUsed/>
    <w:rsid w:val="00294D31"/>
  </w:style>
  <w:style w:type="numbering" w:customStyle="1" w:styleId="1142">
    <w:name w:val="无列表114"/>
    <w:next w:val="NoList"/>
    <w:semiHidden/>
    <w:rsid w:val="00294D31"/>
  </w:style>
  <w:style w:type="numbering" w:customStyle="1" w:styleId="NoList214">
    <w:name w:val="No List214"/>
    <w:next w:val="NoList"/>
    <w:semiHidden/>
    <w:rsid w:val="00294D31"/>
  </w:style>
  <w:style w:type="numbering" w:customStyle="1" w:styleId="NoList314">
    <w:name w:val="No List314"/>
    <w:next w:val="NoList"/>
    <w:uiPriority w:val="99"/>
    <w:semiHidden/>
    <w:rsid w:val="00294D31"/>
  </w:style>
  <w:style w:type="numbering" w:customStyle="1" w:styleId="NoList1114">
    <w:name w:val="No List1114"/>
    <w:next w:val="NoList"/>
    <w:uiPriority w:val="99"/>
    <w:semiHidden/>
    <w:unhideWhenUsed/>
    <w:rsid w:val="00294D31"/>
  </w:style>
  <w:style w:type="numbering" w:customStyle="1" w:styleId="124">
    <w:name w:val="無清單124"/>
    <w:next w:val="NoList"/>
    <w:uiPriority w:val="99"/>
    <w:semiHidden/>
    <w:unhideWhenUsed/>
    <w:rsid w:val="00294D31"/>
  </w:style>
  <w:style w:type="numbering" w:customStyle="1" w:styleId="1114">
    <w:name w:val="無清單1114"/>
    <w:next w:val="NoList"/>
    <w:uiPriority w:val="99"/>
    <w:semiHidden/>
    <w:unhideWhenUsed/>
    <w:rsid w:val="00294D31"/>
  </w:style>
  <w:style w:type="numbering" w:customStyle="1" w:styleId="230">
    <w:name w:val="无列表23"/>
    <w:next w:val="NoList"/>
    <w:uiPriority w:val="99"/>
    <w:semiHidden/>
    <w:unhideWhenUsed/>
    <w:rsid w:val="00294D31"/>
  </w:style>
  <w:style w:type="numbering" w:customStyle="1" w:styleId="NoList1213">
    <w:name w:val="No List1213"/>
    <w:next w:val="NoList"/>
    <w:uiPriority w:val="99"/>
    <w:semiHidden/>
    <w:unhideWhenUsed/>
    <w:rsid w:val="00294D31"/>
  </w:style>
  <w:style w:type="numbering" w:customStyle="1" w:styleId="11132">
    <w:name w:val="リストなし1113"/>
    <w:next w:val="NoList"/>
    <w:uiPriority w:val="99"/>
    <w:semiHidden/>
    <w:unhideWhenUsed/>
    <w:rsid w:val="00294D31"/>
  </w:style>
  <w:style w:type="numbering" w:customStyle="1" w:styleId="11133">
    <w:name w:val="无列表1113"/>
    <w:next w:val="NoList"/>
    <w:semiHidden/>
    <w:rsid w:val="00294D31"/>
  </w:style>
  <w:style w:type="numbering" w:customStyle="1" w:styleId="NoList2113">
    <w:name w:val="No List2113"/>
    <w:next w:val="NoList"/>
    <w:semiHidden/>
    <w:rsid w:val="00294D31"/>
  </w:style>
  <w:style w:type="numbering" w:customStyle="1" w:styleId="NoList3113">
    <w:name w:val="No List3113"/>
    <w:next w:val="NoList"/>
    <w:uiPriority w:val="99"/>
    <w:semiHidden/>
    <w:rsid w:val="00294D31"/>
  </w:style>
  <w:style w:type="numbering" w:customStyle="1" w:styleId="NoList11113">
    <w:name w:val="No List11113"/>
    <w:next w:val="NoList"/>
    <w:uiPriority w:val="99"/>
    <w:semiHidden/>
    <w:unhideWhenUsed/>
    <w:rsid w:val="00294D31"/>
  </w:style>
  <w:style w:type="numbering" w:customStyle="1" w:styleId="12130">
    <w:name w:val="無清單1213"/>
    <w:next w:val="NoList"/>
    <w:uiPriority w:val="99"/>
    <w:semiHidden/>
    <w:unhideWhenUsed/>
    <w:rsid w:val="00294D31"/>
  </w:style>
  <w:style w:type="numbering" w:customStyle="1" w:styleId="11113">
    <w:name w:val="無清單11113"/>
    <w:next w:val="NoList"/>
    <w:uiPriority w:val="99"/>
    <w:semiHidden/>
    <w:unhideWhenUsed/>
    <w:rsid w:val="00294D31"/>
  </w:style>
  <w:style w:type="numbering" w:customStyle="1" w:styleId="NoList53">
    <w:name w:val="No List53"/>
    <w:next w:val="NoList"/>
    <w:uiPriority w:val="99"/>
    <w:semiHidden/>
    <w:unhideWhenUsed/>
    <w:rsid w:val="00294D31"/>
  </w:style>
  <w:style w:type="numbering" w:customStyle="1" w:styleId="NoList133">
    <w:name w:val="No List133"/>
    <w:next w:val="NoList"/>
    <w:uiPriority w:val="99"/>
    <w:semiHidden/>
    <w:unhideWhenUsed/>
    <w:rsid w:val="00294D31"/>
  </w:style>
  <w:style w:type="numbering" w:customStyle="1" w:styleId="1232">
    <w:name w:val="リストなし123"/>
    <w:next w:val="NoList"/>
    <w:uiPriority w:val="99"/>
    <w:semiHidden/>
    <w:unhideWhenUsed/>
    <w:rsid w:val="00294D31"/>
  </w:style>
  <w:style w:type="numbering" w:customStyle="1" w:styleId="1233">
    <w:name w:val="无列表123"/>
    <w:next w:val="NoList"/>
    <w:semiHidden/>
    <w:rsid w:val="00294D31"/>
  </w:style>
  <w:style w:type="numbering" w:customStyle="1" w:styleId="NoList223">
    <w:name w:val="No List223"/>
    <w:next w:val="NoList"/>
    <w:semiHidden/>
    <w:rsid w:val="00294D31"/>
  </w:style>
  <w:style w:type="numbering" w:customStyle="1" w:styleId="NoList323">
    <w:name w:val="No List323"/>
    <w:next w:val="NoList"/>
    <w:uiPriority w:val="99"/>
    <w:semiHidden/>
    <w:rsid w:val="00294D31"/>
  </w:style>
  <w:style w:type="numbering" w:customStyle="1" w:styleId="NoList1123">
    <w:name w:val="No List1123"/>
    <w:next w:val="NoList"/>
    <w:uiPriority w:val="99"/>
    <w:semiHidden/>
    <w:unhideWhenUsed/>
    <w:rsid w:val="00294D31"/>
  </w:style>
  <w:style w:type="numbering" w:customStyle="1" w:styleId="1330">
    <w:name w:val="無清單133"/>
    <w:next w:val="NoList"/>
    <w:uiPriority w:val="99"/>
    <w:semiHidden/>
    <w:unhideWhenUsed/>
    <w:rsid w:val="00294D31"/>
  </w:style>
  <w:style w:type="numbering" w:customStyle="1" w:styleId="11230">
    <w:name w:val="無清單1123"/>
    <w:next w:val="NoList"/>
    <w:uiPriority w:val="99"/>
    <w:semiHidden/>
    <w:unhideWhenUsed/>
    <w:rsid w:val="00294D31"/>
  </w:style>
  <w:style w:type="numbering" w:customStyle="1" w:styleId="213">
    <w:name w:val="无列表213"/>
    <w:next w:val="NoList"/>
    <w:uiPriority w:val="99"/>
    <w:semiHidden/>
    <w:unhideWhenUsed/>
    <w:rsid w:val="00294D31"/>
  </w:style>
  <w:style w:type="numbering" w:customStyle="1" w:styleId="NoList1222">
    <w:name w:val="No List1222"/>
    <w:next w:val="NoList"/>
    <w:uiPriority w:val="99"/>
    <w:semiHidden/>
    <w:unhideWhenUsed/>
    <w:rsid w:val="00294D31"/>
  </w:style>
  <w:style w:type="numbering" w:customStyle="1" w:styleId="11221">
    <w:name w:val="リストなし1122"/>
    <w:next w:val="NoList"/>
    <w:uiPriority w:val="99"/>
    <w:semiHidden/>
    <w:unhideWhenUsed/>
    <w:rsid w:val="00294D31"/>
  </w:style>
  <w:style w:type="numbering" w:customStyle="1" w:styleId="11222">
    <w:name w:val="无列表1122"/>
    <w:next w:val="NoList"/>
    <w:semiHidden/>
    <w:rsid w:val="00294D31"/>
  </w:style>
  <w:style w:type="numbering" w:customStyle="1" w:styleId="NoList2122">
    <w:name w:val="No List2122"/>
    <w:next w:val="NoList"/>
    <w:semiHidden/>
    <w:rsid w:val="00294D31"/>
  </w:style>
  <w:style w:type="numbering" w:customStyle="1" w:styleId="NoList3122">
    <w:name w:val="No List3122"/>
    <w:next w:val="NoList"/>
    <w:uiPriority w:val="99"/>
    <w:semiHidden/>
    <w:rsid w:val="00294D31"/>
  </w:style>
  <w:style w:type="numbering" w:customStyle="1" w:styleId="NoList11123">
    <w:name w:val="No List11123"/>
    <w:next w:val="NoList"/>
    <w:uiPriority w:val="99"/>
    <w:semiHidden/>
    <w:unhideWhenUsed/>
    <w:rsid w:val="00294D31"/>
  </w:style>
  <w:style w:type="numbering" w:customStyle="1" w:styleId="12220">
    <w:name w:val="無清單1222"/>
    <w:next w:val="NoList"/>
    <w:uiPriority w:val="99"/>
    <w:semiHidden/>
    <w:unhideWhenUsed/>
    <w:rsid w:val="00294D31"/>
  </w:style>
  <w:style w:type="numbering" w:customStyle="1" w:styleId="111220">
    <w:name w:val="無清單11122"/>
    <w:next w:val="NoList"/>
    <w:uiPriority w:val="99"/>
    <w:semiHidden/>
    <w:unhideWhenUsed/>
    <w:rsid w:val="00294D31"/>
  </w:style>
  <w:style w:type="table" w:customStyle="1" w:styleId="TableGrid1121">
    <w:name w:val="Table Grid112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94D31"/>
  </w:style>
  <w:style w:type="table" w:customStyle="1" w:styleId="TableGrid9">
    <w:name w:val="Table Grid9"/>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94D31"/>
  </w:style>
  <w:style w:type="numbering" w:customStyle="1" w:styleId="151">
    <w:name w:val="リストなし15"/>
    <w:next w:val="NoList"/>
    <w:uiPriority w:val="99"/>
    <w:semiHidden/>
    <w:unhideWhenUsed/>
    <w:rsid w:val="00294D31"/>
  </w:style>
  <w:style w:type="table" w:customStyle="1" w:styleId="TableGrid15">
    <w:name w:val="Table Grid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94D31"/>
  </w:style>
  <w:style w:type="table" w:customStyle="1" w:styleId="35">
    <w:name w:val="网格型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94D31"/>
  </w:style>
  <w:style w:type="numbering" w:customStyle="1" w:styleId="NoList35">
    <w:name w:val="No List35"/>
    <w:next w:val="NoList"/>
    <w:uiPriority w:val="99"/>
    <w:semiHidden/>
    <w:rsid w:val="00294D31"/>
  </w:style>
  <w:style w:type="table" w:customStyle="1" w:styleId="TableGrid45">
    <w:name w:val="Table Grid4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94D31"/>
  </w:style>
  <w:style w:type="numbering" w:customStyle="1" w:styleId="160">
    <w:name w:val="無清單16"/>
    <w:next w:val="NoList"/>
    <w:uiPriority w:val="99"/>
    <w:semiHidden/>
    <w:unhideWhenUsed/>
    <w:rsid w:val="00294D31"/>
  </w:style>
  <w:style w:type="numbering" w:customStyle="1" w:styleId="115">
    <w:name w:val="無清單115"/>
    <w:next w:val="NoList"/>
    <w:uiPriority w:val="99"/>
    <w:semiHidden/>
    <w:unhideWhenUsed/>
    <w:rsid w:val="00294D31"/>
  </w:style>
  <w:style w:type="table" w:customStyle="1" w:styleId="153">
    <w:name w:val="表格格線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94D31"/>
  </w:style>
  <w:style w:type="numbering" w:customStyle="1" w:styleId="24">
    <w:name w:val="无列表24"/>
    <w:next w:val="NoList"/>
    <w:uiPriority w:val="99"/>
    <w:semiHidden/>
    <w:unhideWhenUsed/>
    <w:rsid w:val="00294D31"/>
  </w:style>
  <w:style w:type="numbering" w:customStyle="1" w:styleId="NoList125">
    <w:name w:val="No List125"/>
    <w:next w:val="NoList"/>
    <w:uiPriority w:val="99"/>
    <w:semiHidden/>
    <w:unhideWhenUsed/>
    <w:rsid w:val="00294D31"/>
  </w:style>
  <w:style w:type="numbering" w:customStyle="1" w:styleId="1150">
    <w:name w:val="リストなし115"/>
    <w:next w:val="NoList"/>
    <w:uiPriority w:val="99"/>
    <w:semiHidden/>
    <w:unhideWhenUsed/>
    <w:rsid w:val="00294D31"/>
  </w:style>
  <w:style w:type="numbering" w:customStyle="1" w:styleId="1151">
    <w:name w:val="无列表115"/>
    <w:next w:val="NoList"/>
    <w:semiHidden/>
    <w:rsid w:val="00294D31"/>
  </w:style>
  <w:style w:type="numbering" w:customStyle="1" w:styleId="NoList215">
    <w:name w:val="No List215"/>
    <w:next w:val="NoList"/>
    <w:semiHidden/>
    <w:rsid w:val="00294D31"/>
  </w:style>
  <w:style w:type="numbering" w:customStyle="1" w:styleId="NoList315">
    <w:name w:val="No List315"/>
    <w:next w:val="NoList"/>
    <w:uiPriority w:val="99"/>
    <w:semiHidden/>
    <w:rsid w:val="00294D31"/>
  </w:style>
  <w:style w:type="numbering" w:customStyle="1" w:styleId="125">
    <w:name w:val="無清單125"/>
    <w:next w:val="NoList"/>
    <w:uiPriority w:val="99"/>
    <w:semiHidden/>
    <w:unhideWhenUsed/>
    <w:rsid w:val="00294D31"/>
  </w:style>
  <w:style w:type="numbering" w:customStyle="1" w:styleId="1115">
    <w:name w:val="無清單1115"/>
    <w:next w:val="NoList"/>
    <w:uiPriority w:val="99"/>
    <w:semiHidden/>
    <w:unhideWhenUsed/>
    <w:rsid w:val="00294D31"/>
  </w:style>
  <w:style w:type="table" w:customStyle="1" w:styleId="TableGrid114">
    <w:name w:val="Table Grid114"/>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D31"/>
  </w:style>
  <w:style w:type="numbering" w:customStyle="1" w:styleId="NoList1124">
    <w:name w:val="No List1124"/>
    <w:next w:val="NoList"/>
    <w:uiPriority w:val="99"/>
    <w:semiHidden/>
    <w:unhideWhenUsed/>
    <w:rsid w:val="00294D31"/>
  </w:style>
  <w:style w:type="table" w:customStyle="1" w:styleId="TableGrid53">
    <w:name w:val="Table Grid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94D31"/>
  </w:style>
  <w:style w:type="numbering" w:customStyle="1" w:styleId="11140">
    <w:name w:val="リストなし1114"/>
    <w:next w:val="NoList"/>
    <w:uiPriority w:val="99"/>
    <w:semiHidden/>
    <w:unhideWhenUsed/>
    <w:rsid w:val="00294D31"/>
  </w:style>
  <w:style w:type="numbering" w:customStyle="1" w:styleId="11141">
    <w:name w:val="无列表1114"/>
    <w:next w:val="NoList"/>
    <w:semiHidden/>
    <w:rsid w:val="00294D31"/>
  </w:style>
  <w:style w:type="numbering" w:customStyle="1" w:styleId="NoList2114">
    <w:name w:val="No List2114"/>
    <w:next w:val="NoList"/>
    <w:semiHidden/>
    <w:rsid w:val="00294D31"/>
  </w:style>
  <w:style w:type="numbering" w:customStyle="1" w:styleId="NoList3114">
    <w:name w:val="No List3114"/>
    <w:next w:val="NoList"/>
    <w:uiPriority w:val="99"/>
    <w:semiHidden/>
    <w:rsid w:val="00294D31"/>
  </w:style>
  <w:style w:type="numbering" w:customStyle="1" w:styleId="NoList11114">
    <w:name w:val="No List11114"/>
    <w:next w:val="NoList"/>
    <w:uiPriority w:val="99"/>
    <w:semiHidden/>
    <w:unhideWhenUsed/>
    <w:rsid w:val="00294D31"/>
  </w:style>
  <w:style w:type="numbering" w:customStyle="1" w:styleId="12140">
    <w:name w:val="無清單1214"/>
    <w:next w:val="NoList"/>
    <w:uiPriority w:val="99"/>
    <w:semiHidden/>
    <w:unhideWhenUsed/>
    <w:rsid w:val="00294D31"/>
  </w:style>
  <w:style w:type="numbering" w:customStyle="1" w:styleId="111140">
    <w:name w:val="無清單11114"/>
    <w:next w:val="NoList"/>
    <w:uiPriority w:val="99"/>
    <w:semiHidden/>
    <w:unhideWhenUsed/>
    <w:rsid w:val="00294D31"/>
  </w:style>
  <w:style w:type="numbering" w:customStyle="1" w:styleId="NoList54">
    <w:name w:val="No List54"/>
    <w:next w:val="NoList"/>
    <w:uiPriority w:val="99"/>
    <w:semiHidden/>
    <w:unhideWhenUsed/>
    <w:rsid w:val="00294D31"/>
  </w:style>
  <w:style w:type="table" w:customStyle="1" w:styleId="TableGrid63">
    <w:name w:val="Table Grid6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94D31"/>
  </w:style>
  <w:style w:type="numbering" w:customStyle="1" w:styleId="1240">
    <w:name w:val="リストなし124"/>
    <w:next w:val="NoList"/>
    <w:uiPriority w:val="99"/>
    <w:semiHidden/>
    <w:unhideWhenUsed/>
    <w:rsid w:val="00294D31"/>
  </w:style>
  <w:style w:type="table" w:customStyle="1" w:styleId="TableGrid123">
    <w:name w:val="Table Grid12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94D31"/>
  </w:style>
  <w:style w:type="table" w:customStyle="1" w:styleId="323">
    <w:name w:val="网格型3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94D31"/>
  </w:style>
  <w:style w:type="numbering" w:customStyle="1" w:styleId="NoList324">
    <w:name w:val="No List324"/>
    <w:next w:val="NoList"/>
    <w:uiPriority w:val="99"/>
    <w:semiHidden/>
    <w:rsid w:val="00294D31"/>
  </w:style>
  <w:style w:type="table" w:customStyle="1" w:styleId="TableGrid423">
    <w:name w:val="Table Grid42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94D31"/>
  </w:style>
  <w:style w:type="numbering" w:customStyle="1" w:styleId="1124">
    <w:name w:val="無清單1124"/>
    <w:next w:val="NoList"/>
    <w:uiPriority w:val="99"/>
    <w:semiHidden/>
    <w:unhideWhenUsed/>
    <w:rsid w:val="00294D31"/>
  </w:style>
  <w:style w:type="table" w:customStyle="1" w:styleId="1234">
    <w:name w:val="表格格線12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94D31"/>
  </w:style>
  <w:style w:type="numbering" w:customStyle="1" w:styleId="NoList1223">
    <w:name w:val="No List1223"/>
    <w:next w:val="NoList"/>
    <w:uiPriority w:val="99"/>
    <w:semiHidden/>
    <w:unhideWhenUsed/>
    <w:rsid w:val="00294D31"/>
  </w:style>
  <w:style w:type="numbering" w:customStyle="1" w:styleId="11231">
    <w:name w:val="リストなし1123"/>
    <w:next w:val="NoList"/>
    <w:uiPriority w:val="99"/>
    <w:semiHidden/>
    <w:unhideWhenUsed/>
    <w:rsid w:val="00294D31"/>
  </w:style>
  <w:style w:type="numbering" w:customStyle="1" w:styleId="11232">
    <w:name w:val="无列表1123"/>
    <w:next w:val="NoList"/>
    <w:semiHidden/>
    <w:rsid w:val="00294D31"/>
  </w:style>
  <w:style w:type="numbering" w:customStyle="1" w:styleId="NoList2123">
    <w:name w:val="No List2123"/>
    <w:next w:val="NoList"/>
    <w:semiHidden/>
    <w:rsid w:val="00294D31"/>
  </w:style>
  <w:style w:type="numbering" w:customStyle="1" w:styleId="NoList3123">
    <w:name w:val="No List3123"/>
    <w:next w:val="NoList"/>
    <w:uiPriority w:val="99"/>
    <w:semiHidden/>
    <w:rsid w:val="00294D31"/>
  </w:style>
  <w:style w:type="numbering" w:customStyle="1" w:styleId="NoList11124">
    <w:name w:val="No List11124"/>
    <w:next w:val="NoList"/>
    <w:uiPriority w:val="99"/>
    <w:semiHidden/>
    <w:unhideWhenUsed/>
    <w:rsid w:val="00294D31"/>
  </w:style>
  <w:style w:type="numbering" w:customStyle="1" w:styleId="12230">
    <w:name w:val="無清單1223"/>
    <w:next w:val="NoList"/>
    <w:uiPriority w:val="99"/>
    <w:semiHidden/>
    <w:unhideWhenUsed/>
    <w:rsid w:val="00294D31"/>
  </w:style>
  <w:style w:type="numbering" w:customStyle="1" w:styleId="11123">
    <w:name w:val="無清單11123"/>
    <w:next w:val="NoList"/>
    <w:uiPriority w:val="99"/>
    <w:semiHidden/>
    <w:unhideWhenUsed/>
    <w:rsid w:val="00294D31"/>
  </w:style>
  <w:style w:type="table" w:customStyle="1" w:styleId="TableGrid1112">
    <w:name w:val="Table Grid1112"/>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94D31"/>
  </w:style>
  <w:style w:type="table" w:customStyle="1" w:styleId="215">
    <w:name w:val="网格型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94D31"/>
  </w:style>
  <w:style w:type="numbering" w:customStyle="1" w:styleId="NoList1132">
    <w:name w:val="No List1132"/>
    <w:next w:val="NoList"/>
    <w:uiPriority w:val="99"/>
    <w:semiHidden/>
    <w:unhideWhenUsed/>
    <w:rsid w:val="00294D31"/>
  </w:style>
  <w:style w:type="numbering" w:customStyle="1" w:styleId="NoList412">
    <w:name w:val="No List412"/>
    <w:next w:val="NoList"/>
    <w:uiPriority w:val="99"/>
    <w:semiHidden/>
    <w:unhideWhenUsed/>
    <w:rsid w:val="00294D31"/>
  </w:style>
  <w:style w:type="table" w:customStyle="1" w:styleId="TableGrid1122">
    <w:name w:val="Table Grid112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94D31"/>
  </w:style>
  <w:style w:type="numbering" w:customStyle="1" w:styleId="NoList12112">
    <w:name w:val="No List12112"/>
    <w:next w:val="NoList"/>
    <w:uiPriority w:val="99"/>
    <w:semiHidden/>
    <w:unhideWhenUsed/>
    <w:rsid w:val="00294D31"/>
  </w:style>
  <w:style w:type="numbering" w:customStyle="1" w:styleId="111122">
    <w:name w:val="リストなし11112"/>
    <w:next w:val="NoList"/>
    <w:uiPriority w:val="99"/>
    <w:semiHidden/>
    <w:unhideWhenUsed/>
    <w:rsid w:val="00294D31"/>
  </w:style>
  <w:style w:type="numbering" w:customStyle="1" w:styleId="111123">
    <w:name w:val="无列表11112"/>
    <w:next w:val="NoList"/>
    <w:semiHidden/>
    <w:rsid w:val="00294D31"/>
  </w:style>
  <w:style w:type="numbering" w:customStyle="1" w:styleId="NoList21112">
    <w:name w:val="No List21112"/>
    <w:next w:val="NoList"/>
    <w:semiHidden/>
    <w:rsid w:val="00294D31"/>
  </w:style>
  <w:style w:type="numbering" w:customStyle="1" w:styleId="NoList31112">
    <w:name w:val="No List31112"/>
    <w:next w:val="NoList"/>
    <w:uiPriority w:val="99"/>
    <w:semiHidden/>
    <w:rsid w:val="00294D31"/>
  </w:style>
  <w:style w:type="numbering" w:customStyle="1" w:styleId="NoList111112">
    <w:name w:val="No List111112"/>
    <w:next w:val="NoList"/>
    <w:uiPriority w:val="99"/>
    <w:semiHidden/>
    <w:unhideWhenUsed/>
    <w:rsid w:val="00294D31"/>
  </w:style>
  <w:style w:type="numbering" w:customStyle="1" w:styleId="121120">
    <w:name w:val="無清單12112"/>
    <w:next w:val="NoList"/>
    <w:uiPriority w:val="99"/>
    <w:semiHidden/>
    <w:unhideWhenUsed/>
    <w:rsid w:val="00294D31"/>
  </w:style>
  <w:style w:type="numbering" w:customStyle="1" w:styleId="1111120">
    <w:name w:val="無清單111112"/>
    <w:next w:val="NoList"/>
    <w:uiPriority w:val="99"/>
    <w:semiHidden/>
    <w:unhideWhenUsed/>
    <w:rsid w:val="00294D31"/>
  </w:style>
  <w:style w:type="numbering" w:customStyle="1" w:styleId="NoList1312">
    <w:name w:val="No List1312"/>
    <w:next w:val="NoList"/>
    <w:uiPriority w:val="99"/>
    <w:semiHidden/>
    <w:unhideWhenUsed/>
    <w:rsid w:val="00294D31"/>
  </w:style>
  <w:style w:type="numbering" w:customStyle="1" w:styleId="12122">
    <w:name w:val="リストなし1212"/>
    <w:next w:val="NoList"/>
    <w:uiPriority w:val="99"/>
    <w:semiHidden/>
    <w:unhideWhenUsed/>
    <w:rsid w:val="00294D31"/>
  </w:style>
  <w:style w:type="numbering" w:customStyle="1" w:styleId="121210">
    <w:name w:val="无列表12121"/>
    <w:next w:val="NoList"/>
    <w:semiHidden/>
    <w:rsid w:val="00294D31"/>
  </w:style>
  <w:style w:type="numbering" w:customStyle="1" w:styleId="NoList2212">
    <w:name w:val="No List2212"/>
    <w:next w:val="NoList"/>
    <w:semiHidden/>
    <w:rsid w:val="00294D31"/>
  </w:style>
  <w:style w:type="numbering" w:customStyle="1" w:styleId="NoList3212">
    <w:name w:val="No List3212"/>
    <w:next w:val="NoList"/>
    <w:uiPriority w:val="99"/>
    <w:semiHidden/>
    <w:rsid w:val="00294D31"/>
  </w:style>
  <w:style w:type="numbering" w:customStyle="1" w:styleId="NoList11212">
    <w:name w:val="No List11212"/>
    <w:next w:val="NoList"/>
    <w:uiPriority w:val="99"/>
    <w:semiHidden/>
    <w:unhideWhenUsed/>
    <w:rsid w:val="00294D31"/>
  </w:style>
  <w:style w:type="numbering" w:customStyle="1" w:styleId="13120">
    <w:name w:val="無清單1312"/>
    <w:next w:val="NoList"/>
    <w:uiPriority w:val="99"/>
    <w:semiHidden/>
    <w:unhideWhenUsed/>
    <w:rsid w:val="00294D31"/>
  </w:style>
  <w:style w:type="numbering" w:customStyle="1" w:styleId="112120">
    <w:name w:val="無清單11212"/>
    <w:next w:val="NoList"/>
    <w:uiPriority w:val="99"/>
    <w:semiHidden/>
    <w:unhideWhenUsed/>
    <w:rsid w:val="00294D31"/>
  </w:style>
  <w:style w:type="numbering" w:customStyle="1" w:styleId="2112">
    <w:name w:val="无列表2112"/>
    <w:next w:val="NoList"/>
    <w:uiPriority w:val="99"/>
    <w:semiHidden/>
    <w:unhideWhenUsed/>
    <w:rsid w:val="00294D31"/>
  </w:style>
  <w:style w:type="numbering" w:customStyle="1" w:styleId="NoList12212">
    <w:name w:val="No List12212"/>
    <w:next w:val="NoList"/>
    <w:uiPriority w:val="99"/>
    <w:semiHidden/>
    <w:unhideWhenUsed/>
    <w:rsid w:val="00294D31"/>
  </w:style>
  <w:style w:type="numbering" w:customStyle="1" w:styleId="112121">
    <w:name w:val="リストなし11212"/>
    <w:next w:val="NoList"/>
    <w:uiPriority w:val="99"/>
    <w:semiHidden/>
    <w:unhideWhenUsed/>
    <w:rsid w:val="00294D31"/>
  </w:style>
  <w:style w:type="numbering" w:customStyle="1" w:styleId="112122">
    <w:name w:val="无列表11212"/>
    <w:next w:val="NoList"/>
    <w:semiHidden/>
    <w:rsid w:val="00294D31"/>
  </w:style>
  <w:style w:type="numbering" w:customStyle="1" w:styleId="NoList21212">
    <w:name w:val="No List21212"/>
    <w:next w:val="NoList"/>
    <w:semiHidden/>
    <w:rsid w:val="00294D31"/>
  </w:style>
  <w:style w:type="numbering" w:customStyle="1" w:styleId="NoList31212">
    <w:name w:val="No List31212"/>
    <w:next w:val="NoList"/>
    <w:uiPriority w:val="99"/>
    <w:semiHidden/>
    <w:rsid w:val="00294D31"/>
  </w:style>
  <w:style w:type="numbering" w:customStyle="1" w:styleId="NoList111212">
    <w:name w:val="No List111212"/>
    <w:next w:val="NoList"/>
    <w:uiPriority w:val="99"/>
    <w:semiHidden/>
    <w:unhideWhenUsed/>
    <w:rsid w:val="00294D31"/>
  </w:style>
  <w:style w:type="numbering" w:customStyle="1" w:styleId="122120">
    <w:name w:val="無清單12212"/>
    <w:next w:val="NoList"/>
    <w:uiPriority w:val="99"/>
    <w:semiHidden/>
    <w:unhideWhenUsed/>
    <w:rsid w:val="00294D31"/>
  </w:style>
  <w:style w:type="numbering" w:customStyle="1" w:styleId="1112120">
    <w:name w:val="無清單111212"/>
    <w:next w:val="NoList"/>
    <w:uiPriority w:val="99"/>
    <w:semiHidden/>
    <w:unhideWhenUsed/>
    <w:rsid w:val="00294D31"/>
  </w:style>
  <w:style w:type="character" w:customStyle="1" w:styleId="NumberedListChar">
    <w:name w:val="Numbered List Char"/>
    <w:basedOn w:val="DefaultParagraphFont"/>
    <w:link w:val="NumberedList"/>
    <w:rsid w:val="00294D31"/>
    <w:rPr>
      <w:rFonts w:ascii="Times New Roman" w:eastAsia="MS Mincho" w:hAnsi="Times New Roman"/>
      <w:lang w:val="en-US" w:eastAsia="en-GB"/>
    </w:rPr>
  </w:style>
  <w:style w:type="character" w:customStyle="1" w:styleId="11Char">
    <w:name w:val="1.1 Char"/>
    <w:link w:val="116"/>
    <w:rsid w:val="00294D31"/>
    <w:rPr>
      <w:rFonts w:ascii="Arial" w:eastAsia="MS Mincho" w:hAnsi="Arial"/>
      <w:b/>
      <w:bCs/>
      <w:sz w:val="24"/>
      <w:szCs w:val="26"/>
    </w:rPr>
  </w:style>
  <w:style w:type="character" w:customStyle="1" w:styleId="1d">
    <w:name w:val="明显强调1"/>
    <w:uiPriority w:val="21"/>
    <w:qFormat/>
    <w:rsid w:val="00294D31"/>
    <w:rPr>
      <w:b/>
      <w:bCs/>
      <w:i/>
      <w:iCs/>
      <w:color w:val="4F81BD"/>
    </w:rPr>
  </w:style>
  <w:style w:type="paragraph" w:customStyle="1" w:styleId="MediumGrid21">
    <w:name w:val="Medium Grid 21"/>
    <w:uiPriority w:val="1"/>
    <w:qFormat/>
    <w:rsid w:val="00294D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4D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94D3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294D31"/>
    <w:rPr>
      <w:rFonts w:ascii="Times New Roman" w:hAnsi="Times New Roman" w:cs="Times New Roman" w:hint="default"/>
      <w:i/>
      <w:iCs/>
    </w:rPr>
  </w:style>
  <w:style w:type="paragraph" w:styleId="NoSpacing">
    <w:name w:val="No Spacing"/>
    <w:basedOn w:val="Normal"/>
    <w:uiPriority w:val="1"/>
    <w:qFormat/>
    <w:rsid w:val="00294D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94D31"/>
    <w:rPr>
      <w:b/>
      <w:bCs w:val="0"/>
      <w:i/>
      <w:iCs w:val="0"/>
      <w:color w:val="4F81BD"/>
    </w:rPr>
  </w:style>
  <w:style w:type="character" w:styleId="SubtleReference">
    <w:name w:val="Subtle Reference"/>
    <w:uiPriority w:val="31"/>
    <w:qFormat/>
    <w:rsid w:val="00294D31"/>
    <w:rPr>
      <w:smallCaps/>
      <w:color w:val="C0504D"/>
      <w:u w:val="single"/>
    </w:rPr>
  </w:style>
  <w:style w:type="character" w:styleId="IntenseReference">
    <w:name w:val="Intense Reference"/>
    <w:qFormat/>
    <w:rsid w:val="00294D31"/>
    <w:rPr>
      <w:b/>
      <w:bCs w:val="0"/>
      <w:smallCaps/>
      <w:color w:val="C0504D"/>
      <w:spacing w:val="5"/>
      <w:u w:val="single"/>
    </w:rPr>
  </w:style>
  <w:style w:type="paragraph" w:customStyle="1" w:styleId="Header-3gppTdoc">
    <w:name w:val="Header-3gpp Tdoc"/>
    <w:basedOn w:val="Header"/>
    <w:link w:val="Header-3gppTdocChar"/>
    <w:qFormat/>
    <w:rsid w:val="00294D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94D31"/>
    <w:rPr>
      <w:rFonts w:ascii="Arial" w:eastAsia="MS Mincho" w:hAnsi="Arial" w:cs="Arial"/>
      <w:b/>
      <w:sz w:val="24"/>
      <w:szCs w:val="24"/>
      <w:lang w:val="en-US" w:eastAsia="en-GB"/>
    </w:rPr>
  </w:style>
  <w:style w:type="numbering" w:customStyle="1" w:styleId="131111">
    <w:name w:val="无列表13111"/>
    <w:next w:val="NoList"/>
    <w:semiHidden/>
    <w:rsid w:val="00294D31"/>
  </w:style>
  <w:style w:type="numbering" w:customStyle="1" w:styleId="NoList41111">
    <w:name w:val="No List41111"/>
    <w:next w:val="NoList"/>
    <w:uiPriority w:val="99"/>
    <w:semiHidden/>
    <w:unhideWhenUsed/>
    <w:rsid w:val="00294D31"/>
  </w:style>
  <w:style w:type="numbering" w:customStyle="1" w:styleId="22111">
    <w:name w:val="无列表22111"/>
    <w:next w:val="NoList"/>
    <w:uiPriority w:val="99"/>
    <w:semiHidden/>
    <w:unhideWhenUsed/>
    <w:rsid w:val="00294D31"/>
  </w:style>
  <w:style w:type="numbering" w:customStyle="1" w:styleId="NoList1211111">
    <w:name w:val="No List1211111"/>
    <w:next w:val="NoList"/>
    <w:uiPriority w:val="99"/>
    <w:semiHidden/>
    <w:unhideWhenUsed/>
    <w:rsid w:val="00294D31"/>
  </w:style>
  <w:style w:type="numbering" w:customStyle="1" w:styleId="11111110">
    <w:name w:val="リストなし1111111"/>
    <w:next w:val="NoList"/>
    <w:uiPriority w:val="99"/>
    <w:semiHidden/>
    <w:unhideWhenUsed/>
    <w:rsid w:val="00294D31"/>
  </w:style>
  <w:style w:type="numbering" w:customStyle="1" w:styleId="11111112">
    <w:name w:val="无列表1111111"/>
    <w:next w:val="NoList"/>
    <w:semiHidden/>
    <w:rsid w:val="00294D31"/>
  </w:style>
  <w:style w:type="numbering" w:customStyle="1" w:styleId="NoList2111111">
    <w:name w:val="No List2111111"/>
    <w:next w:val="NoList"/>
    <w:semiHidden/>
    <w:rsid w:val="00294D31"/>
  </w:style>
  <w:style w:type="numbering" w:customStyle="1" w:styleId="NoList3111111">
    <w:name w:val="No List3111111"/>
    <w:next w:val="NoList"/>
    <w:uiPriority w:val="99"/>
    <w:semiHidden/>
    <w:rsid w:val="00294D31"/>
  </w:style>
  <w:style w:type="numbering" w:customStyle="1" w:styleId="NoList11111111">
    <w:name w:val="No List11111111"/>
    <w:next w:val="NoList"/>
    <w:uiPriority w:val="99"/>
    <w:semiHidden/>
    <w:unhideWhenUsed/>
    <w:rsid w:val="00294D31"/>
  </w:style>
  <w:style w:type="numbering" w:customStyle="1" w:styleId="1211111">
    <w:name w:val="無清單1211111"/>
    <w:next w:val="NoList"/>
    <w:uiPriority w:val="99"/>
    <w:semiHidden/>
    <w:unhideWhenUsed/>
    <w:rsid w:val="00294D31"/>
  </w:style>
  <w:style w:type="numbering" w:customStyle="1" w:styleId="111111111">
    <w:name w:val="無清單111111111"/>
    <w:next w:val="NoList"/>
    <w:uiPriority w:val="99"/>
    <w:semiHidden/>
    <w:unhideWhenUsed/>
    <w:rsid w:val="00294D31"/>
  </w:style>
  <w:style w:type="numbering" w:customStyle="1" w:styleId="NoList131111">
    <w:name w:val="No List131111"/>
    <w:next w:val="NoList"/>
    <w:uiPriority w:val="99"/>
    <w:semiHidden/>
    <w:unhideWhenUsed/>
    <w:rsid w:val="00294D31"/>
  </w:style>
  <w:style w:type="numbering" w:customStyle="1" w:styleId="1211110">
    <w:name w:val="リストなし121111"/>
    <w:next w:val="NoList"/>
    <w:uiPriority w:val="99"/>
    <w:semiHidden/>
    <w:unhideWhenUsed/>
    <w:rsid w:val="00294D31"/>
  </w:style>
  <w:style w:type="numbering" w:customStyle="1" w:styleId="1211112">
    <w:name w:val="无列表121111"/>
    <w:next w:val="NoList"/>
    <w:semiHidden/>
    <w:rsid w:val="00294D31"/>
  </w:style>
  <w:style w:type="numbering" w:customStyle="1" w:styleId="NoList221111">
    <w:name w:val="No List221111"/>
    <w:next w:val="NoList"/>
    <w:semiHidden/>
    <w:rsid w:val="00294D31"/>
  </w:style>
  <w:style w:type="numbering" w:customStyle="1" w:styleId="NoList321111">
    <w:name w:val="No List321111"/>
    <w:next w:val="NoList"/>
    <w:uiPriority w:val="99"/>
    <w:semiHidden/>
    <w:rsid w:val="00294D31"/>
  </w:style>
  <w:style w:type="numbering" w:customStyle="1" w:styleId="NoList1121111">
    <w:name w:val="No List1121111"/>
    <w:next w:val="NoList"/>
    <w:uiPriority w:val="99"/>
    <w:semiHidden/>
    <w:unhideWhenUsed/>
    <w:rsid w:val="00294D31"/>
  </w:style>
  <w:style w:type="numbering" w:customStyle="1" w:styleId="1311110">
    <w:name w:val="無清單131111"/>
    <w:next w:val="NoList"/>
    <w:uiPriority w:val="99"/>
    <w:semiHidden/>
    <w:unhideWhenUsed/>
    <w:rsid w:val="00294D31"/>
  </w:style>
  <w:style w:type="numbering" w:customStyle="1" w:styleId="11211110">
    <w:name w:val="無清單1121111"/>
    <w:next w:val="NoList"/>
    <w:uiPriority w:val="99"/>
    <w:semiHidden/>
    <w:unhideWhenUsed/>
    <w:rsid w:val="00294D31"/>
  </w:style>
  <w:style w:type="numbering" w:customStyle="1" w:styleId="211111">
    <w:name w:val="无列表211111"/>
    <w:next w:val="NoList"/>
    <w:uiPriority w:val="99"/>
    <w:semiHidden/>
    <w:unhideWhenUsed/>
    <w:rsid w:val="00294D31"/>
  </w:style>
  <w:style w:type="numbering" w:customStyle="1" w:styleId="NoList1221111">
    <w:name w:val="No List1221111"/>
    <w:next w:val="NoList"/>
    <w:uiPriority w:val="99"/>
    <w:semiHidden/>
    <w:unhideWhenUsed/>
    <w:rsid w:val="00294D31"/>
  </w:style>
  <w:style w:type="numbering" w:customStyle="1" w:styleId="11211111">
    <w:name w:val="リストなし1121111"/>
    <w:next w:val="NoList"/>
    <w:uiPriority w:val="99"/>
    <w:semiHidden/>
    <w:unhideWhenUsed/>
    <w:rsid w:val="00294D31"/>
  </w:style>
  <w:style w:type="numbering" w:customStyle="1" w:styleId="11211112">
    <w:name w:val="无列表1121111"/>
    <w:next w:val="NoList"/>
    <w:semiHidden/>
    <w:rsid w:val="00294D31"/>
  </w:style>
  <w:style w:type="numbering" w:customStyle="1" w:styleId="NoList2121111">
    <w:name w:val="No List2121111"/>
    <w:next w:val="NoList"/>
    <w:semiHidden/>
    <w:rsid w:val="00294D31"/>
  </w:style>
  <w:style w:type="numbering" w:customStyle="1" w:styleId="NoList3121111">
    <w:name w:val="No List3121111"/>
    <w:next w:val="NoList"/>
    <w:uiPriority w:val="99"/>
    <w:semiHidden/>
    <w:rsid w:val="00294D31"/>
  </w:style>
  <w:style w:type="numbering" w:customStyle="1" w:styleId="NoList11121111">
    <w:name w:val="No List11121111"/>
    <w:next w:val="NoList"/>
    <w:uiPriority w:val="99"/>
    <w:semiHidden/>
    <w:unhideWhenUsed/>
    <w:rsid w:val="00294D31"/>
  </w:style>
  <w:style w:type="numbering" w:customStyle="1" w:styleId="1221111">
    <w:name w:val="無清單1221111"/>
    <w:next w:val="NoList"/>
    <w:uiPriority w:val="99"/>
    <w:semiHidden/>
    <w:unhideWhenUsed/>
    <w:rsid w:val="00294D31"/>
  </w:style>
  <w:style w:type="numbering" w:customStyle="1" w:styleId="11121111">
    <w:name w:val="無清單11121111"/>
    <w:next w:val="NoList"/>
    <w:uiPriority w:val="99"/>
    <w:semiHidden/>
    <w:unhideWhenUsed/>
    <w:rsid w:val="00294D31"/>
  </w:style>
  <w:style w:type="numbering" w:customStyle="1" w:styleId="122110">
    <w:name w:val="无列表12211"/>
    <w:next w:val="NoList"/>
    <w:semiHidden/>
    <w:rsid w:val="00294D31"/>
  </w:style>
  <w:style w:type="character" w:customStyle="1" w:styleId="Char2">
    <w:name w:val="明显引用 Char2"/>
    <w:basedOn w:val="DefaultParagraphFont"/>
    <w:uiPriority w:val="30"/>
    <w:rsid w:val="00294D31"/>
    <w:rPr>
      <w:rFonts w:ascii="Times New Roman" w:hAnsi="Times New Roman"/>
      <w:i/>
      <w:iCs/>
      <w:color w:val="5B9BD5"/>
      <w:lang w:val="en-GB" w:eastAsia="en-US"/>
    </w:rPr>
  </w:style>
  <w:style w:type="character" w:customStyle="1" w:styleId="CharChar35">
    <w:name w:val="Char Char35"/>
    <w:semiHidden/>
    <w:rsid w:val="00294D31"/>
    <w:rPr>
      <w:rFonts w:ascii="Arial" w:hAnsi="Arial"/>
      <w:sz w:val="28"/>
      <w:lang w:val="en-GB" w:eastAsia="ko-KR" w:bidi="ar-SA"/>
    </w:rPr>
  </w:style>
  <w:style w:type="table" w:customStyle="1" w:styleId="TableGrid71">
    <w:name w:val="Table Grid7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94D31"/>
    <w:rPr>
      <w:rFonts w:ascii="Times New Roman" w:hAnsi="Times New Roman" w:cs="Times New Roman" w:hint="default"/>
      <w:i/>
      <w:iCs/>
      <w:color w:val="4F81BD"/>
      <w:lang w:val="en-GB" w:eastAsia="en-US"/>
    </w:rPr>
  </w:style>
  <w:style w:type="character" w:customStyle="1" w:styleId="Char20">
    <w:name w:val="副标题 Char2"/>
    <w:uiPriority w:val="11"/>
    <w:rsid w:val="00294D31"/>
    <w:rPr>
      <w:rFonts w:ascii="Cambria" w:hAnsi="Cambria" w:cs="Times New Roman" w:hint="default"/>
      <w:b/>
      <w:bCs/>
      <w:kern w:val="28"/>
      <w:sz w:val="32"/>
      <w:szCs w:val="32"/>
      <w:lang w:val="en-GB" w:eastAsia="en-US"/>
    </w:rPr>
  </w:style>
  <w:style w:type="character" w:customStyle="1" w:styleId="1e">
    <w:name w:val="副標題 字元1"/>
    <w:rsid w:val="00294D3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94D31"/>
    <w:rPr>
      <w:rFonts w:ascii="Times New Roman" w:hAnsi="Times New Roman" w:cs="Times New Roman" w:hint="default"/>
      <w:i/>
      <w:iCs/>
      <w:color w:val="4F81BD"/>
      <w:lang w:val="en-GB" w:eastAsia="en-US"/>
    </w:rPr>
  </w:style>
  <w:style w:type="table" w:customStyle="1" w:styleId="TableGrid712">
    <w:name w:val="Table Grid7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294D31"/>
  </w:style>
  <w:style w:type="numbering" w:customStyle="1" w:styleId="NoList142">
    <w:name w:val="No List142"/>
    <w:next w:val="NoList"/>
    <w:uiPriority w:val="99"/>
    <w:semiHidden/>
    <w:unhideWhenUsed/>
    <w:rsid w:val="00294D31"/>
  </w:style>
  <w:style w:type="numbering" w:customStyle="1" w:styleId="1323">
    <w:name w:val="リストなし132"/>
    <w:next w:val="NoList"/>
    <w:uiPriority w:val="99"/>
    <w:semiHidden/>
    <w:unhideWhenUsed/>
    <w:rsid w:val="00294D31"/>
  </w:style>
  <w:style w:type="numbering" w:customStyle="1" w:styleId="NoList232">
    <w:name w:val="No List232"/>
    <w:next w:val="NoList"/>
    <w:semiHidden/>
    <w:rsid w:val="00294D31"/>
  </w:style>
  <w:style w:type="numbering" w:customStyle="1" w:styleId="NoList332">
    <w:name w:val="No List332"/>
    <w:next w:val="NoList"/>
    <w:uiPriority w:val="99"/>
    <w:semiHidden/>
    <w:rsid w:val="00294D31"/>
  </w:style>
  <w:style w:type="numbering" w:customStyle="1" w:styleId="1421">
    <w:name w:val="無清單142"/>
    <w:next w:val="NoList"/>
    <w:uiPriority w:val="99"/>
    <w:semiHidden/>
    <w:unhideWhenUsed/>
    <w:rsid w:val="00294D31"/>
  </w:style>
  <w:style w:type="numbering" w:customStyle="1" w:styleId="11321">
    <w:name w:val="無清單1132"/>
    <w:next w:val="NoList"/>
    <w:uiPriority w:val="99"/>
    <w:semiHidden/>
    <w:unhideWhenUsed/>
    <w:rsid w:val="00294D31"/>
  </w:style>
  <w:style w:type="numbering" w:customStyle="1" w:styleId="NoList1232">
    <w:name w:val="No List1232"/>
    <w:next w:val="NoList"/>
    <w:uiPriority w:val="99"/>
    <w:semiHidden/>
    <w:unhideWhenUsed/>
    <w:rsid w:val="00294D31"/>
  </w:style>
  <w:style w:type="numbering" w:customStyle="1" w:styleId="11322">
    <w:name w:val="リストなし1132"/>
    <w:next w:val="NoList"/>
    <w:uiPriority w:val="99"/>
    <w:semiHidden/>
    <w:unhideWhenUsed/>
    <w:rsid w:val="00294D31"/>
  </w:style>
  <w:style w:type="numbering" w:customStyle="1" w:styleId="11323">
    <w:name w:val="无列表1132"/>
    <w:next w:val="NoList"/>
    <w:semiHidden/>
    <w:rsid w:val="00294D31"/>
  </w:style>
  <w:style w:type="numbering" w:customStyle="1" w:styleId="NoList2132">
    <w:name w:val="No List2132"/>
    <w:next w:val="NoList"/>
    <w:semiHidden/>
    <w:rsid w:val="00294D31"/>
  </w:style>
  <w:style w:type="numbering" w:customStyle="1" w:styleId="NoList3132">
    <w:name w:val="No List3132"/>
    <w:next w:val="NoList"/>
    <w:uiPriority w:val="99"/>
    <w:semiHidden/>
    <w:rsid w:val="00294D31"/>
  </w:style>
  <w:style w:type="numbering" w:customStyle="1" w:styleId="NoList11132">
    <w:name w:val="No List11132"/>
    <w:next w:val="NoList"/>
    <w:uiPriority w:val="99"/>
    <w:semiHidden/>
    <w:unhideWhenUsed/>
    <w:rsid w:val="00294D31"/>
  </w:style>
  <w:style w:type="numbering" w:customStyle="1" w:styleId="12321">
    <w:name w:val="無清單1232"/>
    <w:next w:val="NoList"/>
    <w:uiPriority w:val="99"/>
    <w:semiHidden/>
    <w:unhideWhenUsed/>
    <w:rsid w:val="00294D31"/>
  </w:style>
  <w:style w:type="numbering" w:customStyle="1" w:styleId="111320">
    <w:name w:val="無清單11132"/>
    <w:next w:val="NoList"/>
    <w:uiPriority w:val="99"/>
    <w:semiHidden/>
    <w:unhideWhenUsed/>
    <w:rsid w:val="00294D31"/>
  </w:style>
  <w:style w:type="numbering" w:customStyle="1" w:styleId="NoList512">
    <w:name w:val="No List512"/>
    <w:next w:val="NoList"/>
    <w:uiPriority w:val="99"/>
    <w:semiHidden/>
    <w:unhideWhenUsed/>
    <w:rsid w:val="00294D31"/>
  </w:style>
  <w:style w:type="numbering" w:customStyle="1" w:styleId="NoList11311">
    <w:name w:val="No List11311"/>
    <w:next w:val="NoList"/>
    <w:uiPriority w:val="99"/>
    <w:semiHidden/>
    <w:unhideWhenUsed/>
    <w:rsid w:val="00294D31"/>
  </w:style>
  <w:style w:type="numbering" w:customStyle="1" w:styleId="NoList5111">
    <w:name w:val="No List5111"/>
    <w:next w:val="NoList"/>
    <w:uiPriority w:val="99"/>
    <w:semiHidden/>
    <w:unhideWhenUsed/>
    <w:rsid w:val="00294D31"/>
  </w:style>
  <w:style w:type="numbering" w:customStyle="1" w:styleId="NoList611">
    <w:name w:val="No List611"/>
    <w:next w:val="NoList"/>
    <w:uiPriority w:val="99"/>
    <w:semiHidden/>
    <w:unhideWhenUsed/>
    <w:rsid w:val="00294D31"/>
  </w:style>
  <w:style w:type="numbering" w:customStyle="1" w:styleId="NoList1411">
    <w:name w:val="No List1411"/>
    <w:next w:val="NoList"/>
    <w:uiPriority w:val="99"/>
    <w:semiHidden/>
    <w:unhideWhenUsed/>
    <w:rsid w:val="00294D31"/>
  </w:style>
  <w:style w:type="numbering" w:customStyle="1" w:styleId="13113">
    <w:name w:val="リストなし1311"/>
    <w:next w:val="NoList"/>
    <w:uiPriority w:val="99"/>
    <w:semiHidden/>
    <w:unhideWhenUsed/>
    <w:rsid w:val="00294D31"/>
  </w:style>
  <w:style w:type="numbering" w:customStyle="1" w:styleId="NoList2311">
    <w:name w:val="No List2311"/>
    <w:next w:val="NoList"/>
    <w:semiHidden/>
    <w:rsid w:val="00294D31"/>
  </w:style>
  <w:style w:type="numbering" w:customStyle="1" w:styleId="NoList3311">
    <w:name w:val="No List3311"/>
    <w:next w:val="NoList"/>
    <w:uiPriority w:val="99"/>
    <w:semiHidden/>
    <w:rsid w:val="00294D31"/>
  </w:style>
  <w:style w:type="numbering" w:customStyle="1" w:styleId="NoList1141">
    <w:name w:val="No List1141"/>
    <w:next w:val="NoList"/>
    <w:uiPriority w:val="99"/>
    <w:semiHidden/>
    <w:unhideWhenUsed/>
    <w:rsid w:val="00294D31"/>
  </w:style>
  <w:style w:type="numbering" w:customStyle="1" w:styleId="14111">
    <w:name w:val="無清單1411"/>
    <w:next w:val="NoList"/>
    <w:uiPriority w:val="99"/>
    <w:semiHidden/>
    <w:unhideWhenUsed/>
    <w:rsid w:val="00294D31"/>
  </w:style>
  <w:style w:type="numbering" w:customStyle="1" w:styleId="113110">
    <w:name w:val="無清單11311"/>
    <w:next w:val="NoList"/>
    <w:uiPriority w:val="99"/>
    <w:semiHidden/>
    <w:unhideWhenUsed/>
    <w:rsid w:val="00294D31"/>
  </w:style>
  <w:style w:type="numbering" w:customStyle="1" w:styleId="NoList421">
    <w:name w:val="No List421"/>
    <w:next w:val="NoList"/>
    <w:uiPriority w:val="99"/>
    <w:semiHidden/>
    <w:unhideWhenUsed/>
    <w:rsid w:val="00294D31"/>
  </w:style>
  <w:style w:type="numbering" w:customStyle="1" w:styleId="NoList12311">
    <w:name w:val="No List12311"/>
    <w:next w:val="NoList"/>
    <w:uiPriority w:val="99"/>
    <w:semiHidden/>
    <w:unhideWhenUsed/>
    <w:rsid w:val="00294D31"/>
  </w:style>
  <w:style w:type="numbering" w:customStyle="1" w:styleId="113111">
    <w:name w:val="リストなし11311"/>
    <w:next w:val="NoList"/>
    <w:uiPriority w:val="99"/>
    <w:semiHidden/>
    <w:unhideWhenUsed/>
    <w:rsid w:val="00294D31"/>
  </w:style>
  <w:style w:type="numbering" w:customStyle="1" w:styleId="113112">
    <w:name w:val="无列表11311"/>
    <w:next w:val="NoList"/>
    <w:semiHidden/>
    <w:rsid w:val="00294D31"/>
  </w:style>
  <w:style w:type="numbering" w:customStyle="1" w:styleId="NoList21311">
    <w:name w:val="No List21311"/>
    <w:next w:val="NoList"/>
    <w:semiHidden/>
    <w:rsid w:val="00294D31"/>
  </w:style>
  <w:style w:type="numbering" w:customStyle="1" w:styleId="NoList31311">
    <w:name w:val="No List31311"/>
    <w:next w:val="NoList"/>
    <w:uiPriority w:val="99"/>
    <w:semiHidden/>
    <w:rsid w:val="00294D31"/>
  </w:style>
  <w:style w:type="numbering" w:customStyle="1" w:styleId="NoList111311">
    <w:name w:val="No List111311"/>
    <w:next w:val="NoList"/>
    <w:uiPriority w:val="99"/>
    <w:semiHidden/>
    <w:unhideWhenUsed/>
    <w:rsid w:val="00294D31"/>
  </w:style>
  <w:style w:type="numbering" w:customStyle="1" w:styleId="12311">
    <w:name w:val="無清單12311"/>
    <w:next w:val="NoList"/>
    <w:uiPriority w:val="99"/>
    <w:semiHidden/>
    <w:unhideWhenUsed/>
    <w:rsid w:val="00294D31"/>
  </w:style>
  <w:style w:type="numbering" w:customStyle="1" w:styleId="111311">
    <w:name w:val="無清單111311"/>
    <w:next w:val="NoList"/>
    <w:uiPriority w:val="99"/>
    <w:semiHidden/>
    <w:unhideWhenUsed/>
    <w:rsid w:val="00294D31"/>
  </w:style>
  <w:style w:type="numbering" w:customStyle="1" w:styleId="NoList121211">
    <w:name w:val="No List121211"/>
    <w:next w:val="NoList"/>
    <w:uiPriority w:val="99"/>
    <w:semiHidden/>
    <w:unhideWhenUsed/>
    <w:rsid w:val="00294D31"/>
  </w:style>
  <w:style w:type="numbering" w:customStyle="1" w:styleId="1112110">
    <w:name w:val="リストなし111211"/>
    <w:next w:val="NoList"/>
    <w:uiPriority w:val="99"/>
    <w:semiHidden/>
    <w:unhideWhenUsed/>
    <w:rsid w:val="00294D31"/>
  </w:style>
  <w:style w:type="numbering" w:customStyle="1" w:styleId="1112112">
    <w:name w:val="无列表111211"/>
    <w:next w:val="NoList"/>
    <w:semiHidden/>
    <w:rsid w:val="00294D31"/>
  </w:style>
  <w:style w:type="numbering" w:customStyle="1" w:styleId="NoList211211">
    <w:name w:val="No List211211"/>
    <w:next w:val="NoList"/>
    <w:semiHidden/>
    <w:rsid w:val="00294D31"/>
  </w:style>
  <w:style w:type="numbering" w:customStyle="1" w:styleId="NoList311211">
    <w:name w:val="No List311211"/>
    <w:next w:val="NoList"/>
    <w:uiPriority w:val="99"/>
    <w:semiHidden/>
    <w:rsid w:val="00294D31"/>
  </w:style>
  <w:style w:type="numbering" w:customStyle="1" w:styleId="NoList1111211">
    <w:name w:val="No List1111211"/>
    <w:next w:val="NoList"/>
    <w:uiPriority w:val="99"/>
    <w:semiHidden/>
    <w:unhideWhenUsed/>
    <w:rsid w:val="00294D31"/>
  </w:style>
  <w:style w:type="numbering" w:customStyle="1" w:styleId="121211">
    <w:name w:val="無清單121211"/>
    <w:next w:val="NoList"/>
    <w:uiPriority w:val="99"/>
    <w:semiHidden/>
    <w:unhideWhenUsed/>
    <w:rsid w:val="00294D31"/>
  </w:style>
  <w:style w:type="numbering" w:customStyle="1" w:styleId="1111211">
    <w:name w:val="無清單1111211"/>
    <w:next w:val="NoList"/>
    <w:uiPriority w:val="99"/>
    <w:semiHidden/>
    <w:unhideWhenUsed/>
    <w:rsid w:val="00294D31"/>
  </w:style>
  <w:style w:type="numbering" w:customStyle="1" w:styleId="NoList521">
    <w:name w:val="No List521"/>
    <w:next w:val="NoList"/>
    <w:uiPriority w:val="99"/>
    <w:semiHidden/>
    <w:unhideWhenUsed/>
    <w:rsid w:val="00294D31"/>
  </w:style>
  <w:style w:type="numbering" w:customStyle="1" w:styleId="NoList1321">
    <w:name w:val="No List1321"/>
    <w:next w:val="NoList"/>
    <w:uiPriority w:val="99"/>
    <w:semiHidden/>
    <w:unhideWhenUsed/>
    <w:rsid w:val="00294D31"/>
  </w:style>
  <w:style w:type="numbering" w:customStyle="1" w:styleId="12214">
    <w:name w:val="リストなし1221"/>
    <w:next w:val="NoList"/>
    <w:uiPriority w:val="99"/>
    <w:semiHidden/>
    <w:unhideWhenUsed/>
    <w:rsid w:val="00294D31"/>
  </w:style>
  <w:style w:type="numbering" w:customStyle="1" w:styleId="NoList2221">
    <w:name w:val="No List2221"/>
    <w:next w:val="NoList"/>
    <w:semiHidden/>
    <w:rsid w:val="00294D31"/>
  </w:style>
  <w:style w:type="numbering" w:customStyle="1" w:styleId="NoList3221">
    <w:name w:val="No List3221"/>
    <w:next w:val="NoList"/>
    <w:uiPriority w:val="99"/>
    <w:semiHidden/>
    <w:rsid w:val="00294D31"/>
  </w:style>
  <w:style w:type="numbering" w:customStyle="1" w:styleId="NoList11221">
    <w:name w:val="No List11221"/>
    <w:next w:val="NoList"/>
    <w:uiPriority w:val="99"/>
    <w:semiHidden/>
    <w:unhideWhenUsed/>
    <w:rsid w:val="00294D31"/>
  </w:style>
  <w:style w:type="numbering" w:customStyle="1" w:styleId="13210">
    <w:name w:val="無清單1321"/>
    <w:next w:val="NoList"/>
    <w:uiPriority w:val="99"/>
    <w:semiHidden/>
    <w:unhideWhenUsed/>
    <w:rsid w:val="00294D31"/>
  </w:style>
  <w:style w:type="numbering" w:customStyle="1" w:styleId="112210">
    <w:name w:val="無清單11221"/>
    <w:next w:val="NoList"/>
    <w:uiPriority w:val="99"/>
    <w:semiHidden/>
    <w:unhideWhenUsed/>
    <w:rsid w:val="00294D31"/>
  </w:style>
  <w:style w:type="numbering" w:customStyle="1" w:styleId="21211">
    <w:name w:val="无列表21211"/>
    <w:next w:val="NoList"/>
    <w:uiPriority w:val="99"/>
    <w:semiHidden/>
    <w:unhideWhenUsed/>
    <w:rsid w:val="00294D31"/>
  </w:style>
  <w:style w:type="numbering" w:customStyle="1" w:styleId="NoList111221">
    <w:name w:val="No List111221"/>
    <w:next w:val="NoList"/>
    <w:uiPriority w:val="99"/>
    <w:semiHidden/>
    <w:unhideWhenUsed/>
    <w:rsid w:val="00294D31"/>
  </w:style>
  <w:style w:type="numbering" w:customStyle="1" w:styleId="NoList71">
    <w:name w:val="No List71"/>
    <w:next w:val="NoList"/>
    <w:uiPriority w:val="99"/>
    <w:semiHidden/>
    <w:unhideWhenUsed/>
    <w:rsid w:val="00294D31"/>
  </w:style>
  <w:style w:type="numbering" w:customStyle="1" w:styleId="NoList151">
    <w:name w:val="No List151"/>
    <w:next w:val="NoList"/>
    <w:uiPriority w:val="99"/>
    <w:semiHidden/>
    <w:unhideWhenUsed/>
    <w:rsid w:val="00294D31"/>
  </w:style>
  <w:style w:type="numbering" w:customStyle="1" w:styleId="1413">
    <w:name w:val="リストなし141"/>
    <w:next w:val="NoList"/>
    <w:uiPriority w:val="99"/>
    <w:semiHidden/>
    <w:unhideWhenUsed/>
    <w:rsid w:val="00294D31"/>
  </w:style>
  <w:style w:type="numbering" w:customStyle="1" w:styleId="1414">
    <w:name w:val="无列表141"/>
    <w:next w:val="NoList"/>
    <w:semiHidden/>
    <w:rsid w:val="00294D31"/>
  </w:style>
  <w:style w:type="numbering" w:customStyle="1" w:styleId="NoList241">
    <w:name w:val="No List241"/>
    <w:next w:val="NoList"/>
    <w:semiHidden/>
    <w:rsid w:val="00294D31"/>
  </w:style>
  <w:style w:type="numbering" w:customStyle="1" w:styleId="NoList341">
    <w:name w:val="No List341"/>
    <w:next w:val="NoList"/>
    <w:uiPriority w:val="99"/>
    <w:semiHidden/>
    <w:rsid w:val="00294D31"/>
  </w:style>
  <w:style w:type="numbering" w:customStyle="1" w:styleId="NoList1151">
    <w:name w:val="No List1151"/>
    <w:next w:val="NoList"/>
    <w:uiPriority w:val="99"/>
    <w:semiHidden/>
    <w:unhideWhenUsed/>
    <w:rsid w:val="00294D31"/>
  </w:style>
  <w:style w:type="numbering" w:customStyle="1" w:styleId="1511">
    <w:name w:val="無清單151"/>
    <w:next w:val="NoList"/>
    <w:uiPriority w:val="99"/>
    <w:semiHidden/>
    <w:unhideWhenUsed/>
    <w:rsid w:val="00294D31"/>
  </w:style>
  <w:style w:type="numbering" w:customStyle="1" w:styleId="11410">
    <w:name w:val="無清單1141"/>
    <w:next w:val="NoList"/>
    <w:uiPriority w:val="99"/>
    <w:semiHidden/>
    <w:unhideWhenUsed/>
    <w:rsid w:val="00294D31"/>
  </w:style>
  <w:style w:type="numbering" w:customStyle="1" w:styleId="NoList431">
    <w:name w:val="No List431"/>
    <w:next w:val="NoList"/>
    <w:uiPriority w:val="99"/>
    <w:semiHidden/>
    <w:unhideWhenUsed/>
    <w:rsid w:val="00294D31"/>
  </w:style>
  <w:style w:type="numbering" w:customStyle="1" w:styleId="NoList1241">
    <w:name w:val="No List1241"/>
    <w:next w:val="NoList"/>
    <w:uiPriority w:val="99"/>
    <w:semiHidden/>
    <w:unhideWhenUsed/>
    <w:rsid w:val="00294D31"/>
  </w:style>
  <w:style w:type="numbering" w:customStyle="1" w:styleId="11411">
    <w:name w:val="リストなし1141"/>
    <w:next w:val="NoList"/>
    <w:uiPriority w:val="99"/>
    <w:semiHidden/>
    <w:unhideWhenUsed/>
    <w:rsid w:val="00294D31"/>
  </w:style>
  <w:style w:type="numbering" w:customStyle="1" w:styleId="11412">
    <w:name w:val="无列表1141"/>
    <w:next w:val="NoList"/>
    <w:semiHidden/>
    <w:rsid w:val="00294D31"/>
  </w:style>
  <w:style w:type="numbering" w:customStyle="1" w:styleId="NoList2141">
    <w:name w:val="No List2141"/>
    <w:next w:val="NoList"/>
    <w:semiHidden/>
    <w:rsid w:val="00294D31"/>
  </w:style>
  <w:style w:type="numbering" w:customStyle="1" w:styleId="NoList3141">
    <w:name w:val="No List3141"/>
    <w:next w:val="NoList"/>
    <w:uiPriority w:val="99"/>
    <w:semiHidden/>
    <w:rsid w:val="00294D31"/>
  </w:style>
  <w:style w:type="numbering" w:customStyle="1" w:styleId="NoList11141">
    <w:name w:val="No List11141"/>
    <w:next w:val="NoList"/>
    <w:uiPriority w:val="99"/>
    <w:semiHidden/>
    <w:unhideWhenUsed/>
    <w:rsid w:val="00294D31"/>
  </w:style>
  <w:style w:type="numbering" w:customStyle="1" w:styleId="12410">
    <w:name w:val="無清單1241"/>
    <w:next w:val="NoList"/>
    <w:uiPriority w:val="99"/>
    <w:semiHidden/>
    <w:unhideWhenUsed/>
    <w:rsid w:val="00294D31"/>
  </w:style>
  <w:style w:type="numbering" w:customStyle="1" w:styleId="111410">
    <w:name w:val="無清單11141"/>
    <w:next w:val="NoList"/>
    <w:uiPriority w:val="99"/>
    <w:semiHidden/>
    <w:unhideWhenUsed/>
    <w:rsid w:val="00294D31"/>
  </w:style>
  <w:style w:type="numbering" w:customStyle="1" w:styleId="2310">
    <w:name w:val="无列表231"/>
    <w:next w:val="NoList"/>
    <w:uiPriority w:val="99"/>
    <w:semiHidden/>
    <w:unhideWhenUsed/>
    <w:rsid w:val="00294D31"/>
  </w:style>
  <w:style w:type="numbering" w:customStyle="1" w:styleId="NoList12131">
    <w:name w:val="No List12131"/>
    <w:next w:val="NoList"/>
    <w:uiPriority w:val="99"/>
    <w:semiHidden/>
    <w:unhideWhenUsed/>
    <w:rsid w:val="00294D31"/>
  </w:style>
  <w:style w:type="numbering" w:customStyle="1" w:styleId="111310">
    <w:name w:val="リストなし11131"/>
    <w:next w:val="NoList"/>
    <w:uiPriority w:val="99"/>
    <w:semiHidden/>
    <w:unhideWhenUsed/>
    <w:rsid w:val="00294D31"/>
  </w:style>
  <w:style w:type="numbering" w:customStyle="1" w:styleId="111312">
    <w:name w:val="无列表11131"/>
    <w:next w:val="NoList"/>
    <w:semiHidden/>
    <w:rsid w:val="00294D31"/>
  </w:style>
  <w:style w:type="numbering" w:customStyle="1" w:styleId="NoList21131">
    <w:name w:val="No List21131"/>
    <w:next w:val="NoList"/>
    <w:semiHidden/>
    <w:rsid w:val="00294D31"/>
  </w:style>
  <w:style w:type="numbering" w:customStyle="1" w:styleId="NoList31131">
    <w:name w:val="No List31131"/>
    <w:next w:val="NoList"/>
    <w:uiPriority w:val="99"/>
    <w:semiHidden/>
    <w:rsid w:val="00294D31"/>
  </w:style>
  <w:style w:type="numbering" w:customStyle="1" w:styleId="NoList111131">
    <w:name w:val="No List111131"/>
    <w:next w:val="NoList"/>
    <w:uiPriority w:val="99"/>
    <w:semiHidden/>
    <w:unhideWhenUsed/>
    <w:rsid w:val="00294D31"/>
  </w:style>
  <w:style w:type="numbering" w:customStyle="1" w:styleId="121310">
    <w:name w:val="無清單12131"/>
    <w:next w:val="NoList"/>
    <w:uiPriority w:val="99"/>
    <w:semiHidden/>
    <w:unhideWhenUsed/>
    <w:rsid w:val="00294D31"/>
  </w:style>
  <w:style w:type="numbering" w:customStyle="1" w:styleId="111131">
    <w:name w:val="無清單111131"/>
    <w:next w:val="NoList"/>
    <w:uiPriority w:val="99"/>
    <w:semiHidden/>
    <w:unhideWhenUsed/>
    <w:rsid w:val="00294D31"/>
  </w:style>
  <w:style w:type="numbering" w:customStyle="1" w:styleId="NoList531">
    <w:name w:val="No List531"/>
    <w:next w:val="NoList"/>
    <w:uiPriority w:val="99"/>
    <w:semiHidden/>
    <w:unhideWhenUsed/>
    <w:rsid w:val="00294D31"/>
  </w:style>
  <w:style w:type="numbering" w:customStyle="1" w:styleId="NoList1331">
    <w:name w:val="No List1331"/>
    <w:next w:val="NoList"/>
    <w:uiPriority w:val="99"/>
    <w:semiHidden/>
    <w:unhideWhenUsed/>
    <w:rsid w:val="00294D31"/>
  </w:style>
  <w:style w:type="numbering" w:customStyle="1" w:styleId="12312">
    <w:name w:val="リストなし1231"/>
    <w:next w:val="NoList"/>
    <w:uiPriority w:val="99"/>
    <w:semiHidden/>
    <w:unhideWhenUsed/>
    <w:rsid w:val="00294D31"/>
  </w:style>
  <w:style w:type="numbering" w:customStyle="1" w:styleId="12313">
    <w:name w:val="无列表1231"/>
    <w:next w:val="NoList"/>
    <w:semiHidden/>
    <w:rsid w:val="00294D31"/>
  </w:style>
  <w:style w:type="numbering" w:customStyle="1" w:styleId="NoList2231">
    <w:name w:val="No List2231"/>
    <w:next w:val="NoList"/>
    <w:semiHidden/>
    <w:rsid w:val="00294D31"/>
  </w:style>
  <w:style w:type="numbering" w:customStyle="1" w:styleId="NoList3231">
    <w:name w:val="No List3231"/>
    <w:next w:val="NoList"/>
    <w:uiPriority w:val="99"/>
    <w:semiHidden/>
    <w:rsid w:val="00294D31"/>
  </w:style>
  <w:style w:type="numbering" w:customStyle="1" w:styleId="NoList11231">
    <w:name w:val="No List11231"/>
    <w:next w:val="NoList"/>
    <w:uiPriority w:val="99"/>
    <w:semiHidden/>
    <w:unhideWhenUsed/>
    <w:rsid w:val="00294D31"/>
  </w:style>
  <w:style w:type="numbering" w:customStyle="1" w:styleId="13310">
    <w:name w:val="無清單1331"/>
    <w:next w:val="NoList"/>
    <w:uiPriority w:val="99"/>
    <w:semiHidden/>
    <w:unhideWhenUsed/>
    <w:rsid w:val="00294D31"/>
  </w:style>
  <w:style w:type="numbering" w:customStyle="1" w:styleId="112310">
    <w:name w:val="無清單11231"/>
    <w:next w:val="NoList"/>
    <w:uiPriority w:val="99"/>
    <w:semiHidden/>
    <w:unhideWhenUsed/>
    <w:rsid w:val="00294D31"/>
  </w:style>
  <w:style w:type="numbering" w:customStyle="1" w:styleId="2131">
    <w:name w:val="无列表2131"/>
    <w:next w:val="NoList"/>
    <w:uiPriority w:val="99"/>
    <w:semiHidden/>
    <w:unhideWhenUsed/>
    <w:rsid w:val="00294D31"/>
  </w:style>
  <w:style w:type="numbering" w:customStyle="1" w:styleId="NoList12221">
    <w:name w:val="No List12221"/>
    <w:next w:val="NoList"/>
    <w:uiPriority w:val="99"/>
    <w:semiHidden/>
    <w:unhideWhenUsed/>
    <w:rsid w:val="00294D31"/>
  </w:style>
  <w:style w:type="numbering" w:customStyle="1" w:styleId="112211">
    <w:name w:val="リストなし11221"/>
    <w:next w:val="NoList"/>
    <w:uiPriority w:val="99"/>
    <w:semiHidden/>
    <w:unhideWhenUsed/>
    <w:rsid w:val="00294D31"/>
  </w:style>
  <w:style w:type="numbering" w:customStyle="1" w:styleId="112212">
    <w:name w:val="无列表11221"/>
    <w:next w:val="NoList"/>
    <w:semiHidden/>
    <w:rsid w:val="00294D31"/>
  </w:style>
  <w:style w:type="numbering" w:customStyle="1" w:styleId="NoList21221">
    <w:name w:val="No List21221"/>
    <w:next w:val="NoList"/>
    <w:semiHidden/>
    <w:rsid w:val="00294D31"/>
  </w:style>
  <w:style w:type="numbering" w:customStyle="1" w:styleId="NoList31221">
    <w:name w:val="No List31221"/>
    <w:next w:val="NoList"/>
    <w:uiPriority w:val="99"/>
    <w:semiHidden/>
    <w:rsid w:val="00294D31"/>
  </w:style>
  <w:style w:type="numbering" w:customStyle="1" w:styleId="NoList111231">
    <w:name w:val="No List111231"/>
    <w:next w:val="NoList"/>
    <w:uiPriority w:val="99"/>
    <w:semiHidden/>
    <w:unhideWhenUsed/>
    <w:rsid w:val="00294D31"/>
  </w:style>
  <w:style w:type="numbering" w:customStyle="1" w:styleId="122210">
    <w:name w:val="無清單12221"/>
    <w:next w:val="NoList"/>
    <w:uiPriority w:val="99"/>
    <w:semiHidden/>
    <w:unhideWhenUsed/>
    <w:rsid w:val="00294D31"/>
  </w:style>
  <w:style w:type="numbering" w:customStyle="1" w:styleId="1112210">
    <w:name w:val="無清單111221"/>
    <w:next w:val="NoList"/>
    <w:uiPriority w:val="99"/>
    <w:semiHidden/>
    <w:unhideWhenUsed/>
    <w:rsid w:val="00294D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4D31"/>
    <w:rPr>
      <w:rFonts w:ascii="Intel Clear" w:eastAsia="SimSun" w:hAnsi="Intel Clear" w:cs="Intel Clear"/>
      <w:sz w:val="28"/>
      <w:lang w:val="en-GB" w:eastAsia="en-GB"/>
    </w:rPr>
  </w:style>
  <w:style w:type="numbering" w:customStyle="1" w:styleId="4a">
    <w:name w:val="无列表4"/>
    <w:next w:val="NoList"/>
    <w:uiPriority w:val="99"/>
    <w:semiHidden/>
    <w:unhideWhenUsed/>
    <w:rsid w:val="00294D31"/>
  </w:style>
  <w:style w:type="numbering" w:customStyle="1" w:styleId="328">
    <w:name w:val="无列表32"/>
    <w:next w:val="NoList"/>
    <w:uiPriority w:val="99"/>
    <w:semiHidden/>
    <w:unhideWhenUsed/>
    <w:rsid w:val="00294D31"/>
  </w:style>
  <w:style w:type="numbering" w:customStyle="1" w:styleId="13122">
    <w:name w:val="无列表1312"/>
    <w:next w:val="NoList"/>
    <w:semiHidden/>
    <w:rsid w:val="00294D31"/>
  </w:style>
  <w:style w:type="numbering" w:customStyle="1" w:styleId="NoList4112">
    <w:name w:val="No List4112"/>
    <w:next w:val="NoList"/>
    <w:uiPriority w:val="99"/>
    <w:semiHidden/>
    <w:unhideWhenUsed/>
    <w:rsid w:val="00294D31"/>
  </w:style>
  <w:style w:type="numbering" w:customStyle="1" w:styleId="2212">
    <w:name w:val="无列表2212"/>
    <w:next w:val="NoList"/>
    <w:uiPriority w:val="99"/>
    <w:semiHidden/>
    <w:unhideWhenUsed/>
    <w:rsid w:val="00294D31"/>
  </w:style>
  <w:style w:type="numbering" w:customStyle="1" w:styleId="NoList121112">
    <w:name w:val="No List121112"/>
    <w:next w:val="NoList"/>
    <w:uiPriority w:val="99"/>
    <w:semiHidden/>
    <w:unhideWhenUsed/>
    <w:rsid w:val="00294D31"/>
  </w:style>
  <w:style w:type="numbering" w:customStyle="1" w:styleId="1111121">
    <w:name w:val="リストなし111112"/>
    <w:next w:val="NoList"/>
    <w:uiPriority w:val="99"/>
    <w:semiHidden/>
    <w:unhideWhenUsed/>
    <w:rsid w:val="00294D31"/>
  </w:style>
  <w:style w:type="numbering" w:customStyle="1" w:styleId="1111122">
    <w:name w:val="无列表111112"/>
    <w:next w:val="NoList"/>
    <w:semiHidden/>
    <w:rsid w:val="00294D31"/>
  </w:style>
  <w:style w:type="numbering" w:customStyle="1" w:styleId="NoList211112">
    <w:name w:val="No List211112"/>
    <w:next w:val="NoList"/>
    <w:semiHidden/>
    <w:rsid w:val="00294D31"/>
  </w:style>
  <w:style w:type="numbering" w:customStyle="1" w:styleId="NoList311112">
    <w:name w:val="No List311112"/>
    <w:next w:val="NoList"/>
    <w:uiPriority w:val="99"/>
    <w:semiHidden/>
    <w:rsid w:val="00294D31"/>
  </w:style>
  <w:style w:type="numbering" w:customStyle="1" w:styleId="NoList1111112">
    <w:name w:val="No List1111112"/>
    <w:next w:val="NoList"/>
    <w:uiPriority w:val="99"/>
    <w:semiHidden/>
    <w:unhideWhenUsed/>
    <w:rsid w:val="00294D31"/>
  </w:style>
  <w:style w:type="numbering" w:customStyle="1" w:styleId="1211120">
    <w:name w:val="無清單121112"/>
    <w:next w:val="NoList"/>
    <w:uiPriority w:val="99"/>
    <w:semiHidden/>
    <w:unhideWhenUsed/>
    <w:rsid w:val="00294D31"/>
  </w:style>
  <w:style w:type="numbering" w:customStyle="1" w:styleId="11111120">
    <w:name w:val="無清單1111112"/>
    <w:next w:val="NoList"/>
    <w:uiPriority w:val="99"/>
    <w:semiHidden/>
    <w:unhideWhenUsed/>
    <w:rsid w:val="00294D31"/>
  </w:style>
  <w:style w:type="numbering" w:customStyle="1" w:styleId="NoList13112">
    <w:name w:val="No List13112"/>
    <w:next w:val="NoList"/>
    <w:uiPriority w:val="99"/>
    <w:semiHidden/>
    <w:unhideWhenUsed/>
    <w:rsid w:val="00294D31"/>
  </w:style>
  <w:style w:type="numbering" w:customStyle="1" w:styleId="121122">
    <w:name w:val="リストなし12112"/>
    <w:next w:val="NoList"/>
    <w:uiPriority w:val="99"/>
    <w:semiHidden/>
    <w:unhideWhenUsed/>
    <w:rsid w:val="00294D31"/>
  </w:style>
  <w:style w:type="numbering" w:customStyle="1" w:styleId="121123">
    <w:name w:val="无列表12112"/>
    <w:next w:val="NoList"/>
    <w:semiHidden/>
    <w:rsid w:val="00294D31"/>
  </w:style>
  <w:style w:type="numbering" w:customStyle="1" w:styleId="NoList22112">
    <w:name w:val="No List22112"/>
    <w:next w:val="NoList"/>
    <w:semiHidden/>
    <w:rsid w:val="00294D31"/>
  </w:style>
  <w:style w:type="numbering" w:customStyle="1" w:styleId="NoList32112">
    <w:name w:val="No List32112"/>
    <w:next w:val="NoList"/>
    <w:uiPriority w:val="99"/>
    <w:semiHidden/>
    <w:rsid w:val="00294D31"/>
  </w:style>
  <w:style w:type="numbering" w:customStyle="1" w:styleId="NoList112112">
    <w:name w:val="No List112112"/>
    <w:next w:val="NoList"/>
    <w:uiPriority w:val="99"/>
    <w:semiHidden/>
    <w:unhideWhenUsed/>
    <w:rsid w:val="00294D31"/>
  </w:style>
  <w:style w:type="numbering" w:customStyle="1" w:styleId="131120">
    <w:name w:val="無清單13112"/>
    <w:next w:val="NoList"/>
    <w:uiPriority w:val="99"/>
    <w:semiHidden/>
    <w:unhideWhenUsed/>
    <w:rsid w:val="00294D31"/>
  </w:style>
  <w:style w:type="numbering" w:customStyle="1" w:styleId="1121120">
    <w:name w:val="無清單112112"/>
    <w:next w:val="NoList"/>
    <w:uiPriority w:val="99"/>
    <w:semiHidden/>
    <w:unhideWhenUsed/>
    <w:rsid w:val="00294D31"/>
  </w:style>
  <w:style w:type="numbering" w:customStyle="1" w:styleId="21112">
    <w:name w:val="无列表21112"/>
    <w:next w:val="NoList"/>
    <w:uiPriority w:val="99"/>
    <w:semiHidden/>
    <w:unhideWhenUsed/>
    <w:rsid w:val="00294D31"/>
  </w:style>
  <w:style w:type="numbering" w:customStyle="1" w:styleId="NoList122112">
    <w:name w:val="No List122112"/>
    <w:next w:val="NoList"/>
    <w:uiPriority w:val="99"/>
    <w:semiHidden/>
    <w:unhideWhenUsed/>
    <w:rsid w:val="00294D31"/>
  </w:style>
  <w:style w:type="numbering" w:customStyle="1" w:styleId="1121121">
    <w:name w:val="リストなし112112"/>
    <w:next w:val="NoList"/>
    <w:uiPriority w:val="99"/>
    <w:semiHidden/>
    <w:unhideWhenUsed/>
    <w:rsid w:val="00294D31"/>
  </w:style>
  <w:style w:type="numbering" w:customStyle="1" w:styleId="1121122">
    <w:name w:val="无列表112112"/>
    <w:next w:val="NoList"/>
    <w:semiHidden/>
    <w:rsid w:val="00294D31"/>
  </w:style>
  <w:style w:type="numbering" w:customStyle="1" w:styleId="NoList212112">
    <w:name w:val="No List212112"/>
    <w:next w:val="NoList"/>
    <w:semiHidden/>
    <w:rsid w:val="00294D31"/>
  </w:style>
  <w:style w:type="numbering" w:customStyle="1" w:styleId="NoList312112">
    <w:name w:val="No List312112"/>
    <w:next w:val="NoList"/>
    <w:uiPriority w:val="99"/>
    <w:semiHidden/>
    <w:rsid w:val="00294D31"/>
  </w:style>
  <w:style w:type="numbering" w:customStyle="1" w:styleId="NoList1112112">
    <w:name w:val="No List1112112"/>
    <w:next w:val="NoList"/>
    <w:uiPriority w:val="99"/>
    <w:semiHidden/>
    <w:unhideWhenUsed/>
    <w:rsid w:val="00294D31"/>
  </w:style>
  <w:style w:type="numbering" w:customStyle="1" w:styleId="1221120">
    <w:name w:val="無清單122112"/>
    <w:next w:val="NoList"/>
    <w:uiPriority w:val="99"/>
    <w:semiHidden/>
    <w:unhideWhenUsed/>
    <w:rsid w:val="00294D31"/>
  </w:style>
  <w:style w:type="numbering" w:customStyle="1" w:styleId="11121120">
    <w:name w:val="無清單1112112"/>
    <w:next w:val="NoList"/>
    <w:uiPriority w:val="99"/>
    <w:semiHidden/>
    <w:unhideWhenUsed/>
    <w:rsid w:val="00294D31"/>
  </w:style>
  <w:style w:type="numbering" w:customStyle="1" w:styleId="12222">
    <w:name w:val="无列表1222"/>
    <w:next w:val="NoList"/>
    <w:semiHidden/>
    <w:rsid w:val="00294D31"/>
  </w:style>
  <w:style w:type="numbering" w:customStyle="1" w:styleId="NoList9">
    <w:name w:val="No List9"/>
    <w:next w:val="NoList"/>
    <w:uiPriority w:val="99"/>
    <w:semiHidden/>
    <w:unhideWhenUsed/>
    <w:rsid w:val="00294D31"/>
  </w:style>
  <w:style w:type="numbering" w:customStyle="1" w:styleId="NoList17">
    <w:name w:val="No List17"/>
    <w:next w:val="NoList"/>
    <w:uiPriority w:val="99"/>
    <w:semiHidden/>
    <w:unhideWhenUsed/>
    <w:rsid w:val="00294D31"/>
  </w:style>
  <w:style w:type="numbering" w:customStyle="1" w:styleId="163">
    <w:name w:val="リストなし16"/>
    <w:next w:val="NoList"/>
    <w:uiPriority w:val="99"/>
    <w:semiHidden/>
    <w:unhideWhenUsed/>
    <w:rsid w:val="00294D31"/>
  </w:style>
  <w:style w:type="numbering" w:customStyle="1" w:styleId="164">
    <w:name w:val="无列表16"/>
    <w:next w:val="NoList"/>
    <w:semiHidden/>
    <w:rsid w:val="00294D31"/>
  </w:style>
  <w:style w:type="numbering" w:customStyle="1" w:styleId="NoList26">
    <w:name w:val="No List26"/>
    <w:next w:val="NoList"/>
    <w:semiHidden/>
    <w:rsid w:val="00294D31"/>
  </w:style>
  <w:style w:type="numbering" w:customStyle="1" w:styleId="NoList36">
    <w:name w:val="No List36"/>
    <w:next w:val="NoList"/>
    <w:uiPriority w:val="99"/>
    <w:semiHidden/>
    <w:rsid w:val="00294D31"/>
  </w:style>
  <w:style w:type="numbering" w:customStyle="1" w:styleId="NoList117">
    <w:name w:val="No List117"/>
    <w:next w:val="NoList"/>
    <w:uiPriority w:val="99"/>
    <w:semiHidden/>
    <w:unhideWhenUsed/>
    <w:rsid w:val="00294D31"/>
  </w:style>
  <w:style w:type="numbering" w:customStyle="1" w:styleId="171">
    <w:name w:val="無清單17"/>
    <w:next w:val="NoList"/>
    <w:uiPriority w:val="99"/>
    <w:semiHidden/>
    <w:unhideWhenUsed/>
    <w:rsid w:val="00294D31"/>
  </w:style>
  <w:style w:type="numbering" w:customStyle="1" w:styleId="1161">
    <w:name w:val="無清單116"/>
    <w:next w:val="NoList"/>
    <w:uiPriority w:val="99"/>
    <w:semiHidden/>
    <w:unhideWhenUsed/>
    <w:rsid w:val="00294D31"/>
  </w:style>
  <w:style w:type="numbering" w:customStyle="1" w:styleId="NoList1116">
    <w:name w:val="No List1116"/>
    <w:next w:val="NoList"/>
    <w:uiPriority w:val="99"/>
    <w:semiHidden/>
    <w:unhideWhenUsed/>
    <w:rsid w:val="00294D31"/>
  </w:style>
  <w:style w:type="numbering" w:customStyle="1" w:styleId="250">
    <w:name w:val="无列表25"/>
    <w:next w:val="NoList"/>
    <w:uiPriority w:val="99"/>
    <w:semiHidden/>
    <w:unhideWhenUsed/>
    <w:rsid w:val="00294D31"/>
  </w:style>
  <w:style w:type="numbering" w:customStyle="1" w:styleId="NoList126">
    <w:name w:val="No List126"/>
    <w:next w:val="NoList"/>
    <w:uiPriority w:val="99"/>
    <w:semiHidden/>
    <w:unhideWhenUsed/>
    <w:rsid w:val="00294D31"/>
  </w:style>
  <w:style w:type="numbering" w:customStyle="1" w:styleId="1162">
    <w:name w:val="リストなし116"/>
    <w:next w:val="NoList"/>
    <w:uiPriority w:val="99"/>
    <w:semiHidden/>
    <w:unhideWhenUsed/>
    <w:rsid w:val="00294D31"/>
  </w:style>
  <w:style w:type="numbering" w:customStyle="1" w:styleId="1163">
    <w:name w:val="无列表116"/>
    <w:next w:val="NoList"/>
    <w:semiHidden/>
    <w:rsid w:val="00294D31"/>
  </w:style>
  <w:style w:type="numbering" w:customStyle="1" w:styleId="NoList216">
    <w:name w:val="No List216"/>
    <w:next w:val="NoList"/>
    <w:semiHidden/>
    <w:rsid w:val="00294D31"/>
  </w:style>
  <w:style w:type="numbering" w:customStyle="1" w:styleId="NoList316">
    <w:name w:val="No List316"/>
    <w:next w:val="NoList"/>
    <w:uiPriority w:val="99"/>
    <w:semiHidden/>
    <w:rsid w:val="00294D31"/>
  </w:style>
  <w:style w:type="numbering" w:customStyle="1" w:styleId="1261">
    <w:name w:val="無清單126"/>
    <w:next w:val="NoList"/>
    <w:uiPriority w:val="99"/>
    <w:semiHidden/>
    <w:unhideWhenUsed/>
    <w:rsid w:val="00294D31"/>
  </w:style>
  <w:style w:type="numbering" w:customStyle="1" w:styleId="11161">
    <w:name w:val="無清單1116"/>
    <w:next w:val="NoList"/>
    <w:uiPriority w:val="99"/>
    <w:semiHidden/>
    <w:unhideWhenUsed/>
    <w:rsid w:val="00294D31"/>
  </w:style>
  <w:style w:type="numbering" w:customStyle="1" w:styleId="NoList45">
    <w:name w:val="No List45"/>
    <w:next w:val="NoList"/>
    <w:uiPriority w:val="99"/>
    <w:semiHidden/>
    <w:unhideWhenUsed/>
    <w:rsid w:val="00294D31"/>
  </w:style>
  <w:style w:type="numbering" w:customStyle="1" w:styleId="NoList1125">
    <w:name w:val="No List1125"/>
    <w:next w:val="NoList"/>
    <w:uiPriority w:val="99"/>
    <w:semiHidden/>
    <w:unhideWhenUsed/>
    <w:rsid w:val="00294D31"/>
  </w:style>
  <w:style w:type="numbering" w:customStyle="1" w:styleId="NoList1215">
    <w:name w:val="No List1215"/>
    <w:next w:val="NoList"/>
    <w:uiPriority w:val="99"/>
    <w:semiHidden/>
    <w:unhideWhenUsed/>
    <w:rsid w:val="00294D31"/>
  </w:style>
  <w:style w:type="numbering" w:customStyle="1" w:styleId="11151">
    <w:name w:val="リストなし1115"/>
    <w:next w:val="NoList"/>
    <w:uiPriority w:val="99"/>
    <w:semiHidden/>
    <w:unhideWhenUsed/>
    <w:rsid w:val="00294D31"/>
  </w:style>
  <w:style w:type="numbering" w:customStyle="1" w:styleId="11152">
    <w:name w:val="无列表1115"/>
    <w:next w:val="NoList"/>
    <w:semiHidden/>
    <w:rsid w:val="00294D31"/>
  </w:style>
  <w:style w:type="numbering" w:customStyle="1" w:styleId="NoList2115">
    <w:name w:val="No List2115"/>
    <w:next w:val="NoList"/>
    <w:semiHidden/>
    <w:rsid w:val="00294D31"/>
  </w:style>
  <w:style w:type="numbering" w:customStyle="1" w:styleId="NoList3115">
    <w:name w:val="No List3115"/>
    <w:next w:val="NoList"/>
    <w:uiPriority w:val="99"/>
    <w:semiHidden/>
    <w:rsid w:val="00294D31"/>
  </w:style>
  <w:style w:type="numbering" w:customStyle="1" w:styleId="NoList11115">
    <w:name w:val="No List11115"/>
    <w:next w:val="NoList"/>
    <w:uiPriority w:val="99"/>
    <w:semiHidden/>
    <w:unhideWhenUsed/>
    <w:rsid w:val="00294D31"/>
  </w:style>
  <w:style w:type="numbering" w:customStyle="1" w:styleId="12151">
    <w:name w:val="無清單1215"/>
    <w:next w:val="NoList"/>
    <w:uiPriority w:val="99"/>
    <w:semiHidden/>
    <w:unhideWhenUsed/>
    <w:rsid w:val="00294D31"/>
  </w:style>
  <w:style w:type="numbering" w:customStyle="1" w:styleId="11115">
    <w:name w:val="無清單11115"/>
    <w:next w:val="NoList"/>
    <w:uiPriority w:val="99"/>
    <w:semiHidden/>
    <w:unhideWhenUsed/>
    <w:rsid w:val="00294D31"/>
  </w:style>
  <w:style w:type="numbering" w:customStyle="1" w:styleId="NoList55">
    <w:name w:val="No List55"/>
    <w:next w:val="NoList"/>
    <w:uiPriority w:val="99"/>
    <w:semiHidden/>
    <w:unhideWhenUsed/>
    <w:rsid w:val="00294D31"/>
  </w:style>
  <w:style w:type="numbering" w:customStyle="1" w:styleId="NoList135">
    <w:name w:val="No List135"/>
    <w:next w:val="NoList"/>
    <w:uiPriority w:val="99"/>
    <w:semiHidden/>
    <w:unhideWhenUsed/>
    <w:rsid w:val="00294D31"/>
  </w:style>
  <w:style w:type="numbering" w:customStyle="1" w:styleId="1251">
    <w:name w:val="リストなし125"/>
    <w:next w:val="NoList"/>
    <w:uiPriority w:val="99"/>
    <w:semiHidden/>
    <w:unhideWhenUsed/>
    <w:rsid w:val="00294D31"/>
  </w:style>
  <w:style w:type="numbering" w:customStyle="1" w:styleId="1252">
    <w:name w:val="无列表125"/>
    <w:next w:val="NoList"/>
    <w:semiHidden/>
    <w:rsid w:val="00294D31"/>
  </w:style>
  <w:style w:type="numbering" w:customStyle="1" w:styleId="NoList225">
    <w:name w:val="No List225"/>
    <w:next w:val="NoList"/>
    <w:semiHidden/>
    <w:rsid w:val="00294D31"/>
  </w:style>
  <w:style w:type="numbering" w:customStyle="1" w:styleId="NoList325">
    <w:name w:val="No List325"/>
    <w:next w:val="NoList"/>
    <w:uiPriority w:val="99"/>
    <w:semiHidden/>
    <w:rsid w:val="00294D31"/>
  </w:style>
  <w:style w:type="numbering" w:customStyle="1" w:styleId="1351">
    <w:name w:val="無清單135"/>
    <w:next w:val="NoList"/>
    <w:uiPriority w:val="99"/>
    <w:semiHidden/>
    <w:unhideWhenUsed/>
    <w:rsid w:val="00294D31"/>
  </w:style>
  <w:style w:type="numbering" w:customStyle="1" w:styleId="11251">
    <w:name w:val="無清單1125"/>
    <w:next w:val="NoList"/>
    <w:uiPriority w:val="99"/>
    <w:semiHidden/>
    <w:unhideWhenUsed/>
    <w:rsid w:val="00294D31"/>
  </w:style>
  <w:style w:type="numbering" w:customStyle="1" w:styleId="2150">
    <w:name w:val="无列表215"/>
    <w:next w:val="NoList"/>
    <w:uiPriority w:val="99"/>
    <w:semiHidden/>
    <w:unhideWhenUsed/>
    <w:rsid w:val="00294D31"/>
  </w:style>
  <w:style w:type="numbering" w:customStyle="1" w:styleId="NoList1224">
    <w:name w:val="No List1224"/>
    <w:next w:val="NoList"/>
    <w:uiPriority w:val="99"/>
    <w:semiHidden/>
    <w:unhideWhenUsed/>
    <w:rsid w:val="00294D31"/>
  </w:style>
  <w:style w:type="numbering" w:customStyle="1" w:styleId="11241">
    <w:name w:val="リストなし1124"/>
    <w:next w:val="NoList"/>
    <w:uiPriority w:val="99"/>
    <w:semiHidden/>
    <w:unhideWhenUsed/>
    <w:rsid w:val="00294D31"/>
  </w:style>
  <w:style w:type="numbering" w:customStyle="1" w:styleId="11242">
    <w:name w:val="无列表1124"/>
    <w:next w:val="NoList"/>
    <w:semiHidden/>
    <w:rsid w:val="00294D31"/>
  </w:style>
  <w:style w:type="numbering" w:customStyle="1" w:styleId="NoList2124">
    <w:name w:val="No List2124"/>
    <w:next w:val="NoList"/>
    <w:semiHidden/>
    <w:rsid w:val="00294D31"/>
  </w:style>
  <w:style w:type="numbering" w:customStyle="1" w:styleId="NoList3124">
    <w:name w:val="No List3124"/>
    <w:next w:val="NoList"/>
    <w:uiPriority w:val="99"/>
    <w:semiHidden/>
    <w:rsid w:val="00294D31"/>
  </w:style>
  <w:style w:type="numbering" w:customStyle="1" w:styleId="NoList11125">
    <w:name w:val="No List11125"/>
    <w:next w:val="NoList"/>
    <w:uiPriority w:val="99"/>
    <w:semiHidden/>
    <w:unhideWhenUsed/>
    <w:rsid w:val="00294D31"/>
  </w:style>
  <w:style w:type="numbering" w:customStyle="1" w:styleId="12240">
    <w:name w:val="無清單1224"/>
    <w:next w:val="NoList"/>
    <w:uiPriority w:val="99"/>
    <w:semiHidden/>
    <w:unhideWhenUsed/>
    <w:rsid w:val="00294D31"/>
  </w:style>
  <w:style w:type="numbering" w:customStyle="1" w:styleId="111240">
    <w:name w:val="無清單11124"/>
    <w:next w:val="NoList"/>
    <w:uiPriority w:val="99"/>
    <w:semiHidden/>
    <w:unhideWhenUsed/>
    <w:rsid w:val="00294D31"/>
  </w:style>
  <w:style w:type="numbering" w:customStyle="1" w:styleId="336">
    <w:name w:val="无列表33"/>
    <w:next w:val="NoList"/>
    <w:uiPriority w:val="99"/>
    <w:semiHidden/>
    <w:unhideWhenUsed/>
    <w:rsid w:val="00294D31"/>
  </w:style>
  <w:style w:type="numbering" w:customStyle="1" w:styleId="1332">
    <w:name w:val="无列表133"/>
    <w:next w:val="NoList"/>
    <w:semiHidden/>
    <w:rsid w:val="00294D31"/>
  </w:style>
  <w:style w:type="numbering" w:customStyle="1" w:styleId="NoList1133">
    <w:name w:val="No List1133"/>
    <w:next w:val="NoList"/>
    <w:uiPriority w:val="99"/>
    <w:semiHidden/>
    <w:unhideWhenUsed/>
    <w:rsid w:val="00294D31"/>
  </w:style>
  <w:style w:type="numbering" w:customStyle="1" w:styleId="NoList413">
    <w:name w:val="No List413"/>
    <w:next w:val="NoList"/>
    <w:uiPriority w:val="99"/>
    <w:semiHidden/>
    <w:unhideWhenUsed/>
    <w:rsid w:val="00294D31"/>
  </w:style>
  <w:style w:type="numbering" w:customStyle="1" w:styleId="2230">
    <w:name w:val="无列表223"/>
    <w:next w:val="NoList"/>
    <w:uiPriority w:val="99"/>
    <w:semiHidden/>
    <w:unhideWhenUsed/>
    <w:rsid w:val="00294D31"/>
  </w:style>
  <w:style w:type="numbering" w:customStyle="1" w:styleId="NoList12113">
    <w:name w:val="No List12113"/>
    <w:next w:val="NoList"/>
    <w:uiPriority w:val="99"/>
    <w:semiHidden/>
    <w:unhideWhenUsed/>
    <w:rsid w:val="00294D31"/>
  </w:style>
  <w:style w:type="numbering" w:customStyle="1" w:styleId="111132">
    <w:name w:val="リストなし11113"/>
    <w:next w:val="NoList"/>
    <w:uiPriority w:val="99"/>
    <w:semiHidden/>
    <w:unhideWhenUsed/>
    <w:rsid w:val="00294D31"/>
  </w:style>
  <w:style w:type="numbering" w:customStyle="1" w:styleId="111133">
    <w:name w:val="无列表11113"/>
    <w:next w:val="NoList"/>
    <w:semiHidden/>
    <w:rsid w:val="00294D31"/>
  </w:style>
  <w:style w:type="numbering" w:customStyle="1" w:styleId="NoList21113">
    <w:name w:val="No List21113"/>
    <w:next w:val="NoList"/>
    <w:semiHidden/>
    <w:rsid w:val="00294D31"/>
  </w:style>
  <w:style w:type="numbering" w:customStyle="1" w:styleId="NoList31113">
    <w:name w:val="No List31113"/>
    <w:next w:val="NoList"/>
    <w:uiPriority w:val="99"/>
    <w:semiHidden/>
    <w:rsid w:val="00294D31"/>
  </w:style>
  <w:style w:type="numbering" w:customStyle="1" w:styleId="NoList111113">
    <w:name w:val="No List111113"/>
    <w:next w:val="NoList"/>
    <w:uiPriority w:val="99"/>
    <w:semiHidden/>
    <w:unhideWhenUsed/>
    <w:rsid w:val="00294D31"/>
  </w:style>
  <w:style w:type="numbering" w:customStyle="1" w:styleId="121130">
    <w:name w:val="無清單12113"/>
    <w:next w:val="NoList"/>
    <w:uiPriority w:val="99"/>
    <w:semiHidden/>
    <w:unhideWhenUsed/>
    <w:rsid w:val="00294D31"/>
  </w:style>
  <w:style w:type="numbering" w:customStyle="1" w:styleId="1111130">
    <w:name w:val="無清單111113"/>
    <w:next w:val="NoList"/>
    <w:uiPriority w:val="99"/>
    <w:semiHidden/>
    <w:unhideWhenUsed/>
    <w:rsid w:val="00294D31"/>
  </w:style>
  <w:style w:type="numbering" w:customStyle="1" w:styleId="NoList1313">
    <w:name w:val="No List1313"/>
    <w:next w:val="NoList"/>
    <w:uiPriority w:val="99"/>
    <w:semiHidden/>
    <w:unhideWhenUsed/>
    <w:rsid w:val="00294D31"/>
  </w:style>
  <w:style w:type="numbering" w:customStyle="1" w:styleId="12132">
    <w:name w:val="リストなし1213"/>
    <w:next w:val="NoList"/>
    <w:uiPriority w:val="99"/>
    <w:semiHidden/>
    <w:unhideWhenUsed/>
    <w:rsid w:val="00294D31"/>
  </w:style>
  <w:style w:type="numbering" w:customStyle="1" w:styleId="12133">
    <w:name w:val="无列表1213"/>
    <w:next w:val="NoList"/>
    <w:semiHidden/>
    <w:rsid w:val="00294D31"/>
  </w:style>
  <w:style w:type="numbering" w:customStyle="1" w:styleId="NoList2213">
    <w:name w:val="No List2213"/>
    <w:next w:val="NoList"/>
    <w:semiHidden/>
    <w:rsid w:val="00294D31"/>
  </w:style>
  <w:style w:type="numbering" w:customStyle="1" w:styleId="NoList3213">
    <w:name w:val="No List3213"/>
    <w:next w:val="NoList"/>
    <w:uiPriority w:val="99"/>
    <w:semiHidden/>
    <w:rsid w:val="00294D31"/>
  </w:style>
  <w:style w:type="numbering" w:customStyle="1" w:styleId="NoList11213">
    <w:name w:val="No List11213"/>
    <w:next w:val="NoList"/>
    <w:uiPriority w:val="99"/>
    <w:semiHidden/>
    <w:unhideWhenUsed/>
    <w:rsid w:val="00294D31"/>
  </w:style>
  <w:style w:type="numbering" w:customStyle="1" w:styleId="13130">
    <w:name w:val="無清單1313"/>
    <w:next w:val="NoList"/>
    <w:uiPriority w:val="99"/>
    <w:semiHidden/>
    <w:unhideWhenUsed/>
    <w:rsid w:val="00294D31"/>
  </w:style>
  <w:style w:type="numbering" w:customStyle="1" w:styleId="112130">
    <w:name w:val="無清單11213"/>
    <w:next w:val="NoList"/>
    <w:uiPriority w:val="99"/>
    <w:semiHidden/>
    <w:unhideWhenUsed/>
    <w:rsid w:val="00294D31"/>
  </w:style>
  <w:style w:type="numbering" w:customStyle="1" w:styleId="2113">
    <w:name w:val="无列表2113"/>
    <w:next w:val="NoList"/>
    <w:uiPriority w:val="99"/>
    <w:semiHidden/>
    <w:unhideWhenUsed/>
    <w:rsid w:val="00294D31"/>
  </w:style>
  <w:style w:type="numbering" w:customStyle="1" w:styleId="NoList12213">
    <w:name w:val="No List12213"/>
    <w:next w:val="NoList"/>
    <w:uiPriority w:val="99"/>
    <w:semiHidden/>
    <w:unhideWhenUsed/>
    <w:rsid w:val="00294D31"/>
  </w:style>
  <w:style w:type="numbering" w:customStyle="1" w:styleId="112131">
    <w:name w:val="リストなし11213"/>
    <w:next w:val="NoList"/>
    <w:uiPriority w:val="99"/>
    <w:semiHidden/>
    <w:unhideWhenUsed/>
    <w:rsid w:val="00294D31"/>
  </w:style>
  <w:style w:type="numbering" w:customStyle="1" w:styleId="112132">
    <w:name w:val="无列表11213"/>
    <w:next w:val="NoList"/>
    <w:semiHidden/>
    <w:rsid w:val="00294D31"/>
  </w:style>
  <w:style w:type="numbering" w:customStyle="1" w:styleId="NoList21213">
    <w:name w:val="No List21213"/>
    <w:next w:val="NoList"/>
    <w:semiHidden/>
    <w:rsid w:val="00294D31"/>
  </w:style>
  <w:style w:type="numbering" w:customStyle="1" w:styleId="NoList31213">
    <w:name w:val="No List31213"/>
    <w:next w:val="NoList"/>
    <w:uiPriority w:val="99"/>
    <w:semiHidden/>
    <w:rsid w:val="00294D31"/>
  </w:style>
  <w:style w:type="numbering" w:customStyle="1" w:styleId="NoList111213">
    <w:name w:val="No List111213"/>
    <w:next w:val="NoList"/>
    <w:uiPriority w:val="99"/>
    <w:semiHidden/>
    <w:unhideWhenUsed/>
    <w:rsid w:val="00294D31"/>
  </w:style>
  <w:style w:type="numbering" w:customStyle="1" w:styleId="122130">
    <w:name w:val="無清單12213"/>
    <w:next w:val="NoList"/>
    <w:uiPriority w:val="99"/>
    <w:semiHidden/>
    <w:unhideWhenUsed/>
    <w:rsid w:val="00294D31"/>
  </w:style>
  <w:style w:type="numbering" w:customStyle="1" w:styleId="1112130">
    <w:name w:val="無清單111213"/>
    <w:next w:val="NoList"/>
    <w:uiPriority w:val="99"/>
    <w:semiHidden/>
    <w:unhideWhenUsed/>
    <w:rsid w:val="00294D31"/>
  </w:style>
  <w:style w:type="numbering" w:customStyle="1" w:styleId="NoList63">
    <w:name w:val="No List63"/>
    <w:next w:val="NoList"/>
    <w:uiPriority w:val="99"/>
    <w:semiHidden/>
    <w:unhideWhenUsed/>
    <w:rsid w:val="00294D31"/>
  </w:style>
  <w:style w:type="numbering" w:customStyle="1" w:styleId="NoList143">
    <w:name w:val="No List143"/>
    <w:next w:val="NoList"/>
    <w:uiPriority w:val="99"/>
    <w:semiHidden/>
    <w:unhideWhenUsed/>
    <w:rsid w:val="00294D31"/>
  </w:style>
  <w:style w:type="numbering" w:customStyle="1" w:styleId="1333">
    <w:name w:val="リストなし133"/>
    <w:next w:val="NoList"/>
    <w:uiPriority w:val="99"/>
    <w:semiHidden/>
    <w:unhideWhenUsed/>
    <w:rsid w:val="00294D31"/>
  </w:style>
  <w:style w:type="numbering" w:customStyle="1" w:styleId="NoList233">
    <w:name w:val="No List233"/>
    <w:next w:val="NoList"/>
    <w:semiHidden/>
    <w:rsid w:val="00294D31"/>
  </w:style>
  <w:style w:type="numbering" w:customStyle="1" w:styleId="NoList333">
    <w:name w:val="No List333"/>
    <w:next w:val="NoList"/>
    <w:uiPriority w:val="99"/>
    <w:semiHidden/>
    <w:rsid w:val="00294D31"/>
  </w:style>
  <w:style w:type="numbering" w:customStyle="1" w:styleId="1431">
    <w:name w:val="無清單143"/>
    <w:next w:val="NoList"/>
    <w:uiPriority w:val="99"/>
    <w:semiHidden/>
    <w:unhideWhenUsed/>
    <w:rsid w:val="00294D31"/>
  </w:style>
  <w:style w:type="numbering" w:customStyle="1" w:styleId="11331">
    <w:name w:val="無清單1133"/>
    <w:next w:val="NoList"/>
    <w:uiPriority w:val="99"/>
    <w:semiHidden/>
    <w:unhideWhenUsed/>
    <w:rsid w:val="00294D31"/>
  </w:style>
  <w:style w:type="numbering" w:customStyle="1" w:styleId="NoList1233">
    <w:name w:val="No List1233"/>
    <w:next w:val="NoList"/>
    <w:uiPriority w:val="99"/>
    <w:semiHidden/>
    <w:unhideWhenUsed/>
    <w:rsid w:val="00294D31"/>
  </w:style>
  <w:style w:type="numbering" w:customStyle="1" w:styleId="11332">
    <w:name w:val="リストなし1133"/>
    <w:next w:val="NoList"/>
    <w:uiPriority w:val="99"/>
    <w:semiHidden/>
    <w:unhideWhenUsed/>
    <w:rsid w:val="00294D31"/>
  </w:style>
  <w:style w:type="numbering" w:customStyle="1" w:styleId="11333">
    <w:name w:val="无列表1133"/>
    <w:next w:val="NoList"/>
    <w:semiHidden/>
    <w:rsid w:val="00294D31"/>
  </w:style>
  <w:style w:type="numbering" w:customStyle="1" w:styleId="NoList2133">
    <w:name w:val="No List2133"/>
    <w:next w:val="NoList"/>
    <w:semiHidden/>
    <w:rsid w:val="00294D31"/>
  </w:style>
  <w:style w:type="numbering" w:customStyle="1" w:styleId="NoList3133">
    <w:name w:val="No List3133"/>
    <w:next w:val="NoList"/>
    <w:uiPriority w:val="99"/>
    <w:semiHidden/>
    <w:rsid w:val="00294D31"/>
  </w:style>
  <w:style w:type="numbering" w:customStyle="1" w:styleId="NoList11133">
    <w:name w:val="No List11133"/>
    <w:next w:val="NoList"/>
    <w:uiPriority w:val="99"/>
    <w:semiHidden/>
    <w:unhideWhenUsed/>
    <w:rsid w:val="00294D31"/>
  </w:style>
  <w:style w:type="numbering" w:customStyle="1" w:styleId="12331">
    <w:name w:val="無清單1233"/>
    <w:next w:val="NoList"/>
    <w:uiPriority w:val="99"/>
    <w:semiHidden/>
    <w:unhideWhenUsed/>
    <w:rsid w:val="00294D31"/>
  </w:style>
  <w:style w:type="numbering" w:customStyle="1" w:styleId="111330">
    <w:name w:val="無清單11133"/>
    <w:next w:val="NoList"/>
    <w:uiPriority w:val="99"/>
    <w:semiHidden/>
    <w:unhideWhenUsed/>
    <w:rsid w:val="00294D31"/>
  </w:style>
  <w:style w:type="numbering" w:customStyle="1" w:styleId="NoList513">
    <w:name w:val="No List513"/>
    <w:next w:val="NoList"/>
    <w:uiPriority w:val="99"/>
    <w:semiHidden/>
    <w:unhideWhenUsed/>
    <w:rsid w:val="00294D31"/>
  </w:style>
  <w:style w:type="numbering" w:customStyle="1" w:styleId="13131">
    <w:name w:val="无列表1313"/>
    <w:next w:val="NoList"/>
    <w:semiHidden/>
    <w:rsid w:val="00294D31"/>
  </w:style>
  <w:style w:type="numbering" w:customStyle="1" w:styleId="NoList11312">
    <w:name w:val="No List11312"/>
    <w:next w:val="NoList"/>
    <w:uiPriority w:val="99"/>
    <w:semiHidden/>
    <w:unhideWhenUsed/>
    <w:rsid w:val="00294D31"/>
  </w:style>
  <w:style w:type="numbering" w:customStyle="1" w:styleId="NoList4113">
    <w:name w:val="No List4113"/>
    <w:next w:val="NoList"/>
    <w:uiPriority w:val="99"/>
    <w:semiHidden/>
    <w:unhideWhenUsed/>
    <w:rsid w:val="00294D31"/>
  </w:style>
  <w:style w:type="numbering" w:customStyle="1" w:styleId="2213">
    <w:name w:val="无列表2213"/>
    <w:next w:val="NoList"/>
    <w:uiPriority w:val="99"/>
    <w:semiHidden/>
    <w:unhideWhenUsed/>
    <w:rsid w:val="00294D31"/>
  </w:style>
  <w:style w:type="numbering" w:customStyle="1" w:styleId="NoList121113">
    <w:name w:val="No List121113"/>
    <w:next w:val="NoList"/>
    <w:uiPriority w:val="99"/>
    <w:semiHidden/>
    <w:unhideWhenUsed/>
    <w:rsid w:val="00294D31"/>
  </w:style>
  <w:style w:type="numbering" w:customStyle="1" w:styleId="1111131">
    <w:name w:val="リストなし111113"/>
    <w:next w:val="NoList"/>
    <w:uiPriority w:val="99"/>
    <w:semiHidden/>
    <w:unhideWhenUsed/>
    <w:rsid w:val="00294D31"/>
  </w:style>
  <w:style w:type="numbering" w:customStyle="1" w:styleId="1111132">
    <w:name w:val="无列表111113"/>
    <w:next w:val="NoList"/>
    <w:semiHidden/>
    <w:rsid w:val="00294D31"/>
  </w:style>
  <w:style w:type="numbering" w:customStyle="1" w:styleId="NoList211113">
    <w:name w:val="No List211113"/>
    <w:next w:val="NoList"/>
    <w:semiHidden/>
    <w:rsid w:val="00294D31"/>
  </w:style>
  <w:style w:type="numbering" w:customStyle="1" w:styleId="NoList311113">
    <w:name w:val="No List311113"/>
    <w:next w:val="NoList"/>
    <w:uiPriority w:val="99"/>
    <w:semiHidden/>
    <w:rsid w:val="00294D31"/>
  </w:style>
  <w:style w:type="numbering" w:customStyle="1" w:styleId="NoList1111113">
    <w:name w:val="No List1111113"/>
    <w:next w:val="NoList"/>
    <w:uiPriority w:val="99"/>
    <w:semiHidden/>
    <w:unhideWhenUsed/>
    <w:rsid w:val="00294D31"/>
  </w:style>
  <w:style w:type="numbering" w:customStyle="1" w:styleId="1211130">
    <w:name w:val="無清單121113"/>
    <w:next w:val="NoList"/>
    <w:uiPriority w:val="99"/>
    <w:semiHidden/>
    <w:unhideWhenUsed/>
    <w:rsid w:val="00294D31"/>
  </w:style>
  <w:style w:type="numbering" w:customStyle="1" w:styleId="1111113">
    <w:name w:val="無清單1111113"/>
    <w:next w:val="NoList"/>
    <w:uiPriority w:val="99"/>
    <w:semiHidden/>
    <w:unhideWhenUsed/>
    <w:rsid w:val="00294D31"/>
  </w:style>
  <w:style w:type="numbering" w:customStyle="1" w:styleId="NoList13113">
    <w:name w:val="No List13113"/>
    <w:next w:val="NoList"/>
    <w:uiPriority w:val="99"/>
    <w:semiHidden/>
    <w:unhideWhenUsed/>
    <w:rsid w:val="00294D31"/>
  </w:style>
  <w:style w:type="numbering" w:customStyle="1" w:styleId="121131">
    <w:name w:val="リストなし12113"/>
    <w:next w:val="NoList"/>
    <w:uiPriority w:val="99"/>
    <w:semiHidden/>
    <w:unhideWhenUsed/>
    <w:rsid w:val="00294D31"/>
  </w:style>
  <w:style w:type="numbering" w:customStyle="1" w:styleId="121132">
    <w:name w:val="无列表12113"/>
    <w:next w:val="NoList"/>
    <w:semiHidden/>
    <w:rsid w:val="00294D31"/>
  </w:style>
  <w:style w:type="numbering" w:customStyle="1" w:styleId="NoList22113">
    <w:name w:val="No List22113"/>
    <w:next w:val="NoList"/>
    <w:semiHidden/>
    <w:rsid w:val="00294D31"/>
  </w:style>
  <w:style w:type="numbering" w:customStyle="1" w:styleId="NoList32113">
    <w:name w:val="No List32113"/>
    <w:next w:val="NoList"/>
    <w:uiPriority w:val="99"/>
    <w:semiHidden/>
    <w:rsid w:val="00294D31"/>
  </w:style>
  <w:style w:type="numbering" w:customStyle="1" w:styleId="NoList112113">
    <w:name w:val="No List112113"/>
    <w:next w:val="NoList"/>
    <w:uiPriority w:val="99"/>
    <w:semiHidden/>
    <w:unhideWhenUsed/>
    <w:rsid w:val="00294D31"/>
  </w:style>
  <w:style w:type="numbering" w:customStyle="1" w:styleId="131130">
    <w:name w:val="無清單13113"/>
    <w:next w:val="NoList"/>
    <w:uiPriority w:val="99"/>
    <w:semiHidden/>
    <w:unhideWhenUsed/>
    <w:rsid w:val="00294D31"/>
  </w:style>
  <w:style w:type="numbering" w:customStyle="1" w:styleId="1121130">
    <w:name w:val="無清單112113"/>
    <w:next w:val="NoList"/>
    <w:uiPriority w:val="99"/>
    <w:semiHidden/>
    <w:unhideWhenUsed/>
    <w:rsid w:val="00294D31"/>
  </w:style>
  <w:style w:type="numbering" w:customStyle="1" w:styleId="21113">
    <w:name w:val="无列表21113"/>
    <w:next w:val="NoList"/>
    <w:uiPriority w:val="99"/>
    <w:semiHidden/>
    <w:unhideWhenUsed/>
    <w:rsid w:val="00294D31"/>
  </w:style>
  <w:style w:type="numbering" w:customStyle="1" w:styleId="NoList122113">
    <w:name w:val="No List122113"/>
    <w:next w:val="NoList"/>
    <w:uiPriority w:val="99"/>
    <w:semiHidden/>
    <w:unhideWhenUsed/>
    <w:rsid w:val="00294D31"/>
  </w:style>
  <w:style w:type="numbering" w:customStyle="1" w:styleId="1121131">
    <w:name w:val="リストなし112113"/>
    <w:next w:val="NoList"/>
    <w:uiPriority w:val="99"/>
    <w:semiHidden/>
    <w:unhideWhenUsed/>
    <w:rsid w:val="00294D31"/>
  </w:style>
  <w:style w:type="numbering" w:customStyle="1" w:styleId="1121132">
    <w:name w:val="无列表112113"/>
    <w:next w:val="NoList"/>
    <w:semiHidden/>
    <w:rsid w:val="00294D31"/>
  </w:style>
  <w:style w:type="numbering" w:customStyle="1" w:styleId="NoList212113">
    <w:name w:val="No List212113"/>
    <w:next w:val="NoList"/>
    <w:semiHidden/>
    <w:rsid w:val="00294D31"/>
  </w:style>
  <w:style w:type="numbering" w:customStyle="1" w:styleId="NoList312113">
    <w:name w:val="No List312113"/>
    <w:next w:val="NoList"/>
    <w:uiPriority w:val="99"/>
    <w:semiHidden/>
    <w:rsid w:val="00294D31"/>
  </w:style>
  <w:style w:type="numbering" w:customStyle="1" w:styleId="NoList1112113">
    <w:name w:val="No List1112113"/>
    <w:next w:val="NoList"/>
    <w:uiPriority w:val="99"/>
    <w:semiHidden/>
    <w:unhideWhenUsed/>
    <w:rsid w:val="00294D31"/>
  </w:style>
  <w:style w:type="numbering" w:customStyle="1" w:styleId="122113">
    <w:name w:val="無清單122113"/>
    <w:next w:val="NoList"/>
    <w:uiPriority w:val="99"/>
    <w:semiHidden/>
    <w:unhideWhenUsed/>
    <w:rsid w:val="00294D31"/>
  </w:style>
  <w:style w:type="numbering" w:customStyle="1" w:styleId="1112113">
    <w:name w:val="無清單1112113"/>
    <w:next w:val="NoList"/>
    <w:uiPriority w:val="99"/>
    <w:semiHidden/>
    <w:unhideWhenUsed/>
    <w:rsid w:val="00294D31"/>
  </w:style>
  <w:style w:type="numbering" w:customStyle="1" w:styleId="NoList5112">
    <w:name w:val="No List5112"/>
    <w:next w:val="NoList"/>
    <w:uiPriority w:val="99"/>
    <w:semiHidden/>
    <w:unhideWhenUsed/>
    <w:rsid w:val="00294D31"/>
  </w:style>
  <w:style w:type="numbering" w:customStyle="1" w:styleId="NoList612">
    <w:name w:val="No List612"/>
    <w:next w:val="NoList"/>
    <w:uiPriority w:val="99"/>
    <w:semiHidden/>
    <w:unhideWhenUsed/>
    <w:rsid w:val="00294D31"/>
  </w:style>
  <w:style w:type="numbering" w:customStyle="1" w:styleId="NoList1412">
    <w:name w:val="No List1412"/>
    <w:next w:val="NoList"/>
    <w:uiPriority w:val="99"/>
    <w:semiHidden/>
    <w:unhideWhenUsed/>
    <w:rsid w:val="00294D31"/>
  </w:style>
  <w:style w:type="numbering" w:customStyle="1" w:styleId="13123">
    <w:name w:val="リストなし1312"/>
    <w:next w:val="NoList"/>
    <w:uiPriority w:val="99"/>
    <w:semiHidden/>
    <w:unhideWhenUsed/>
    <w:rsid w:val="00294D31"/>
  </w:style>
  <w:style w:type="numbering" w:customStyle="1" w:styleId="NoList2312">
    <w:name w:val="No List2312"/>
    <w:next w:val="NoList"/>
    <w:semiHidden/>
    <w:rsid w:val="00294D31"/>
  </w:style>
  <w:style w:type="numbering" w:customStyle="1" w:styleId="NoList3312">
    <w:name w:val="No List3312"/>
    <w:next w:val="NoList"/>
    <w:uiPriority w:val="99"/>
    <w:semiHidden/>
    <w:rsid w:val="00294D31"/>
  </w:style>
  <w:style w:type="numbering" w:customStyle="1" w:styleId="NoList1142">
    <w:name w:val="No List1142"/>
    <w:next w:val="NoList"/>
    <w:uiPriority w:val="99"/>
    <w:semiHidden/>
    <w:unhideWhenUsed/>
    <w:rsid w:val="00294D31"/>
  </w:style>
  <w:style w:type="numbering" w:customStyle="1" w:styleId="14120">
    <w:name w:val="無清單1412"/>
    <w:next w:val="NoList"/>
    <w:uiPriority w:val="99"/>
    <w:semiHidden/>
    <w:unhideWhenUsed/>
    <w:rsid w:val="00294D31"/>
  </w:style>
  <w:style w:type="numbering" w:customStyle="1" w:styleId="113120">
    <w:name w:val="無清單11312"/>
    <w:next w:val="NoList"/>
    <w:uiPriority w:val="99"/>
    <w:semiHidden/>
    <w:unhideWhenUsed/>
    <w:rsid w:val="00294D31"/>
  </w:style>
  <w:style w:type="numbering" w:customStyle="1" w:styleId="NoList422">
    <w:name w:val="No List422"/>
    <w:next w:val="NoList"/>
    <w:uiPriority w:val="99"/>
    <w:semiHidden/>
    <w:unhideWhenUsed/>
    <w:rsid w:val="00294D31"/>
  </w:style>
  <w:style w:type="numbering" w:customStyle="1" w:styleId="NoList12312">
    <w:name w:val="No List12312"/>
    <w:next w:val="NoList"/>
    <w:uiPriority w:val="99"/>
    <w:semiHidden/>
    <w:unhideWhenUsed/>
    <w:rsid w:val="00294D31"/>
  </w:style>
  <w:style w:type="numbering" w:customStyle="1" w:styleId="113121">
    <w:name w:val="リストなし11312"/>
    <w:next w:val="NoList"/>
    <w:uiPriority w:val="99"/>
    <w:semiHidden/>
    <w:unhideWhenUsed/>
    <w:rsid w:val="00294D31"/>
  </w:style>
  <w:style w:type="numbering" w:customStyle="1" w:styleId="113122">
    <w:name w:val="无列表11312"/>
    <w:next w:val="NoList"/>
    <w:semiHidden/>
    <w:rsid w:val="00294D31"/>
  </w:style>
  <w:style w:type="numbering" w:customStyle="1" w:styleId="NoList21312">
    <w:name w:val="No List21312"/>
    <w:next w:val="NoList"/>
    <w:semiHidden/>
    <w:rsid w:val="00294D31"/>
  </w:style>
  <w:style w:type="numbering" w:customStyle="1" w:styleId="NoList31312">
    <w:name w:val="No List31312"/>
    <w:next w:val="NoList"/>
    <w:uiPriority w:val="99"/>
    <w:semiHidden/>
    <w:rsid w:val="00294D31"/>
  </w:style>
  <w:style w:type="numbering" w:customStyle="1" w:styleId="NoList111312">
    <w:name w:val="No List111312"/>
    <w:next w:val="NoList"/>
    <w:uiPriority w:val="99"/>
    <w:semiHidden/>
    <w:unhideWhenUsed/>
    <w:rsid w:val="00294D31"/>
  </w:style>
  <w:style w:type="numbering" w:customStyle="1" w:styleId="123120">
    <w:name w:val="無清單12312"/>
    <w:next w:val="NoList"/>
    <w:uiPriority w:val="99"/>
    <w:semiHidden/>
    <w:unhideWhenUsed/>
    <w:rsid w:val="00294D31"/>
  </w:style>
  <w:style w:type="numbering" w:customStyle="1" w:styleId="1113120">
    <w:name w:val="無清單111312"/>
    <w:next w:val="NoList"/>
    <w:uiPriority w:val="99"/>
    <w:semiHidden/>
    <w:unhideWhenUsed/>
    <w:rsid w:val="00294D31"/>
  </w:style>
  <w:style w:type="numbering" w:customStyle="1" w:styleId="NoList12122">
    <w:name w:val="No List12122"/>
    <w:next w:val="NoList"/>
    <w:uiPriority w:val="99"/>
    <w:semiHidden/>
    <w:unhideWhenUsed/>
    <w:rsid w:val="00294D31"/>
  </w:style>
  <w:style w:type="numbering" w:customStyle="1" w:styleId="111222">
    <w:name w:val="リストなし11122"/>
    <w:next w:val="NoList"/>
    <w:uiPriority w:val="99"/>
    <w:semiHidden/>
    <w:unhideWhenUsed/>
    <w:rsid w:val="00294D31"/>
  </w:style>
  <w:style w:type="numbering" w:customStyle="1" w:styleId="111223">
    <w:name w:val="无列表11122"/>
    <w:next w:val="NoList"/>
    <w:semiHidden/>
    <w:rsid w:val="00294D31"/>
  </w:style>
  <w:style w:type="numbering" w:customStyle="1" w:styleId="NoList21122">
    <w:name w:val="No List21122"/>
    <w:next w:val="NoList"/>
    <w:semiHidden/>
    <w:rsid w:val="00294D31"/>
  </w:style>
  <w:style w:type="numbering" w:customStyle="1" w:styleId="NoList31122">
    <w:name w:val="No List31122"/>
    <w:next w:val="NoList"/>
    <w:uiPriority w:val="99"/>
    <w:semiHidden/>
    <w:rsid w:val="00294D31"/>
  </w:style>
  <w:style w:type="numbering" w:customStyle="1" w:styleId="NoList111122">
    <w:name w:val="No List111122"/>
    <w:next w:val="NoList"/>
    <w:uiPriority w:val="99"/>
    <w:semiHidden/>
    <w:unhideWhenUsed/>
    <w:rsid w:val="00294D31"/>
  </w:style>
  <w:style w:type="numbering" w:customStyle="1" w:styleId="121220">
    <w:name w:val="無清單12122"/>
    <w:next w:val="NoList"/>
    <w:uiPriority w:val="99"/>
    <w:semiHidden/>
    <w:unhideWhenUsed/>
    <w:rsid w:val="00294D31"/>
  </w:style>
  <w:style w:type="numbering" w:customStyle="1" w:styleId="1111220">
    <w:name w:val="無清單111122"/>
    <w:next w:val="NoList"/>
    <w:uiPriority w:val="99"/>
    <w:semiHidden/>
    <w:unhideWhenUsed/>
    <w:rsid w:val="00294D31"/>
  </w:style>
  <w:style w:type="numbering" w:customStyle="1" w:styleId="NoList522">
    <w:name w:val="No List522"/>
    <w:next w:val="NoList"/>
    <w:uiPriority w:val="99"/>
    <w:semiHidden/>
    <w:unhideWhenUsed/>
    <w:rsid w:val="00294D31"/>
  </w:style>
  <w:style w:type="numbering" w:customStyle="1" w:styleId="NoList1322">
    <w:name w:val="No List1322"/>
    <w:next w:val="NoList"/>
    <w:uiPriority w:val="99"/>
    <w:semiHidden/>
    <w:unhideWhenUsed/>
    <w:rsid w:val="00294D31"/>
  </w:style>
  <w:style w:type="numbering" w:customStyle="1" w:styleId="12223">
    <w:name w:val="リストなし1222"/>
    <w:next w:val="NoList"/>
    <w:uiPriority w:val="99"/>
    <w:semiHidden/>
    <w:unhideWhenUsed/>
    <w:rsid w:val="00294D31"/>
  </w:style>
  <w:style w:type="numbering" w:customStyle="1" w:styleId="12232">
    <w:name w:val="无列表1223"/>
    <w:next w:val="NoList"/>
    <w:semiHidden/>
    <w:rsid w:val="00294D31"/>
  </w:style>
  <w:style w:type="numbering" w:customStyle="1" w:styleId="NoList2222">
    <w:name w:val="No List2222"/>
    <w:next w:val="NoList"/>
    <w:semiHidden/>
    <w:rsid w:val="00294D31"/>
  </w:style>
  <w:style w:type="numbering" w:customStyle="1" w:styleId="NoList3222">
    <w:name w:val="No List3222"/>
    <w:next w:val="NoList"/>
    <w:uiPriority w:val="99"/>
    <w:semiHidden/>
    <w:rsid w:val="00294D31"/>
  </w:style>
  <w:style w:type="numbering" w:customStyle="1" w:styleId="NoList11222">
    <w:name w:val="No List11222"/>
    <w:next w:val="NoList"/>
    <w:uiPriority w:val="99"/>
    <w:semiHidden/>
    <w:unhideWhenUsed/>
    <w:rsid w:val="00294D31"/>
  </w:style>
  <w:style w:type="numbering" w:customStyle="1" w:styleId="13220">
    <w:name w:val="無清單1322"/>
    <w:next w:val="NoList"/>
    <w:uiPriority w:val="99"/>
    <w:semiHidden/>
    <w:unhideWhenUsed/>
    <w:rsid w:val="00294D31"/>
  </w:style>
  <w:style w:type="numbering" w:customStyle="1" w:styleId="112220">
    <w:name w:val="無清單11222"/>
    <w:next w:val="NoList"/>
    <w:uiPriority w:val="99"/>
    <w:semiHidden/>
    <w:unhideWhenUsed/>
    <w:rsid w:val="00294D31"/>
  </w:style>
  <w:style w:type="numbering" w:customStyle="1" w:styleId="21220">
    <w:name w:val="无列表2122"/>
    <w:next w:val="NoList"/>
    <w:uiPriority w:val="99"/>
    <w:semiHidden/>
    <w:unhideWhenUsed/>
    <w:rsid w:val="00294D31"/>
  </w:style>
  <w:style w:type="numbering" w:customStyle="1" w:styleId="NoList111222">
    <w:name w:val="No List111222"/>
    <w:next w:val="NoList"/>
    <w:uiPriority w:val="99"/>
    <w:semiHidden/>
    <w:unhideWhenUsed/>
    <w:rsid w:val="00294D31"/>
  </w:style>
  <w:style w:type="numbering" w:customStyle="1" w:styleId="NoList72">
    <w:name w:val="No List72"/>
    <w:next w:val="NoList"/>
    <w:uiPriority w:val="99"/>
    <w:semiHidden/>
    <w:unhideWhenUsed/>
    <w:rsid w:val="00294D31"/>
  </w:style>
  <w:style w:type="numbering" w:customStyle="1" w:styleId="NoList152">
    <w:name w:val="No List152"/>
    <w:next w:val="NoList"/>
    <w:uiPriority w:val="99"/>
    <w:semiHidden/>
    <w:unhideWhenUsed/>
    <w:rsid w:val="00294D31"/>
  </w:style>
  <w:style w:type="numbering" w:customStyle="1" w:styleId="1422">
    <w:name w:val="リストなし142"/>
    <w:next w:val="NoList"/>
    <w:uiPriority w:val="99"/>
    <w:semiHidden/>
    <w:unhideWhenUsed/>
    <w:rsid w:val="00294D31"/>
  </w:style>
  <w:style w:type="numbering" w:customStyle="1" w:styleId="1423">
    <w:name w:val="无列表142"/>
    <w:next w:val="NoList"/>
    <w:semiHidden/>
    <w:rsid w:val="00294D31"/>
  </w:style>
  <w:style w:type="numbering" w:customStyle="1" w:styleId="NoList242">
    <w:name w:val="No List242"/>
    <w:next w:val="NoList"/>
    <w:semiHidden/>
    <w:rsid w:val="00294D31"/>
  </w:style>
  <w:style w:type="numbering" w:customStyle="1" w:styleId="NoList342">
    <w:name w:val="No List342"/>
    <w:next w:val="NoList"/>
    <w:uiPriority w:val="99"/>
    <w:semiHidden/>
    <w:rsid w:val="00294D31"/>
  </w:style>
  <w:style w:type="numbering" w:customStyle="1" w:styleId="NoList1152">
    <w:name w:val="No List1152"/>
    <w:next w:val="NoList"/>
    <w:uiPriority w:val="99"/>
    <w:semiHidden/>
    <w:unhideWhenUsed/>
    <w:rsid w:val="00294D31"/>
  </w:style>
  <w:style w:type="numbering" w:customStyle="1" w:styleId="1521">
    <w:name w:val="無清單152"/>
    <w:next w:val="NoList"/>
    <w:uiPriority w:val="99"/>
    <w:semiHidden/>
    <w:unhideWhenUsed/>
    <w:rsid w:val="00294D31"/>
  </w:style>
  <w:style w:type="numbering" w:customStyle="1" w:styleId="11420">
    <w:name w:val="無清單1142"/>
    <w:next w:val="NoList"/>
    <w:uiPriority w:val="99"/>
    <w:semiHidden/>
    <w:unhideWhenUsed/>
    <w:rsid w:val="00294D31"/>
  </w:style>
  <w:style w:type="numbering" w:customStyle="1" w:styleId="NoList432">
    <w:name w:val="No List432"/>
    <w:next w:val="NoList"/>
    <w:uiPriority w:val="99"/>
    <w:semiHidden/>
    <w:unhideWhenUsed/>
    <w:rsid w:val="00294D31"/>
  </w:style>
  <w:style w:type="numbering" w:customStyle="1" w:styleId="NoList1242">
    <w:name w:val="No List1242"/>
    <w:next w:val="NoList"/>
    <w:uiPriority w:val="99"/>
    <w:semiHidden/>
    <w:unhideWhenUsed/>
    <w:rsid w:val="00294D31"/>
  </w:style>
  <w:style w:type="numbering" w:customStyle="1" w:styleId="11421">
    <w:name w:val="リストなし1142"/>
    <w:next w:val="NoList"/>
    <w:uiPriority w:val="99"/>
    <w:semiHidden/>
    <w:unhideWhenUsed/>
    <w:rsid w:val="00294D31"/>
  </w:style>
  <w:style w:type="numbering" w:customStyle="1" w:styleId="11422">
    <w:name w:val="无列表1142"/>
    <w:next w:val="NoList"/>
    <w:semiHidden/>
    <w:rsid w:val="00294D31"/>
  </w:style>
  <w:style w:type="numbering" w:customStyle="1" w:styleId="NoList2142">
    <w:name w:val="No List2142"/>
    <w:next w:val="NoList"/>
    <w:semiHidden/>
    <w:rsid w:val="00294D31"/>
  </w:style>
  <w:style w:type="numbering" w:customStyle="1" w:styleId="NoList3142">
    <w:name w:val="No List3142"/>
    <w:next w:val="NoList"/>
    <w:uiPriority w:val="99"/>
    <w:semiHidden/>
    <w:rsid w:val="00294D31"/>
  </w:style>
  <w:style w:type="numbering" w:customStyle="1" w:styleId="NoList11142">
    <w:name w:val="No List11142"/>
    <w:next w:val="NoList"/>
    <w:uiPriority w:val="99"/>
    <w:semiHidden/>
    <w:unhideWhenUsed/>
    <w:rsid w:val="00294D31"/>
  </w:style>
  <w:style w:type="numbering" w:customStyle="1" w:styleId="12420">
    <w:name w:val="無清單1242"/>
    <w:next w:val="NoList"/>
    <w:uiPriority w:val="99"/>
    <w:semiHidden/>
    <w:unhideWhenUsed/>
    <w:rsid w:val="00294D31"/>
  </w:style>
  <w:style w:type="numbering" w:customStyle="1" w:styleId="111420">
    <w:name w:val="無清單11142"/>
    <w:next w:val="NoList"/>
    <w:uiPriority w:val="99"/>
    <w:semiHidden/>
    <w:unhideWhenUsed/>
    <w:rsid w:val="00294D31"/>
  </w:style>
  <w:style w:type="numbering" w:customStyle="1" w:styleId="232">
    <w:name w:val="无列表232"/>
    <w:next w:val="NoList"/>
    <w:uiPriority w:val="99"/>
    <w:semiHidden/>
    <w:unhideWhenUsed/>
    <w:rsid w:val="00294D31"/>
  </w:style>
  <w:style w:type="numbering" w:customStyle="1" w:styleId="NoList12132">
    <w:name w:val="No List12132"/>
    <w:next w:val="NoList"/>
    <w:uiPriority w:val="99"/>
    <w:semiHidden/>
    <w:unhideWhenUsed/>
    <w:rsid w:val="00294D31"/>
  </w:style>
  <w:style w:type="numbering" w:customStyle="1" w:styleId="111321">
    <w:name w:val="リストなし11132"/>
    <w:next w:val="NoList"/>
    <w:uiPriority w:val="99"/>
    <w:semiHidden/>
    <w:unhideWhenUsed/>
    <w:rsid w:val="00294D31"/>
  </w:style>
  <w:style w:type="numbering" w:customStyle="1" w:styleId="111322">
    <w:name w:val="无列表11132"/>
    <w:next w:val="NoList"/>
    <w:semiHidden/>
    <w:rsid w:val="00294D31"/>
  </w:style>
  <w:style w:type="numbering" w:customStyle="1" w:styleId="NoList21132">
    <w:name w:val="No List21132"/>
    <w:next w:val="NoList"/>
    <w:semiHidden/>
    <w:rsid w:val="00294D31"/>
  </w:style>
  <w:style w:type="numbering" w:customStyle="1" w:styleId="NoList31132">
    <w:name w:val="No List31132"/>
    <w:next w:val="NoList"/>
    <w:uiPriority w:val="99"/>
    <w:semiHidden/>
    <w:rsid w:val="00294D31"/>
  </w:style>
  <w:style w:type="numbering" w:customStyle="1" w:styleId="NoList111132">
    <w:name w:val="No List111132"/>
    <w:next w:val="NoList"/>
    <w:uiPriority w:val="99"/>
    <w:semiHidden/>
    <w:unhideWhenUsed/>
    <w:rsid w:val="00294D31"/>
  </w:style>
  <w:style w:type="numbering" w:customStyle="1" w:styleId="121320">
    <w:name w:val="無清單12132"/>
    <w:next w:val="NoList"/>
    <w:uiPriority w:val="99"/>
    <w:semiHidden/>
    <w:unhideWhenUsed/>
    <w:rsid w:val="00294D31"/>
  </w:style>
  <w:style w:type="numbering" w:customStyle="1" w:styleId="1111320">
    <w:name w:val="無清單111132"/>
    <w:next w:val="NoList"/>
    <w:uiPriority w:val="99"/>
    <w:semiHidden/>
    <w:unhideWhenUsed/>
    <w:rsid w:val="00294D31"/>
  </w:style>
  <w:style w:type="numbering" w:customStyle="1" w:styleId="NoList532">
    <w:name w:val="No List532"/>
    <w:next w:val="NoList"/>
    <w:uiPriority w:val="99"/>
    <w:semiHidden/>
    <w:unhideWhenUsed/>
    <w:rsid w:val="00294D31"/>
  </w:style>
  <w:style w:type="numbering" w:customStyle="1" w:styleId="NoList1332">
    <w:name w:val="No List1332"/>
    <w:next w:val="NoList"/>
    <w:uiPriority w:val="99"/>
    <w:semiHidden/>
    <w:unhideWhenUsed/>
    <w:rsid w:val="00294D31"/>
  </w:style>
  <w:style w:type="numbering" w:customStyle="1" w:styleId="12322">
    <w:name w:val="リストなし1232"/>
    <w:next w:val="NoList"/>
    <w:uiPriority w:val="99"/>
    <w:semiHidden/>
    <w:unhideWhenUsed/>
    <w:rsid w:val="00294D31"/>
  </w:style>
  <w:style w:type="numbering" w:customStyle="1" w:styleId="12323">
    <w:name w:val="无列表1232"/>
    <w:next w:val="NoList"/>
    <w:semiHidden/>
    <w:rsid w:val="00294D31"/>
  </w:style>
  <w:style w:type="numbering" w:customStyle="1" w:styleId="NoList2232">
    <w:name w:val="No List2232"/>
    <w:next w:val="NoList"/>
    <w:semiHidden/>
    <w:rsid w:val="00294D31"/>
  </w:style>
  <w:style w:type="numbering" w:customStyle="1" w:styleId="NoList3232">
    <w:name w:val="No List3232"/>
    <w:next w:val="NoList"/>
    <w:uiPriority w:val="99"/>
    <w:semiHidden/>
    <w:rsid w:val="00294D31"/>
  </w:style>
  <w:style w:type="numbering" w:customStyle="1" w:styleId="NoList11232">
    <w:name w:val="No List11232"/>
    <w:next w:val="NoList"/>
    <w:uiPriority w:val="99"/>
    <w:semiHidden/>
    <w:unhideWhenUsed/>
    <w:rsid w:val="00294D31"/>
  </w:style>
  <w:style w:type="numbering" w:customStyle="1" w:styleId="13320">
    <w:name w:val="無清單1332"/>
    <w:next w:val="NoList"/>
    <w:uiPriority w:val="99"/>
    <w:semiHidden/>
    <w:unhideWhenUsed/>
    <w:rsid w:val="00294D31"/>
  </w:style>
  <w:style w:type="numbering" w:customStyle="1" w:styleId="112320">
    <w:name w:val="無清單11232"/>
    <w:next w:val="NoList"/>
    <w:uiPriority w:val="99"/>
    <w:semiHidden/>
    <w:unhideWhenUsed/>
    <w:rsid w:val="00294D31"/>
  </w:style>
  <w:style w:type="numbering" w:customStyle="1" w:styleId="2132">
    <w:name w:val="无列表2132"/>
    <w:next w:val="NoList"/>
    <w:uiPriority w:val="99"/>
    <w:semiHidden/>
    <w:unhideWhenUsed/>
    <w:rsid w:val="00294D31"/>
  </w:style>
  <w:style w:type="numbering" w:customStyle="1" w:styleId="NoList12222">
    <w:name w:val="No List12222"/>
    <w:next w:val="NoList"/>
    <w:uiPriority w:val="99"/>
    <w:semiHidden/>
    <w:unhideWhenUsed/>
    <w:rsid w:val="00294D31"/>
  </w:style>
  <w:style w:type="numbering" w:customStyle="1" w:styleId="112221">
    <w:name w:val="リストなし11222"/>
    <w:next w:val="NoList"/>
    <w:uiPriority w:val="99"/>
    <w:semiHidden/>
    <w:unhideWhenUsed/>
    <w:rsid w:val="00294D31"/>
  </w:style>
  <w:style w:type="numbering" w:customStyle="1" w:styleId="112222">
    <w:name w:val="无列表11222"/>
    <w:next w:val="NoList"/>
    <w:semiHidden/>
    <w:rsid w:val="00294D31"/>
  </w:style>
  <w:style w:type="numbering" w:customStyle="1" w:styleId="NoList21222">
    <w:name w:val="No List21222"/>
    <w:next w:val="NoList"/>
    <w:semiHidden/>
    <w:rsid w:val="00294D31"/>
  </w:style>
  <w:style w:type="numbering" w:customStyle="1" w:styleId="NoList31222">
    <w:name w:val="No List31222"/>
    <w:next w:val="NoList"/>
    <w:uiPriority w:val="99"/>
    <w:semiHidden/>
    <w:rsid w:val="00294D31"/>
  </w:style>
  <w:style w:type="numbering" w:customStyle="1" w:styleId="NoList111232">
    <w:name w:val="No List111232"/>
    <w:next w:val="NoList"/>
    <w:uiPriority w:val="99"/>
    <w:semiHidden/>
    <w:unhideWhenUsed/>
    <w:rsid w:val="00294D31"/>
  </w:style>
  <w:style w:type="numbering" w:customStyle="1" w:styleId="122220">
    <w:name w:val="無清單12222"/>
    <w:next w:val="NoList"/>
    <w:uiPriority w:val="99"/>
    <w:semiHidden/>
    <w:unhideWhenUsed/>
    <w:rsid w:val="00294D31"/>
  </w:style>
  <w:style w:type="numbering" w:customStyle="1" w:styleId="1112220">
    <w:name w:val="無清單111222"/>
    <w:next w:val="NoList"/>
    <w:uiPriority w:val="99"/>
    <w:semiHidden/>
    <w:unhideWhenUsed/>
    <w:rsid w:val="00294D31"/>
  </w:style>
  <w:style w:type="numbering" w:customStyle="1" w:styleId="NoList81">
    <w:name w:val="No List81"/>
    <w:next w:val="NoList"/>
    <w:uiPriority w:val="99"/>
    <w:semiHidden/>
    <w:unhideWhenUsed/>
    <w:rsid w:val="00294D31"/>
  </w:style>
  <w:style w:type="numbering" w:customStyle="1" w:styleId="NoList161">
    <w:name w:val="No List161"/>
    <w:next w:val="NoList"/>
    <w:uiPriority w:val="99"/>
    <w:semiHidden/>
    <w:unhideWhenUsed/>
    <w:rsid w:val="00294D31"/>
  </w:style>
  <w:style w:type="numbering" w:customStyle="1" w:styleId="1512">
    <w:name w:val="リストなし151"/>
    <w:next w:val="NoList"/>
    <w:uiPriority w:val="99"/>
    <w:semiHidden/>
    <w:unhideWhenUsed/>
    <w:rsid w:val="00294D31"/>
  </w:style>
  <w:style w:type="numbering" w:customStyle="1" w:styleId="1513">
    <w:name w:val="无列表151"/>
    <w:next w:val="NoList"/>
    <w:semiHidden/>
    <w:rsid w:val="00294D31"/>
  </w:style>
  <w:style w:type="numbering" w:customStyle="1" w:styleId="NoList251">
    <w:name w:val="No List251"/>
    <w:next w:val="NoList"/>
    <w:semiHidden/>
    <w:rsid w:val="00294D31"/>
  </w:style>
  <w:style w:type="numbering" w:customStyle="1" w:styleId="NoList351">
    <w:name w:val="No List351"/>
    <w:next w:val="NoList"/>
    <w:uiPriority w:val="99"/>
    <w:semiHidden/>
    <w:rsid w:val="00294D31"/>
  </w:style>
  <w:style w:type="numbering" w:customStyle="1" w:styleId="NoList1161">
    <w:name w:val="No List1161"/>
    <w:next w:val="NoList"/>
    <w:uiPriority w:val="99"/>
    <w:semiHidden/>
    <w:unhideWhenUsed/>
    <w:rsid w:val="00294D31"/>
  </w:style>
  <w:style w:type="numbering" w:customStyle="1" w:styleId="1610">
    <w:name w:val="無清單161"/>
    <w:next w:val="NoList"/>
    <w:uiPriority w:val="99"/>
    <w:semiHidden/>
    <w:unhideWhenUsed/>
    <w:rsid w:val="00294D31"/>
  </w:style>
  <w:style w:type="numbering" w:customStyle="1" w:styleId="11510">
    <w:name w:val="無清單1151"/>
    <w:next w:val="NoList"/>
    <w:uiPriority w:val="99"/>
    <w:semiHidden/>
    <w:unhideWhenUsed/>
    <w:rsid w:val="00294D31"/>
  </w:style>
  <w:style w:type="numbering" w:customStyle="1" w:styleId="NoList11151">
    <w:name w:val="No List11151"/>
    <w:next w:val="NoList"/>
    <w:uiPriority w:val="99"/>
    <w:semiHidden/>
    <w:unhideWhenUsed/>
    <w:rsid w:val="00294D31"/>
  </w:style>
  <w:style w:type="numbering" w:customStyle="1" w:styleId="241">
    <w:name w:val="无列表241"/>
    <w:next w:val="NoList"/>
    <w:uiPriority w:val="99"/>
    <w:semiHidden/>
    <w:unhideWhenUsed/>
    <w:rsid w:val="00294D31"/>
  </w:style>
  <w:style w:type="numbering" w:customStyle="1" w:styleId="NoList1251">
    <w:name w:val="No List1251"/>
    <w:next w:val="NoList"/>
    <w:uiPriority w:val="99"/>
    <w:semiHidden/>
    <w:unhideWhenUsed/>
    <w:rsid w:val="00294D31"/>
  </w:style>
  <w:style w:type="numbering" w:customStyle="1" w:styleId="11511">
    <w:name w:val="リストなし1151"/>
    <w:next w:val="NoList"/>
    <w:uiPriority w:val="99"/>
    <w:semiHidden/>
    <w:unhideWhenUsed/>
    <w:rsid w:val="00294D31"/>
  </w:style>
  <w:style w:type="numbering" w:customStyle="1" w:styleId="11512">
    <w:name w:val="无列表1151"/>
    <w:next w:val="NoList"/>
    <w:semiHidden/>
    <w:rsid w:val="00294D31"/>
  </w:style>
  <w:style w:type="numbering" w:customStyle="1" w:styleId="NoList2151">
    <w:name w:val="No List2151"/>
    <w:next w:val="NoList"/>
    <w:semiHidden/>
    <w:rsid w:val="00294D31"/>
  </w:style>
  <w:style w:type="numbering" w:customStyle="1" w:styleId="NoList3151">
    <w:name w:val="No List3151"/>
    <w:next w:val="NoList"/>
    <w:uiPriority w:val="99"/>
    <w:semiHidden/>
    <w:rsid w:val="00294D31"/>
  </w:style>
  <w:style w:type="numbering" w:customStyle="1" w:styleId="12510">
    <w:name w:val="無清單1251"/>
    <w:next w:val="NoList"/>
    <w:uiPriority w:val="99"/>
    <w:semiHidden/>
    <w:unhideWhenUsed/>
    <w:rsid w:val="00294D31"/>
  </w:style>
  <w:style w:type="numbering" w:customStyle="1" w:styleId="111510">
    <w:name w:val="無清單11151"/>
    <w:next w:val="NoList"/>
    <w:uiPriority w:val="99"/>
    <w:semiHidden/>
    <w:unhideWhenUsed/>
    <w:rsid w:val="00294D31"/>
  </w:style>
  <w:style w:type="numbering" w:customStyle="1" w:styleId="NoList441">
    <w:name w:val="No List441"/>
    <w:next w:val="NoList"/>
    <w:uiPriority w:val="99"/>
    <w:semiHidden/>
    <w:unhideWhenUsed/>
    <w:rsid w:val="00294D31"/>
  </w:style>
  <w:style w:type="numbering" w:customStyle="1" w:styleId="NoList11241">
    <w:name w:val="No List11241"/>
    <w:next w:val="NoList"/>
    <w:uiPriority w:val="99"/>
    <w:semiHidden/>
    <w:unhideWhenUsed/>
    <w:rsid w:val="00294D31"/>
  </w:style>
  <w:style w:type="numbering" w:customStyle="1" w:styleId="NoList12141">
    <w:name w:val="No List12141"/>
    <w:next w:val="NoList"/>
    <w:uiPriority w:val="99"/>
    <w:semiHidden/>
    <w:unhideWhenUsed/>
    <w:rsid w:val="00294D31"/>
  </w:style>
  <w:style w:type="numbering" w:customStyle="1" w:styleId="111411">
    <w:name w:val="リストなし11141"/>
    <w:next w:val="NoList"/>
    <w:uiPriority w:val="99"/>
    <w:semiHidden/>
    <w:unhideWhenUsed/>
    <w:rsid w:val="00294D31"/>
  </w:style>
  <w:style w:type="numbering" w:customStyle="1" w:styleId="111412">
    <w:name w:val="无列表11141"/>
    <w:next w:val="NoList"/>
    <w:semiHidden/>
    <w:rsid w:val="00294D31"/>
  </w:style>
  <w:style w:type="numbering" w:customStyle="1" w:styleId="NoList21141">
    <w:name w:val="No List21141"/>
    <w:next w:val="NoList"/>
    <w:semiHidden/>
    <w:rsid w:val="00294D31"/>
  </w:style>
  <w:style w:type="numbering" w:customStyle="1" w:styleId="NoList31141">
    <w:name w:val="No List31141"/>
    <w:next w:val="NoList"/>
    <w:uiPriority w:val="99"/>
    <w:semiHidden/>
    <w:rsid w:val="00294D31"/>
  </w:style>
  <w:style w:type="numbering" w:customStyle="1" w:styleId="NoList111141">
    <w:name w:val="No List111141"/>
    <w:next w:val="NoList"/>
    <w:uiPriority w:val="99"/>
    <w:semiHidden/>
    <w:unhideWhenUsed/>
    <w:rsid w:val="00294D31"/>
  </w:style>
  <w:style w:type="numbering" w:customStyle="1" w:styleId="121410">
    <w:name w:val="無清單12141"/>
    <w:next w:val="NoList"/>
    <w:uiPriority w:val="99"/>
    <w:semiHidden/>
    <w:unhideWhenUsed/>
    <w:rsid w:val="00294D31"/>
  </w:style>
  <w:style w:type="numbering" w:customStyle="1" w:styleId="1111410">
    <w:name w:val="無清單111141"/>
    <w:next w:val="NoList"/>
    <w:uiPriority w:val="99"/>
    <w:semiHidden/>
    <w:unhideWhenUsed/>
    <w:rsid w:val="00294D31"/>
  </w:style>
  <w:style w:type="numbering" w:customStyle="1" w:styleId="NoList541">
    <w:name w:val="No List541"/>
    <w:next w:val="NoList"/>
    <w:uiPriority w:val="99"/>
    <w:semiHidden/>
    <w:unhideWhenUsed/>
    <w:rsid w:val="00294D31"/>
  </w:style>
  <w:style w:type="numbering" w:customStyle="1" w:styleId="NoList1341">
    <w:name w:val="No List1341"/>
    <w:next w:val="NoList"/>
    <w:uiPriority w:val="99"/>
    <w:semiHidden/>
    <w:unhideWhenUsed/>
    <w:rsid w:val="00294D31"/>
  </w:style>
  <w:style w:type="numbering" w:customStyle="1" w:styleId="12411">
    <w:name w:val="リストなし1241"/>
    <w:next w:val="NoList"/>
    <w:uiPriority w:val="99"/>
    <w:semiHidden/>
    <w:unhideWhenUsed/>
    <w:rsid w:val="00294D31"/>
  </w:style>
  <w:style w:type="numbering" w:customStyle="1" w:styleId="12412">
    <w:name w:val="无列表1241"/>
    <w:next w:val="NoList"/>
    <w:semiHidden/>
    <w:rsid w:val="00294D31"/>
  </w:style>
  <w:style w:type="numbering" w:customStyle="1" w:styleId="NoList2241">
    <w:name w:val="No List2241"/>
    <w:next w:val="NoList"/>
    <w:semiHidden/>
    <w:rsid w:val="00294D31"/>
  </w:style>
  <w:style w:type="numbering" w:customStyle="1" w:styleId="NoList3241">
    <w:name w:val="No List3241"/>
    <w:next w:val="NoList"/>
    <w:uiPriority w:val="99"/>
    <w:semiHidden/>
    <w:rsid w:val="00294D31"/>
  </w:style>
  <w:style w:type="numbering" w:customStyle="1" w:styleId="1341">
    <w:name w:val="無清單1341"/>
    <w:next w:val="NoList"/>
    <w:uiPriority w:val="99"/>
    <w:semiHidden/>
    <w:unhideWhenUsed/>
    <w:rsid w:val="00294D31"/>
  </w:style>
  <w:style w:type="numbering" w:customStyle="1" w:styleId="112410">
    <w:name w:val="無清單11241"/>
    <w:next w:val="NoList"/>
    <w:uiPriority w:val="99"/>
    <w:semiHidden/>
    <w:unhideWhenUsed/>
    <w:rsid w:val="00294D31"/>
  </w:style>
  <w:style w:type="numbering" w:customStyle="1" w:styleId="2141">
    <w:name w:val="无列表2141"/>
    <w:next w:val="NoList"/>
    <w:uiPriority w:val="99"/>
    <w:semiHidden/>
    <w:unhideWhenUsed/>
    <w:rsid w:val="00294D31"/>
  </w:style>
  <w:style w:type="numbering" w:customStyle="1" w:styleId="NoList12231">
    <w:name w:val="No List12231"/>
    <w:next w:val="NoList"/>
    <w:uiPriority w:val="99"/>
    <w:semiHidden/>
    <w:unhideWhenUsed/>
    <w:rsid w:val="00294D31"/>
  </w:style>
  <w:style w:type="numbering" w:customStyle="1" w:styleId="112311">
    <w:name w:val="リストなし11231"/>
    <w:next w:val="NoList"/>
    <w:uiPriority w:val="99"/>
    <w:semiHidden/>
    <w:unhideWhenUsed/>
    <w:rsid w:val="00294D31"/>
  </w:style>
  <w:style w:type="numbering" w:customStyle="1" w:styleId="112312">
    <w:name w:val="无列表11231"/>
    <w:next w:val="NoList"/>
    <w:semiHidden/>
    <w:rsid w:val="00294D31"/>
  </w:style>
  <w:style w:type="numbering" w:customStyle="1" w:styleId="NoList21231">
    <w:name w:val="No List21231"/>
    <w:next w:val="NoList"/>
    <w:semiHidden/>
    <w:rsid w:val="00294D31"/>
  </w:style>
  <w:style w:type="numbering" w:customStyle="1" w:styleId="NoList31231">
    <w:name w:val="No List31231"/>
    <w:next w:val="NoList"/>
    <w:uiPriority w:val="99"/>
    <w:semiHidden/>
    <w:rsid w:val="00294D31"/>
  </w:style>
  <w:style w:type="numbering" w:customStyle="1" w:styleId="NoList111241">
    <w:name w:val="No List111241"/>
    <w:next w:val="NoList"/>
    <w:uiPriority w:val="99"/>
    <w:semiHidden/>
    <w:unhideWhenUsed/>
    <w:rsid w:val="00294D31"/>
  </w:style>
  <w:style w:type="numbering" w:customStyle="1" w:styleId="122310">
    <w:name w:val="無清單12231"/>
    <w:next w:val="NoList"/>
    <w:uiPriority w:val="99"/>
    <w:semiHidden/>
    <w:unhideWhenUsed/>
    <w:rsid w:val="00294D31"/>
  </w:style>
  <w:style w:type="numbering" w:customStyle="1" w:styleId="111231">
    <w:name w:val="無清單111231"/>
    <w:next w:val="NoList"/>
    <w:uiPriority w:val="99"/>
    <w:semiHidden/>
    <w:unhideWhenUsed/>
    <w:rsid w:val="00294D31"/>
  </w:style>
  <w:style w:type="numbering" w:customStyle="1" w:styleId="31110">
    <w:name w:val="无列表3111"/>
    <w:next w:val="NoList"/>
    <w:uiPriority w:val="99"/>
    <w:semiHidden/>
    <w:unhideWhenUsed/>
    <w:rsid w:val="00294D31"/>
  </w:style>
  <w:style w:type="numbering" w:customStyle="1" w:styleId="13211">
    <w:name w:val="无列表1321"/>
    <w:next w:val="NoList"/>
    <w:semiHidden/>
    <w:rsid w:val="00294D31"/>
  </w:style>
  <w:style w:type="numbering" w:customStyle="1" w:styleId="NoList11321">
    <w:name w:val="No List11321"/>
    <w:next w:val="NoList"/>
    <w:uiPriority w:val="99"/>
    <w:semiHidden/>
    <w:unhideWhenUsed/>
    <w:rsid w:val="00294D31"/>
  </w:style>
  <w:style w:type="numbering" w:customStyle="1" w:styleId="NoList4121">
    <w:name w:val="No List4121"/>
    <w:next w:val="NoList"/>
    <w:uiPriority w:val="99"/>
    <w:semiHidden/>
    <w:unhideWhenUsed/>
    <w:rsid w:val="00294D31"/>
  </w:style>
  <w:style w:type="numbering" w:customStyle="1" w:styleId="2221">
    <w:name w:val="无列表2221"/>
    <w:next w:val="NoList"/>
    <w:uiPriority w:val="99"/>
    <w:semiHidden/>
    <w:unhideWhenUsed/>
    <w:rsid w:val="00294D31"/>
  </w:style>
  <w:style w:type="numbering" w:customStyle="1" w:styleId="NoList121121">
    <w:name w:val="No List121121"/>
    <w:next w:val="NoList"/>
    <w:uiPriority w:val="99"/>
    <w:semiHidden/>
    <w:unhideWhenUsed/>
    <w:rsid w:val="00294D31"/>
  </w:style>
  <w:style w:type="numbering" w:customStyle="1" w:styleId="1111210">
    <w:name w:val="リストなし111121"/>
    <w:next w:val="NoList"/>
    <w:uiPriority w:val="99"/>
    <w:semiHidden/>
    <w:unhideWhenUsed/>
    <w:rsid w:val="00294D31"/>
  </w:style>
  <w:style w:type="numbering" w:customStyle="1" w:styleId="1111212">
    <w:name w:val="无列表111121"/>
    <w:next w:val="NoList"/>
    <w:semiHidden/>
    <w:rsid w:val="00294D31"/>
  </w:style>
  <w:style w:type="numbering" w:customStyle="1" w:styleId="NoList211121">
    <w:name w:val="No List211121"/>
    <w:next w:val="NoList"/>
    <w:semiHidden/>
    <w:rsid w:val="00294D31"/>
  </w:style>
  <w:style w:type="numbering" w:customStyle="1" w:styleId="NoList311121">
    <w:name w:val="No List311121"/>
    <w:next w:val="NoList"/>
    <w:uiPriority w:val="99"/>
    <w:semiHidden/>
    <w:rsid w:val="00294D31"/>
  </w:style>
  <w:style w:type="numbering" w:customStyle="1" w:styleId="NoList1111121">
    <w:name w:val="No List1111121"/>
    <w:next w:val="NoList"/>
    <w:uiPriority w:val="99"/>
    <w:semiHidden/>
    <w:unhideWhenUsed/>
    <w:rsid w:val="00294D31"/>
  </w:style>
  <w:style w:type="numbering" w:customStyle="1" w:styleId="1211210">
    <w:name w:val="無清單121121"/>
    <w:next w:val="NoList"/>
    <w:uiPriority w:val="99"/>
    <w:semiHidden/>
    <w:unhideWhenUsed/>
    <w:rsid w:val="00294D31"/>
  </w:style>
  <w:style w:type="numbering" w:customStyle="1" w:styleId="11111210">
    <w:name w:val="無清單1111121"/>
    <w:next w:val="NoList"/>
    <w:uiPriority w:val="99"/>
    <w:semiHidden/>
    <w:unhideWhenUsed/>
    <w:rsid w:val="00294D31"/>
  </w:style>
  <w:style w:type="numbering" w:customStyle="1" w:styleId="NoList13121">
    <w:name w:val="No List13121"/>
    <w:next w:val="NoList"/>
    <w:uiPriority w:val="99"/>
    <w:semiHidden/>
    <w:unhideWhenUsed/>
    <w:rsid w:val="00294D31"/>
  </w:style>
  <w:style w:type="numbering" w:customStyle="1" w:styleId="121212">
    <w:name w:val="リストなし12121"/>
    <w:next w:val="NoList"/>
    <w:uiPriority w:val="99"/>
    <w:semiHidden/>
    <w:unhideWhenUsed/>
    <w:rsid w:val="00294D31"/>
  </w:style>
  <w:style w:type="numbering" w:customStyle="1" w:styleId="1212110">
    <w:name w:val="无列表121211"/>
    <w:next w:val="NoList"/>
    <w:semiHidden/>
    <w:rsid w:val="00294D31"/>
  </w:style>
  <w:style w:type="numbering" w:customStyle="1" w:styleId="NoList22121">
    <w:name w:val="No List22121"/>
    <w:next w:val="NoList"/>
    <w:semiHidden/>
    <w:rsid w:val="00294D31"/>
  </w:style>
  <w:style w:type="numbering" w:customStyle="1" w:styleId="NoList32121">
    <w:name w:val="No List32121"/>
    <w:next w:val="NoList"/>
    <w:uiPriority w:val="99"/>
    <w:semiHidden/>
    <w:rsid w:val="00294D31"/>
  </w:style>
  <w:style w:type="numbering" w:customStyle="1" w:styleId="NoList112121">
    <w:name w:val="No List112121"/>
    <w:next w:val="NoList"/>
    <w:uiPriority w:val="99"/>
    <w:semiHidden/>
    <w:unhideWhenUsed/>
    <w:rsid w:val="00294D31"/>
  </w:style>
  <w:style w:type="numbering" w:customStyle="1" w:styleId="131210">
    <w:name w:val="無清單13121"/>
    <w:next w:val="NoList"/>
    <w:uiPriority w:val="99"/>
    <w:semiHidden/>
    <w:unhideWhenUsed/>
    <w:rsid w:val="00294D31"/>
  </w:style>
  <w:style w:type="numbering" w:customStyle="1" w:styleId="1121210">
    <w:name w:val="無清單112121"/>
    <w:next w:val="NoList"/>
    <w:uiPriority w:val="99"/>
    <w:semiHidden/>
    <w:unhideWhenUsed/>
    <w:rsid w:val="00294D31"/>
  </w:style>
  <w:style w:type="numbering" w:customStyle="1" w:styleId="21121">
    <w:name w:val="无列表21121"/>
    <w:next w:val="NoList"/>
    <w:uiPriority w:val="99"/>
    <w:semiHidden/>
    <w:unhideWhenUsed/>
    <w:rsid w:val="00294D31"/>
  </w:style>
  <w:style w:type="numbering" w:customStyle="1" w:styleId="NoList122121">
    <w:name w:val="No List122121"/>
    <w:next w:val="NoList"/>
    <w:uiPriority w:val="99"/>
    <w:semiHidden/>
    <w:unhideWhenUsed/>
    <w:rsid w:val="00294D31"/>
  </w:style>
  <w:style w:type="numbering" w:customStyle="1" w:styleId="1121211">
    <w:name w:val="リストなし112121"/>
    <w:next w:val="NoList"/>
    <w:uiPriority w:val="99"/>
    <w:semiHidden/>
    <w:unhideWhenUsed/>
    <w:rsid w:val="00294D31"/>
  </w:style>
  <w:style w:type="numbering" w:customStyle="1" w:styleId="1121212">
    <w:name w:val="无列表112121"/>
    <w:next w:val="NoList"/>
    <w:semiHidden/>
    <w:rsid w:val="00294D31"/>
  </w:style>
  <w:style w:type="numbering" w:customStyle="1" w:styleId="NoList212121">
    <w:name w:val="No List212121"/>
    <w:next w:val="NoList"/>
    <w:semiHidden/>
    <w:rsid w:val="00294D31"/>
  </w:style>
  <w:style w:type="numbering" w:customStyle="1" w:styleId="NoList312121">
    <w:name w:val="No List312121"/>
    <w:next w:val="NoList"/>
    <w:uiPriority w:val="99"/>
    <w:semiHidden/>
    <w:rsid w:val="00294D31"/>
  </w:style>
  <w:style w:type="numbering" w:customStyle="1" w:styleId="NoList1112121">
    <w:name w:val="No List1112121"/>
    <w:next w:val="NoList"/>
    <w:uiPriority w:val="99"/>
    <w:semiHidden/>
    <w:unhideWhenUsed/>
    <w:rsid w:val="00294D31"/>
  </w:style>
  <w:style w:type="numbering" w:customStyle="1" w:styleId="1221210">
    <w:name w:val="無清單122121"/>
    <w:next w:val="NoList"/>
    <w:uiPriority w:val="99"/>
    <w:semiHidden/>
    <w:unhideWhenUsed/>
    <w:rsid w:val="00294D31"/>
  </w:style>
  <w:style w:type="numbering" w:customStyle="1" w:styleId="1112121">
    <w:name w:val="無清單1112121"/>
    <w:next w:val="NoList"/>
    <w:uiPriority w:val="99"/>
    <w:semiHidden/>
    <w:unhideWhenUsed/>
    <w:rsid w:val="00294D31"/>
  </w:style>
  <w:style w:type="numbering" w:customStyle="1" w:styleId="1311111">
    <w:name w:val="无列表131111"/>
    <w:next w:val="NoList"/>
    <w:semiHidden/>
    <w:rsid w:val="00294D31"/>
  </w:style>
  <w:style w:type="numbering" w:customStyle="1" w:styleId="NoList411111">
    <w:name w:val="No List411111"/>
    <w:next w:val="NoList"/>
    <w:uiPriority w:val="99"/>
    <w:semiHidden/>
    <w:unhideWhenUsed/>
    <w:rsid w:val="00294D31"/>
  </w:style>
  <w:style w:type="numbering" w:customStyle="1" w:styleId="221111">
    <w:name w:val="无列表221111"/>
    <w:next w:val="NoList"/>
    <w:uiPriority w:val="99"/>
    <w:semiHidden/>
    <w:unhideWhenUsed/>
    <w:rsid w:val="00294D31"/>
  </w:style>
  <w:style w:type="numbering" w:customStyle="1" w:styleId="NoList12111111">
    <w:name w:val="No List12111111"/>
    <w:next w:val="NoList"/>
    <w:uiPriority w:val="99"/>
    <w:semiHidden/>
    <w:unhideWhenUsed/>
    <w:rsid w:val="00294D31"/>
  </w:style>
  <w:style w:type="numbering" w:customStyle="1" w:styleId="111111110">
    <w:name w:val="リストなし11111111"/>
    <w:next w:val="NoList"/>
    <w:uiPriority w:val="99"/>
    <w:semiHidden/>
    <w:unhideWhenUsed/>
    <w:rsid w:val="00294D31"/>
  </w:style>
  <w:style w:type="numbering" w:customStyle="1" w:styleId="111111112">
    <w:name w:val="无列表11111111"/>
    <w:next w:val="NoList"/>
    <w:semiHidden/>
    <w:rsid w:val="00294D31"/>
  </w:style>
  <w:style w:type="numbering" w:customStyle="1" w:styleId="NoList21111111">
    <w:name w:val="No List21111111"/>
    <w:next w:val="NoList"/>
    <w:semiHidden/>
    <w:rsid w:val="00294D31"/>
  </w:style>
  <w:style w:type="numbering" w:customStyle="1" w:styleId="NoList31111111">
    <w:name w:val="No List31111111"/>
    <w:next w:val="NoList"/>
    <w:uiPriority w:val="99"/>
    <w:semiHidden/>
    <w:rsid w:val="00294D31"/>
  </w:style>
  <w:style w:type="numbering" w:customStyle="1" w:styleId="NoList111111111">
    <w:name w:val="No List111111111"/>
    <w:next w:val="NoList"/>
    <w:uiPriority w:val="99"/>
    <w:semiHidden/>
    <w:unhideWhenUsed/>
    <w:rsid w:val="00294D31"/>
  </w:style>
  <w:style w:type="numbering" w:customStyle="1" w:styleId="12111111">
    <w:name w:val="無清單12111111"/>
    <w:next w:val="NoList"/>
    <w:uiPriority w:val="99"/>
    <w:semiHidden/>
    <w:unhideWhenUsed/>
    <w:rsid w:val="00294D31"/>
  </w:style>
  <w:style w:type="numbering" w:customStyle="1" w:styleId="1111111111">
    <w:name w:val="無清單1111111111"/>
    <w:next w:val="NoList"/>
    <w:uiPriority w:val="99"/>
    <w:semiHidden/>
    <w:unhideWhenUsed/>
    <w:rsid w:val="00294D31"/>
  </w:style>
  <w:style w:type="numbering" w:customStyle="1" w:styleId="NoList1311111">
    <w:name w:val="No List1311111"/>
    <w:next w:val="NoList"/>
    <w:uiPriority w:val="99"/>
    <w:semiHidden/>
    <w:unhideWhenUsed/>
    <w:rsid w:val="00294D31"/>
  </w:style>
  <w:style w:type="numbering" w:customStyle="1" w:styleId="12111110">
    <w:name w:val="リストなし1211111"/>
    <w:next w:val="NoList"/>
    <w:uiPriority w:val="99"/>
    <w:semiHidden/>
    <w:unhideWhenUsed/>
    <w:rsid w:val="00294D31"/>
  </w:style>
  <w:style w:type="numbering" w:customStyle="1" w:styleId="12111112">
    <w:name w:val="无列表1211111"/>
    <w:next w:val="NoList"/>
    <w:semiHidden/>
    <w:rsid w:val="00294D31"/>
  </w:style>
  <w:style w:type="numbering" w:customStyle="1" w:styleId="NoList2211111">
    <w:name w:val="No List2211111"/>
    <w:next w:val="NoList"/>
    <w:semiHidden/>
    <w:rsid w:val="00294D31"/>
  </w:style>
  <w:style w:type="numbering" w:customStyle="1" w:styleId="NoList3211111">
    <w:name w:val="No List3211111"/>
    <w:next w:val="NoList"/>
    <w:uiPriority w:val="99"/>
    <w:semiHidden/>
    <w:rsid w:val="00294D31"/>
  </w:style>
  <w:style w:type="numbering" w:customStyle="1" w:styleId="NoList11211111">
    <w:name w:val="No List11211111"/>
    <w:next w:val="NoList"/>
    <w:uiPriority w:val="99"/>
    <w:semiHidden/>
    <w:unhideWhenUsed/>
    <w:rsid w:val="00294D31"/>
  </w:style>
  <w:style w:type="numbering" w:customStyle="1" w:styleId="13111110">
    <w:name w:val="無清單1311111"/>
    <w:next w:val="NoList"/>
    <w:uiPriority w:val="99"/>
    <w:semiHidden/>
    <w:unhideWhenUsed/>
    <w:rsid w:val="00294D31"/>
  </w:style>
  <w:style w:type="numbering" w:customStyle="1" w:styleId="112111110">
    <w:name w:val="無清單11211111"/>
    <w:next w:val="NoList"/>
    <w:uiPriority w:val="99"/>
    <w:semiHidden/>
    <w:unhideWhenUsed/>
    <w:rsid w:val="00294D31"/>
  </w:style>
  <w:style w:type="numbering" w:customStyle="1" w:styleId="2111111">
    <w:name w:val="无列表2111111"/>
    <w:next w:val="NoList"/>
    <w:uiPriority w:val="99"/>
    <w:semiHidden/>
    <w:unhideWhenUsed/>
    <w:rsid w:val="00294D31"/>
  </w:style>
  <w:style w:type="numbering" w:customStyle="1" w:styleId="NoList12211111">
    <w:name w:val="No List12211111"/>
    <w:next w:val="NoList"/>
    <w:uiPriority w:val="99"/>
    <w:semiHidden/>
    <w:unhideWhenUsed/>
    <w:rsid w:val="00294D31"/>
  </w:style>
  <w:style w:type="numbering" w:customStyle="1" w:styleId="112111111">
    <w:name w:val="リストなし11211111"/>
    <w:next w:val="NoList"/>
    <w:uiPriority w:val="99"/>
    <w:semiHidden/>
    <w:unhideWhenUsed/>
    <w:rsid w:val="00294D31"/>
  </w:style>
  <w:style w:type="numbering" w:customStyle="1" w:styleId="112111112">
    <w:name w:val="无列表11211111"/>
    <w:next w:val="NoList"/>
    <w:semiHidden/>
    <w:rsid w:val="00294D31"/>
  </w:style>
  <w:style w:type="numbering" w:customStyle="1" w:styleId="NoList21211111">
    <w:name w:val="No List21211111"/>
    <w:next w:val="NoList"/>
    <w:semiHidden/>
    <w:rsid w:val="00294D31"/>
  </w:style>
  <w:style w:type="numbering" w:customStyle="1" w:styleId="NoList31211111">
    <w:name w:val="No List31211111"/>
    <w:next w:val="NoList"/>
    <w:uiPriority w:val="99"/>
    <w:semiHidden/>
    <w:rsid w:val="00294D31"/>
  </w:style>
  <w:style w:type="numbering" w:customStyle="1" w:styleId="NoList111211111">
    <w:name w:val="No List111211111"/>
    <w:next w:val="NoList"/>
    <w:uiPriority w:val="99"/>
    <w:semiHidden/>
    <w:unhideWhenUsed/>
    <w:rsid w:val="00294D31"/>
  </w:style>
  <w:style w:type="numbering" w:customStyle="1" w:styleId="12211111">
    <w:name w:val="無清單12211111"/>
    <w:next w:val="NoList"/>
    <w:uiPriority w:val="99"/>
    <w:semiHidden/>
    <w:unhideWhenUsed/>
    <w:rsid w:val="00294D31"/>
  </w:style>
  <w:style w:type="numbering" w:customStyle="1" w:styleId="111211111">
    <w:name w:val="無清單111211111"/>
    <w:next w:val="NoList"/>
    <w:uiPriority w:val="99"/>
    <w:semiHidden/>
    <w:unhideWhenUsed/>
    <w:rsid w:val="00294D31"/>
  </w:style>
  <w:style w:type="numbering" w:customStyle="1" w:styleId="1221110">
    <w:name w:val="无列表122111"/>
    <w:next w:val="NoList"/>
    <w:semiHidden/>
    <w:rsid w:val="00294D31"/>
  </w:style>
  <w:style w:type="numbering" w:customStyle="1" w:styleId="NoList10">
    <w:name w:val="No List10"/>
    <w:next w:val="NoList"/>
    <w:uiPriority w:val="99"/>
    <w:semiHidden/>
    <w:unhideWhenUsed/>
    <w:rsid w:val="00294D31"/>
  </w:style>
  <w:style w:type="numbering" w:customStyle="1" w:styleId="NoList18">
    <w:name w:val="No List18"/>
    <w:next w:val="NoList"/>
    <w:uiPriority w:val="99"/>
    <w:semiHidden/>
    <w:unhideWhenUsed/>
    <w:rsid w:val="00294D31"/>
  </w:style>
  <w:style w:type="numbering" w:customStyle="1" w:styleId="172">
    <w:name w:val="リストなし17"/>
    <w:next w:val="NoList"/>
    <w:uiPriority w:val="99"/>
    <w:semiHidden/>
    <w:unhideWhenUsed/>
    <w:rsid w:val="00294D31"/>
  </w:style>
  <w:style w:type="numbering" w:customStyle="1" w:styleId="173">
    <w:name w:val="无列表17"/>
    <w:next w:val="NoList"/>
    <w:semiHidden/>
    <w:rsid w:val="00294D31"/>
  </w:style>
  <w:style w:type="numbering" w:customStyle="1" w:styleId="NoList27">
    <w:name w:val="No List27"/>
    <w:next w:val="NoList"/>
    <w:semiHidden/>
    <w:rsid w:val="00294D31"/>
  </w:style>
  <w:style w:type="numbering" w:customStyle="1" w:styleId="NoList37">
    <w:name w:val="No List37"/>
    <w:next w:val="NoList"/>
    <w:uiPriority w:val="99"/>
    <w:semiHidden/>
    <w:rsid w:val="00294D31"/>
  </w:style>
  <w:style w:type="numbering" w:customStyle="1" w:styleId="NoList118">
    <w:name w:val="No List118"/>
    <w:next w:val="NoList"/>
    <w:uiPriority w:val="99"/>
    <w:semiHidden/>
    <w:unhideWhenUsed/>
    <w:rsid w:val="00294D31"/>
  </w:style>
  <w:style w:type="numbering" w:customStyle="1" w:styleId="181">
    <w:name w:val="無清單18"/>
    <w:next w:val="NoList"/>
    <w:uiPriority w:val="99"/>
    <w:semiHidden/>
    <w:unhideWhenUsed/>
    <w:rsid w:val="00294D31"/>
  </w:style>
  <w:style w:type="numbering" w:customStyle="1" w:styleId="1170">
    <w:name w:val="無清單117"/>
    <w:next w:val="NoList"/>
    <w:uiPriority w:val="99"/>
    <w:semiHidden/>
    <w:unhideWhenUsed/>
    <w:rsid w:val="00294D31"/>
  </w:style>
  <w:style w:type="numbering" w:customStyle="1" w:styleId="NoList46">
    <w:name w:val="No List46"/>
    <w:next w:val="NoList"/>
    <w:uiPriority w:val="99"/>
    <w:semiHidden/>
    <w:unhideWhenUsed/>
    <w:rsid w:val="00294D31"/>
  </w:style>
  <w:style w:type="numbering" w:customStyle="1" w:styleId="NoList127">
    <w:name w:val="No List127"/>
    <w:next w:val="NoList"/>
    <w:uiPriority w:val="99"/>
    <w:semiHidden/>
    <w:unhideWhenUsed/>
    <w:rsid w:val="00294D31"/>
  </w:style>
  <w:style w:type="numbering" w:customStyle="1" w:styleId="1171">
    <w:name w:val="リストなし117"/>
    <w:next w:val="NoList"/>
    <w:uiPriority w:val="99"/>
    <w:semiHidden/>
    <w:unhideWhenUsed/>
    <w:rsid w:val="00294D31"/>
  </w:style>
  <w:style w:type="numbering" w:customStyle="1" w:styleId="1172">
    <w:name w:val="无列表117"/>
    <w:next w:val="NoList"/>
    <w:semiHidden/>
    <w:rsid w:val="00294D31"/>
  </w:style>
  <w:style w:type="numbering" w:customStyle="1" w:styleId="NoList217">
    <w:name w:val="No List217"/>
    <w:next w:val="NoList"/>
    <w:semiHidden/>
    <w:rsid w:val="00294D31"/>
  </w:style>
  <w:style w:type="numbering" w:customStyle="1" w:styleId="NoList317">
    <w:name w:val="No List317"/>
    <w:next w:val="NoList"/>
    <w:uiPriority w:val="99"/>
    <w:semiHidden/>
    <w:rsid w:val="00294D31"/>
  </w:style>
  <w:style w:type="numbering" w:customStyle="1" w:styleId="NoList1117">
    <w:name w:val="No List1117"/>
    <w:next w:val="NoList"/>
    <w:uiPriority w:val="99"/>
    <w:semiHidden/>
    <w:unhideWhenUsed/>
    <w:rsid w:val="00294D31"/>
  </w:style>
  <w:style w:type="numbering" w:customStyle="1" w:styleId="1270">
    <w:name w:val="無清單127"/>
    <w:next w:val="NoList"/>
    <w:uiPriority w:val="99"/>
    <w:semiHidden/>
    <w:unhideWhenUsed/>
    <w:rsid w:val="00294D31"/>
  </w:style>
  <w:style w:type="numbering" w:customStyle="1" w:styleId="1117">
    <w:name w:val="無清單1117"/>
    <w:next w:val="NoList"/>
    <w:uiPriority w:val="99"/>
    <w:semiHidden/>
    <w:unhideWhenUsed/>
    <w:rsid w:val="00294D31"/>
  </w:style>
  <w:style w:type="numbering" w:customStyle="1" w:styleId="26">
    <w:name w:val="无列表26"/>
    <w:next w:val="NoList"/>
    <w:uiPriority w:val="99"/>
    <w:semiHidden/>
    <w:unhideWhenUsed/>
    <w:rsid w:val="00294D31"/>
  </w:style>
  <w:style w:type="numbering" w:customStyle="1" w:styleId="NoList1216">
    <w:name w:val="No List1216"/>
    <w:next w:val="NoList"/>
    <w:uiPriority w:val="99"/>
    <w:semiHidden/>
    <w:unhideWhenUsed/>
    <w:rsid w:val="00294D31"/>
  </w:style>
  <w:style w:type="numbering" w:customStyle="1" w:styleId="11162">
    <w:name w:val="リストなし1116"/>
    <w:next w:val="NoList"/>
    <w:uiPriority w:val="99"/>
    <w:semiHidden/>
    <w:unhideWhenUsed/>
    <w:rsid w:val="00294D31"/>
  </w:style>
  <w:style w:type="numbering" w:customStyle="1" w:styleId="11163">
    <w:name w:val="无列表1116"/>
    <w:next w:val="NoList"/>
    <w:semiHidden/>
    <w:rsid w:val="00294D31"/>
  </w:style>
  <w:style w:type="numbering" w:customStyle="1" w:styleId="NoList2116">
    <w:name w:val="No List2116"/>
    <w:next w:val="NoList"/>
    <w:semiHidden/>
    <w:rsid w:val="00294D31"/>
  </w:style>
  <w:style w:type="numbering" w:customStyle="1" w:styleId="NoList3116">
    <w:name w:val="No List3116"/>
    <w:next w:val="NoList"/>
    <w:uiPriority w:val="99"/>
    <w:semiHidden/>
    <w:rsid w:val="00294D31"/>
  </w:style>
  <w:style w:type="numbering" w:customStyle="1" w:styleId="NoList11116">
    <w:name w:val="No List11116"/>
    <w:next w:val="NoList"/>
    <w:uiPriority w:val="99"/>
    <w:semiHidden/>
    <w:unhideWhenUsed/>
    <w:rsid w:val="00294D31"/>
  </w:style>
  <w:style w:type="numbering" w:customStyle="1" w:styleId="1216">
    <w:name w:val="無清單1216"/>
    <w:next w:val="NoList"/>
    <w:uiPriority w:val="99"/>
    <w:semiHidden/>
    <w:unhideWhenUsed/>
    <w:rsid w:val="00294D31"/>
  </w:style>
  <w:style w:type="numbering" w:customStyle="1" w:styleId="11116">
    <w:name w:val="無清單11116"/>
    <w:next w:val="NoList"/>
    <w:uiPriority w:val="99"/>
    <w:semiHidden/>
    <w:unhideWhenUsed/>
    <w:rsid w:val="00294D31"/>
  </w:style>
  <w:style w:type="numbering" w:customStyle="1" w:styleId="NoList56">
    <w:name w:val="No List56"/>
    <w:next w:val="NoList"/>
    <w:uiPriority w:val="99"/>
    <w:semiHidden/>
    <w:unhideWhenUsed/>
    <w:rsid w:val="00294D31"/>
  </w:style>
  <w:style w:type="numbering" w:customStyle="1" w:styleId="NoList136">
    <w:name w:val="No List136"/>
    <w:next w:val="NoList"/>
    <w:uiPriority w:val="99"/>
    <w:semiHidden/>
    <w:unhideWhenUsed/>
    <w:rsid w:val="00294D31"/>
  </w:style>
  <w:style w:type="numbering" w:customStyle="1" w:styleId="1262">
    <w:name w:val="リストなし126"/>
    <w:next w:val="NoList"/>
    <w:uiPriority w:val="99"/>
    <w:semiHidden/>
    <w:unhideWhenUsed/>
    <w:rsid w:val="00294D31"/>
  </w:style>
  <w:style w:type="numbering" w:customStyle="1" w:styleId="1263">
    <w:name w:val="无列表126"/>
    <w:next w:val="NoList"/>
    <w:semiHidden/>
    <w:rsid w:val="00294D31"/>
  </w:style>
  <w:style w:type="numbering" w:customStyle="1" w:styleId="NoList226">
    <w:name w:val="No List226"/>
    <w:next w:val="NoList"/>
    <w:semiHidden/>
    <w:rsid w:val="00294D31"/>
  </w:style>
  <w:style w:type="numbering" w:customStyle="1" w:styleId="NoList326">
    <w:name w:val="No List326"/>
    <w:next w:val="NoList"/>
    <w:uiPriority w:val="99"/>
    <w:semiHidden/>
    <w:rsid w:val="00294D31"/>
  </w:style>
  <w:style w:type="numbering" w:customStyle="1" w:styleId="NoList1126">
    <w:name w:val="No List1126"/>
    <w:next w:val="NoList"/>
    <w:uiPriority w:val="99"/>
    <w:semiHidden/>
    <w:unhideWhenUsed/>
    <w:rsid w:val="00294D31"/>
  </w:style>
  <w:style w:type="numbering" w:customStyle="1" w:styleId="136">
    <w:name w:val="無清單136"/>
    <w:next w:val="NoList"/>
    <w:uiPriority w:val="99"/>
    <w:semiHidden/>
    <w:unhideWhenUsed/>
    <w:rsid w:val="00294D31"/>
  </w:style>
  <w:style w:type="numbering" w:customStyle="1" w:styleId="1126">
    <w:name w:val="無清單1126"/>
    <w:next w:val="NoList"/>
    <w:uiPriority w:val="99"/>
    <w:semiHidden/>
    <w:unhideWhenUsed/>
    <w:rsid w:val="00294D31"/>
  </w:style>
  <w:style w:type="numbering" w:customStyle="1" w:styleId="216">
    <w:name w:val="无列表216"/>
    <w:next w:val="NoList"/>
    <w:uiPriority w:val="99"/>
    <w:semiHidden/>
    <w:unhideWhenUsed/>
    <w:rsid w:val="00294D31"/>
  </w:style>
  <w:style w:type="numbering" w:customStyle="1" w:styleId="NoList1225">
    <w:name w:val="No List1225"/>
    <w:next w:val="NoList"/>
    <w:uiPriority w:val="99"/>
    <w:semiHidden/>
    <w:unhideWhenUsed/>
    <w:rsid w:val="00294D31"/>
  </w:style>
  <w:style w:type="numbering" w:customStyle="1" w:styleId="11252">
    <w:name w:val="リストなし1125"/>
    <w:next w:val="NoList"/>
    <w:uiPriority w:val="99"/>
    <w:semiHidden/>
    <w:unhideWhenUsed/>
    <w:rsid w:val="00294D31"/>
  </w:style>
  <w:style w:type="numbering" w:customStyle="1" w:styleId="11253">
    <w:name w:val="无列表1125"/>
    <w:next w:val="NoList"/>
    <w:semiHidden/>
    <w:rsid w:val="00294D31"/>
  </w:style>
  <w:style w:type="numbering" w:customStyle="1" w:styleId="NoList2125">
    <w:name w:val="No List2125"/>
    <w:next w:val="NoList"/>
    <w:semiHidden/>
    <w:rsid w:val="00294D31"/>
  </w:style>
  <w:style w:type="numbering" w:customStyle="1" w:styleId="NoList3125">
    <w:name w:val="No List3125"/>
    <w:next w:val="NoList"/>
    <w:uiPriority w:val="99"/>
    <w:semiHidden/>
    <w:rsid w:val="00294D31"/>
  </w:style>
  <w:style w:type="numbering" w:customStyle="1" w:styleId="NoList11126">
    <w:name w:val="No List11126"/>
    <w:next w:val="NoList"/>
    <w:uiPriority w:val="99"/>
    <w:semiHidden/>
    <w:unhideWhenUsed/>
    <w:rsid w:val="00294D31"/>
  </w:style>
  <w:style w:type="numbering" w:customStyle="1" w:styleId="12250">
    <w:name w:val="無清單1225"/>
    <w:next w:val="NoList"/>
    <w:uiPriority w:val="99"/>
    <w:semiHidden/>
    <w:unhideWhenUsed/>
    <w:rsid w:val="00294D31"/>
  </w:style>
  <w:style w:type="numbering" w:customStyle="1" w:styleId="11125">
    <w:name w:val="無清單11125"/>
    <w:next w:val="NoList"/>
    <w:uiPriority w:val="99"/>
    <w:semiHidden/>
    <w:unhideWhenUsed/>
    <w:rsid w:val="00294D31"/>
  </w:style>
  <w:style w:type="numbering" w:customStyle="1" w:styleId="NoList64">
    <w:name w:val="No List64"/>
    <w:next w:val="NoList"/>
    <w:uiPriority w:val="99"/>
    <w:semiHidden/>
    <w:unhideWhenUsed/>
    <w:rsid w:val="00294D31"/>
  </w:style>
  <w:style w:type="numbering" w:customStyle="1" w:styleId="NoList144">
    <w:name w:val="No List144"/>
    <w:next w:val="NoList"/>
    <w:uiPriority w:val="99"/>
    <w:semiHidden/>
    <w:unhideWhenUsed/>
    <w:rsid w:val="00294D31"/>
  </w:style>
  <w:style w:type="numbering" w:customStyle="1" w:styleId="1342">
    <w:name w:val="リストなし134"/>
    <w:next w:val="NoList"/>
    <w:uiPriority w:val="99"/>
    <w:semiHidden/>
    <w:unhideWhenUsed/>
    <w:rsid w:val="00294D31"/>
  </w:style>
  <w:style w:type="numbering" w:customStyle="1" w:styleId="1343">
    <w:name w:val="无列表134"/>
    <w:next w:val="NoList"/>
    <w:semiHidden/>
    <w:rsid w:val="00294D31"/>
  </w:style>
  <w:style w:type="numbering" w:customStyle="1" w:styleId="NoList234">
    <w:name w:val="No List234"/>
    <w:next w:val="NoList"/>
    <w:semiHidden/>
    <w:rsid w:val="00294D31"/>
  </w:style>
  <w:style w:type="numbering" w:customStyle="1" w:styleId="NoList334">
    <w:name w:val="No List334"/>
    <w:next w:val="NoList"/>
    <w:uiPriority w:val="99"/>
    <w:semiHidden/>
    <w:rsid w:val="00294D31"/>
  </w:style>
  <w:style w:type="numbering" w:customStyle="1" w:styleId="NoList1134">
    <w:name w:val="No List1134"/>
    <w:next w:val="NoList"/>
    <w:uiPriority w:val="99"/>
    <w:semiHidden/>
    <w:unhideWhenUsed/>
    <w:rsid w:val="00294D31"/>
  </w:style>
  <w:style w:type="numbering" w:customStyle="1" w:styleId="1441">
    <w:name w:val="無清單144"/>
    <w:next w:val="NoList"/>
    <w:uiPriority w:val="99"/>
    <w:semiHidden/>
    <w:unhideWhenUsed/>
    <w:rsid w:val="00294D31"/>
  </w:style>
  <w:style w:type="numbering" w:customStyle="1" w:styleId="11341">
    <w:name w:val="無清單1134"/>
    <w:next w:val="NoList"/>
    <w:uiPriority w:val="99"/>
    <w:semiHidden/>
    <w:unhideWhenUsed/>
    <w:rsid w:val="00294D31"/>
  </w:style>
  <w:style w:type="numbering" w:customStyle="1" w:styleId="224">
    <w:name w:val="无列表224"/>
    <w:next w:val="NoList"/>
    <w:uiPriority w:val="99"/>
    <w:semiHidden/>
    <w:unhideWhenUsed/>
    <w:rsid w:val="00294D31"/>
  </w:style>
  <w:style w:type="numbering" w:customStyle="1" w:styleId="NoList1234">
    <w:name w:val="No List1234"/>
    <w:next w:val="NoList"/>
    <w:uiPriority w:val="99"/>
    <w:semiHidden/>
    <w:unhideWhenUsed/>
    <w:rsid w:val="00294D31"/>
  </w:style>
  <w:style w:type="numbering" w:customStyle="1" w:styleId="11342">
    <w:name w:val="リストなし1134"/>
    <w:next w:val="NoList"/>
    <w:uiPriority w:val="99"/>
    <w:semiHidden/>
    <w:unhideWhenUsed/>
    <w:rsid w:val="00294D31"/>
  </w:style>
  <w:style w:type="numbering" w:customStyle="1" w:styleId="11343">
    <w:name w:val="无列表1134"/>
    <w:next w:val="NoList"/>
    <w:semiHidden/>
    <w:rsid w:val="00294D31"/>
  </w:style>
  <w:style w:type="numbering" w:customStyle="1" w:styleId="NoList2134">
    <w:name w:val="No List2134"/>
    <w:next w:val="NoList"/>
    <w:semiHidden/>
    <w:rsid w:val="00294D31"/>
  </w:style>
  <w:style w:type="numbering" w:customStyle="1" w:styleId="NoList3134">
    <w:name w:val="No List3134"/>
    <w:next w:val="NoList"/>
    <w:uiPriority w:val="99"/>
    <w:semiHidden/>
    <w:rsid w:val="00294D31"/>
  </w:style>
  <w:style w:type="numbering" w:customStyle="1" w:styleId="NoList11134">
    <w:name w:val="No List11134"/>
    <w:next w:val="NoList"/>
    <w:uiPriority w:val="99"/>
    <w:semiHidden/>
    <w:unhideWhenUsed/>
    <w:rsid w:val="00294D31"/>
  </w:style>
  <w:style w:type="numbering" w:customStyle="1" w:styleId="12341">
    <w:name w:val="無清單1234"/>
    <w:next w:val="NoList"/>
    <w:uiPriority w:val="99"/>
    <w:semiHidden/>
    <w:unhideWhenUsed/>
    <w:rsid w:val="00294D31"/>
  </w:style>
  <w:style w:type="numbering" w:customStyle="1" w:styleId="111340">
    <w:name w:val="無清單11134"/>
    <w:next w:val="NoList"/>
    <w:uiPriority w:val="99"/>
    <w:semiHidden/>
    <w:unhideWhenUsed/>
    <w:rsid w:val="00294D31"/>
  </w:style>
  <w:style w:type="numbering" w:customStyle="1" w:styleId="NoList414">
    <w:name w:val="No List414"/>
    <w:next w:val="NoList"/>
    <w:uiPriority w:val="99"/>
    <w:semiHidden/>
    <w:unhideWhenUsed/>
    <w:rsid w:val="00294D31"/>
  </w:style>
  <w:style w:type="numbering" w:customStyle="1" w:styleId="NoList12114">
    <w:name w:val="No List12114"/>
    <w:next w:val="NoList"/>
    <w:uiPriority w:val="99"/>
    <w:semiHidden/>
    <w:unhideWhenUsed/>
    <w:rsid w:val="00294D31"/>
  </w:style>
  <w:style w:type="numbering" w:customStyle="1" w:styleId="111142">
    <w:name w:val="リストなし11114"/>
    <w:next w:val="NoList"/>
    <w:uiPriority w:val="99"/>
    <w:semiHidden/>
    <w:unhideWhenUsed/>
    <w:rsid w:val="00294D31"/>
  </w:style>
  <w:style w:type="numbering" w:customStyle="1" w:styleId="111143">
    <w:name w:val="无列表11114"/>
    <w:next w:val="NoList"/>
    <w:semiHidden/>
    <w:rsid w:val="00294D31"/>
  </w:style>
  <w:style w:type="numbering" w:customStyle="1" w:styleId="NoList21114">
    <w:name w:val="No List21114"/>
    <w:next w:val="NoList"/>
    <w:semiHidden/>
    <w:rsid w:val="00294D31"/>
  </w:style>
  <w:style w:type="numbering" w:customStyle="1" w:styleId="NoList31114">
    <w:name w:val="No List31114"/>
    <w:next w:val="NoList"/>
    <w:uiPriority w:val="99"/>
    <w:semiHidden/>
    <w:rsid w:val="00294D31"/>
  </w:style>
  <w:style w:type="numbering" w:customStyle="1" w:styleId="NoList111114">
    <w:name w:val="No List111114"/>
    <w:next w:val="NoList"/>
    <w:uiPriority w:val="99"/>
    <w:semiHidden/>
    <w:unhideWhenUsed/>
    <w:rsid w:val="00294D31"/>
  </w:style>
  <w:style w:type="numbering" w:customStyle="1" w:styleId="12114">
    <w:name w:val="無清單12114"/>
    <w:next w:val="NoList"/>
    <w:uiPriority w:val="99"/>
    <w:semiHidden/>
    <w:unhideWhenUsed/>
    <w:rsid w:val="00294D31"/>
  </w:style>
  <w:style w:type="numbering" w:customStyle="1" w:styleId="1111140">
    <w:name w:val="無清單111114"/>
    <w:next w:val="NoList"/>
    <w:uiPriority w:val="99"/>
    <w:semiHidden/>
    <w:unhideWhenUsed/>
    <w:rsid w:val="00294D31"/>
  </w:style>
  <w:style w:type="numbering" w:customStyle="1" w:styleId="NoList514">
    <w:name w:val="No List514"/>
    <w:next w:val="NoList"/>
    <w:uiPriority w:val="99"/>
    <w:semiHidden/>
    <w:unhideWhenUsed/>
    <w:rsid w:val="00294D31"/>
  </w:style>
  <w:style w:type="numbering" w:customStyle="1" w:styleId="NoList1314">
    <w:name w:val="No List1314"/>
    <w:next w:val="NoList"/>
    <w:uiPriority w:val="99"/>
    <w:semiHidden/>
    <w:unhideWhenUsed/>
    <w:rsid w:val="00294D31"/>
  </w:style>
  <w:style w:type="numbering" w:customStyle="1" w:styleId="12142">
    <w:name w:val="リストなし1214"/>
    <w:next w:val="NoList"/>
    <w:uiPriority w:val="99"/>
    <w:semiHidden/>
    <w:unhideWhenUsed/>
    <w:rsid w:val="00294D31"/>
  </w:style>
  <w:style w:type="numbering" w:customStyle="1" w:styleId="12143">
    <w:name w:val="无列表1214"/>
    <w:next w:val="NoList"/>
    <w:semiHidden/>
    <w:rsid w:val="00294D31"/>
  </w:style>
  <w:style w:type="numbering" w:customStyle="1" w:styleId="NoList2214">
    <w:name w:val="No List2214"/>
    <w:next w:val="NoList"/>
    <w:semiHidden/>
    <w:rsid w:val="00294D31"/>
  </w:style>
  <w:style w:type="numbering" w:customStyle="1" w:styleId="NoList3214">
    <w:name w:val="No List3214"/>
    <w:next w:val="NoList"/>
    <w:uiPriority w:val="99"/>
    <w:semiHidden/>
    <w:rsid w:val="00294D31"/>
  </w:style>
  <w:style w:type="numbering" w:customStyle="1" w:styleId="NoList11214">
    <w:name w:val="No List11214"/>
    <w:next w:val="NoList"/>
    <w:uiPriority w:val="99"/>
    <w:semiHidden/>
    <w:unhideWhenUsed/>
    <w:rsid w:val="00294D31"/>
  </w:style>
  <w:style w:type="numbering" w:customStyle="1" w:styleId="1314">
    <w:name w:val="無清單1314"/>
    <w:next w:val="NoList"/>
    <w:uiPriority w:val="99"/>
    <w:semiHidden/>
    <w:unhideWhenUsed/>
    <w:rsid w:val="00294D31"/>
  </w:style>
  <w:style w:type="numbering" w:customStyle="1" w:styleId="11214">
    <w:name w:val="無清單11214"/>
    <w:next w:val="NoList"/>
    <w:uiPriority w:val="99"/>
    <w:semiHidden/>
    <w:unhideWhenUsed/>
    <w:rsid w:val="00294D31"/>
  </w:style>
  <w:style w:type="numbering" w:customStyle="1" w:styleId="2114">
    <w:name w:val="无列表2114"/>
    <w:next w:val="NoList"/>
    <w:uiPriority w:val="99"/>
    <w:semiHidden/>
    <w:unhideWhenUsed/>
    <w:rsid w:val="00294D31"/>
  </w:style>
  <w:style w:type="numbering" w:customStyle="1" w:styleId="NoList12214">
    <w:name w:val="No List12214"/>
    <w:next w:val="NoList"/>
    <w:uiPriority w:val="99"/>
    <w:semiHidden/>
    <w:unhideWhenUsed/>
    <w:rsid w:val="00294D31"/>
  </w:style>
  <w:style w:type="numbering" w:customStyle="1" w:styleId="112140">
    <w:name w:val="リストなし11214"/>
    <w:next w:val="NoList"/>
    <w:uiPriority w:val="99"/>
    <w:semiHidden/>
    <w:unhideWhenUsed/>
    <w:rsid w:val="00294D31"/>
  </w:style>
  <w:style w:type="numbering" w:customStyle="1" w:styleId="112141">
    <w:name w:val="无列表11214"/>
    <w:next w:val="NoList"/>
    <w:semiHidden/>
    <w:rsid w:val="00294D31"/>
  </w:style>
  <w:style w:type="numbering" w:customStyle="1" w:styleId="NoList21214">
    <w:name w:val="No List21214"/>
    <w:next w:val="NoList"/>
    <w:semiHidden/>
    <w:rsid w:val="00294D31"/>
  </w:style>
  <w:style w:type="numbering" w:customStyle="1" w:styleId="NoList31214">
    <w:name w:val="No List31214"/>
    <w:next w:val="NoList"/>
    <w:uiPriority w:val="99"/>
    <w:semiHidden/>
    <w:rsid w:val="00294D31"/>
  </w:style>
  <w:style w:type="numbering" w:customStyle="1" w:styleId="NoList111214">
    <w:name w:val="No List111214"/>
    <w:next w:val="NoList"/>
    <w:uiPriority w:val="99"/>
    <w:semiHidden/>
    <w:unhideWhenUsed/>
    <w:rsid w:val="00294D31"/>
  </w:style>
  <w:style w:type="numbering" w:customStyle="1" w:styleId="122140">
    <w:name w:val="無清單12214"/>
    <w:next w:val="NoList"/>
    <w:uiPriority w:val="99"/>
    <w:semiHidden/>
    <w:unhideWhenUsed/>
    <w:rsid w:val="00294D31"/>
  </w:style>
  <w:style w:type="numbering" w:customStyle="1" w:styleId="1112140">
    <w:name w:val="無清單111214"/>
    <w:next w:val="NoList"/>
    <w:uiPriority w:val="99"/>
    <w:semiHidden/>
    <w:unhideWhenUsed/>
    <w:rsid w:val="00294D31"/>
  </w:style>
  <w:style w:type="numbering" w:customStyle="1" w:styleId="340">
    <w:name w:val="无列表34"/>
    <w:next w:val="NoList"/>
    <w:uiPriority w:val="99"/>
    <w:semiHidden/>
    <w:unhideWhenUsed/>
    <w:rsid w:val="00294D31"/>
  </w:style>
  <w:style w:type="numbering" w:customStyle="1" w:styleId="13140">
    <w:name w:val="无列表1314"/>
    <w:next w:val="NoList"/>
    <w:semiHidden/>
    <w:rsid w:val="00294D31"/>
  </w:style>
  <w:style w:type="numbering" w:customStyle="1" w:styleId="NoList11313">
    <w:name w:val="No List11313"/>
    <w:next w:val="NoList"/>
    <w:uiPriority w:val="99"/>
    <w:semiHidden/>
    <w:unhideWhenUsed/>
    <w:rsid w:val="00294D31"/>
  </w:style>
  <w:style w:type="numbering" w:customStyle="1" w:styleId="NoList4114">
    <w:name w:val="No List4114"/>
    <w:next w:val="NoList"/>
    <w:uiPriority w:val="99"/>
    <w:semiHidden/>
    <w:unhideWhenUsed/>
    <w:rsid w:val="00294D31"/>
  </w:style>
  <w:style w:type="numbering" w:customStyle="1" w:styleId="2214">
    <w:name w:val="无列表2214"/>
    <w:next w:val="NoList"/>
    <w:uiPriority w:val="99"/>
    <w:semiHidden/>
    <w:unhideWhenUsed/>
    <w:rsid w:val="00294D31"/>
  </w:style>
  <w:style w:type="numbering" w:customStyle="1" w:styleId="NoList121114">
    <w:name w:val="No List121114"/>
    <w:next w:val="NoList"/>
    <w:uiPriority w:val="99"/>
    <w:semiHidden/>
    <w:unhideWhenUsed/>
    <w:rsid w:val="00294D31"/>
  </w:style>
  <w:style w:type="numbering" w:customStyle="1" w:styleId="1111141">
    <w:name w:val="リストなし111114"/>
    <w:next w:val="NoList"/>
    <w:uiPriority w:val="99"/>
    <w:semiHidden/>
    <w:unhideWhenUsed/>
    <w:rsid w:val="00294D31"/>
  </w:style>
  <w:style w:type="numbering" w:customStyle="1" w:styleId="1111142">
    <w:name w:val="无列表111114"/>
    <w:next w:val="NoList"/>
    <w:semiHidden/>
    <w:rsid w:val="00294D31"/>
  </w:style>
  <w:style w:type="numbering" w:customStyle="1" w:styleId="NoList211114">
    <w:name w:val="No List211114"/>
    <w:next w:val="NoList"/>
    <w:semiHidden/>
    <w:rsid w:val="00294D31"/>
  </w:style>
  <w:style w:type="numbering" w:customStyle="1" w:styleId="NoList311114">
    <w:name w:val="No List311114"/>
    <w:next w:val="NoList"/>
    <w:uiPriority w:val="99"/>
    <w:semiHidden/>
    <w:rsid w:val="00294D31"/>
  </w:style>
  <w:style w:type="numbering" w:customStyle="1" w:styleId="NoList1111114">
    <w:name w:val="No List1111114"/>
    <w:next w:val="NoList"/>
    <w:uiPriority w:val="99"/>
    <w:semiHidden/>
    <w:unhideWhenUsed/>
    <w:rsid w:val="00294D31"/>
  </w:style>
  <w:style w:type="numbering" w:customStyle="1" w:styleId="1211140">
    <w:name w:val="無清單121114"/>
    <w:next w:val="NoList"/>
    <w:uiPriority w:val="99"/>
    <w:semiHidden/>
    <w:unhideWhenUsed/>
    <w:rsid w:val="00294D31"/>
  </w:style>
  <w:style w:type="numbering" w:customStyle="1" w:styleId="1111114">
    <w:name w:val="無清單1111114"/>
    <w:next w:val="NoList"/>
    <w:uiPriority w:val="99"/>
    <w:semiHidden/>
    <w:unhideWhenUsed/>
    <w:rsid w:val="00294D31"/>
  </w:style>
  <w:style w:type="numbering" w:customStyle="1" w:styleId="NoList13114">
    <w:name w:val="No List13114"/>
    <w:next w:val="NoList"/>
    <w:uiPriority w:val="99"/>
    <w:semiHidden/>
    <w:unhideWhenUsed/>
    <w:rsid w:val="00294D31"/>
  </w:style>
  <w:style w:type="numbering" w:customStyle="1" w:styleId="121140">
    <w:name w:val="リストなし12114"/>
    <w:next w:val="NoList"/>
    <w:uiPriority w:val="99"/>
    <w:semiHidden/>
    <w:unhideWhenUsed/>
    <w:rsid w:val="00294D31"/>
  </w:style>
  <w:style w:type="numbering" w:customStyle="1" w:styleId="121141">
    <w:name w:val="无列表12114"/>
    <w:next w:val="NoList"/>
    <w:semiHidden/>
    <w:rsid w:val="00294D31"/>
  </w:style>
  <w:style w:type="numbering" w:customStyle="1" w:styleId="NoList22114">
    <w:name w:val="No List22114"/>
    <w:next w:val="NoList"/>
    <w:semiHidden/>
    <w:rsid w:val="00294D31"/>
  </w:style>
  <w:style w:type="numbering" w:customStyle="1" w:styleId="NoList32114">
    <w:name w:val="No List32114"/>
    <w:next w:val="NoList"/>
    <w:uiPriority w:val="99"/>
    <w:semiHidden/>
    <w:rsid w:val="00294D31"/>
  </w:style>
  <w:style w:type="numbering" w:customStyle="1" w:styleId="NoList112114">
    <w:name w:val="No List112114"/>
    <w:next w:val="NoList"/>
    <w:uiPriority w:val="99"/>
    <w:semiHidden/>
    <w:unhideWhenUsed/>
    <w:rsid w:val="00294D31"/>
  </w:style>
  <w:style w:type="numbering" w:customStyle="1" w:styleId="13114">
    <w:name w:val="無清單13114"/>
    <w:next w:val="NoList"/>
    <w:uiPriority w:val="99"/>
    <w:semiHidden/>
    <w:unhideWhenUsed/>
    <w:rsid w:val="00294D31"/>
  </w:style>
  <w:style w:type="numbering" w:customStyle="1" w:styleId="112114">
    <w:name w:val="無清單112114"/>
    <w:next w:val="NoList"/>
    <w:uiPriority w:val="99"/>
    <w:semiHidden/>
    <w:unhideWhenUsed/>
    <w:rsid w:val="00294D31"/>
  </w:style>
  <w:style w:type="numbering" w:customStyle="1" w:styleId="21114">
    <w:name w:val="无列表21114"/>
    <w:next w:val="NoList"/>
    <w:uiPriority w:val="99"/>
    <w:semiHidden/>
    <w:unhideWhenUsed/>
    <w:rsid w:val="00294D31"/>
  </w:style>
  <w:style w:type="numbering" w:customStyle="1" w:styleId="NoList122114">
    <w:name w:val="No List122114"/>
    <w:next w:val="NoList"/>
    <w:uiPriority w:val="99"/>
    <w:semiHidden/>
    <w:unhideWhenUsed/>
    <w:rsid w:val="00294D31"/>
  </w:style>
  <w:style w:type="numbering" w:customStyle="1" w:styleId="1121140">
    <w:name w:val="リストなし112114"/>
    <w:next w:val="NoList"/>
    <w:uiPriority w:val="99"/>
    <w:semiHidden/>
    <w:unhideWhenUsed/>
    <w:rsid w:val="00294D31"/>
  </w:style>
  <w:style w:type="numbering" w:customStyle="1" w:styleId="1121141">
    <w:name w:val="无列表112114"/>
    <w:next w:val="NoList"/>
    <w:semiHidden/>
    <w:rsid w:val="00294D31"/>
  </w:style>
  <w:style w:type="numbering" w:customStyle="1" w:styleId="NoList212114">
    <w:name w:val="No List212114"/>
    <w:next w:val="NoList"/>
    <w:semiHidden/>
    <w:rsid w:val="00294D31"/>
  </w:style>
  <w:style w:type="numbering" w:customStyle="1" w:styleId="NoList312114">
    <w:name w:val="No List312114"/>
    <w:next w:val="NoList"/>
    <w:uiPriority w:val="99"/>
    <w:semiHidden/>
    <w:rsid w:val="00294D31"/>
  </w:style>
  <w:style w:type="numbering" w:customStyle="1" w:styleId="NoList1112114">
    <w:name w:val="No List1112114"/>
    <w:next w:val="NoList"/>
    <w:uiPriority w:val="99"/>
    <w:semiHidden/>
    <w:unhideWhenUsed/>
    <w:rsid w:val="00294D31"/>
  </w:style>
  <w:style w:type="numbering" w:customStyle="1" w:styleId="122114">
    <w:name w:val="無清單122114"/>
    <w:next w:val="NoList"/>
    <w:uiPriority w:val="99"/>
    <w:semiHidden/>
    <w:unhideWhenUsed/>
    <w:rsid w:val="00294D31"/>
  </w:style>
  <w:style w:type="numbering" w:customStyle="1" w:styleId="1112114">
    <w:name w:val="無清單1112114"/>
    <w:next w:val="NoList"/>
    <w:uiPriority w:val="99"/>
    <w:semiHidden/>
    <w:unhideWhenUsed/>
    <w:rsid w:val="00294D31"/>
  </w:style>
  <w:style w:type="numbering" w:customStyle="1" w:styleId="NoList5113">
    <w:name w:val="No List5113"/>
    <w:next w:val="NoList"/>
    <w:uiPriority w:val="99"/>
    <w:semiHidden/>
    <w:unhideWhenUsed/>
    <w:rsid w:val="00294D31"/>
  </w:style>
  <w:style w:type="numbering" w:customStyle="1" w:styleId="NoList613">
    <w:name w:val="No List613"/>
    <w:next w:val="NoList"/>
    <w:uiPriority w:val="99"/>
    <w:semiHidden/>
    <w:unhideWhenUsed/>
    <w:rsid w:val="00294D31"/>
  </w:style>
  <w:style w:type="numbering" w:customStyle="1" w:styleId="NoList1413">
    <w:name w:val="No List1413"/>
    <w:next w:val="NoList"/>
    <w:uiPriority w:val="99"/>
    <w:semiHidden/>
    <w:unhideWhenUsed/>
    <w:rsid w:val="00294D31"/>
  </w:style>
  <w:style w:type="numbering" w:customStyle="1" w:styleId="13132">
    <w:name w:val="リストなし1313"/>
    <w:next w:val="NoList"/>
    <w:uiPriority w:val="99"/>
    <w:semiHidden/>
    <w:unhideWhenUsed/>
    <w:rsid w:val="00294D31"/>
  </w:style>
  <w:style w:type="numbering" w:customStyle="1" w:styleId="NoList2313">
    <w:name w:val="No List2313"/>
    <w:next w:val="NoList"/>
    <w:semiHidden/>
    <w:rsid w:val="00294D31"/>
  </w:style>
  <w:style w:type="numbering" w:customStyle="1" w:styleId="NoList3313">
    <w:name w:val="No List3313"/>
    <w:next w:val="NoList"/>
    <w:uiPriority w:val="99"/>
    <w:semiHidden/>
    <w:rsid w:val="00294D31"/>
  </w:style>
  <w:style w:type="numbering" w:customStyle="1" w:styleId="NoList1143">
    <w:name w:val="No List1143"/>
    <w:next w:val="NoList"/>
    <w:uiPriority w:val="99"/>
    <w:semiHidden/>
    <w:unhideWhenUsed/>
    <w:rsid w:val="00294D31"/>
  </w:style>
  <w:style w:type="numbering" w:customStyle="1" w:styleId="14130">
    <w:name w:val="無清單1413"/>
    <w:next w:val="NoList"/>
    <w:uiPriority w:val="99"/>
    <w:semiHidden/>
    <w:unhideWhenUsed/>
    <w:rsid w:val="00294D31"/>
  </w:style>
  <w:style w:type="numbering" w:customStyle="1" w:styleId="113130">
    <w:name w:val="無清單11313"/>
    <w:next w:val="NoList"/>
    <w:uiPriority w:val="99"/>
    <w:semiHidden/>
    <w:unhideWhenUsed/>
    <w:rsid w:val="00294D31"/>
  </w:style>
  <w:style w:type="numbering" w:customStyle="1" w:styleId="NoList423">
    <w:name w:val="No List423"/>
    <w:next w:val="NoList"/>
    <w:uiPriority w:val="99"/>
    <w:semiHidden/>
    <w:unhideWhenUsed/>
    <w:rsid w:val="00294D31"/>
  </w:style>
  <w:style w:type="numbering" w:customStyle="1" w:styleId="NoList12313">
    <w:name w:val="No List12313"/>
    <w:next w:val="NoList"/>
    <w:uiPriority w:val="99"/>
    <w:semiHidden/>
    <w:unhideWhenUsed/>
    <w:rsid w:val="00294D31"/>
  </w:style>
  <w:style w:type="numbering" w:customStyle="1" w:styleId="113131">
    <w:name w:val="リストなし11313"/>
    <w:next w:val="NoList"/>
    <w:uiPriority w:val="99"/>
    <w:semiHidden/>
    <w:unhideWhenUsed/>
    <w:rsid w:val="00294D31"/>
  </w:style>
  <w:style w:type="numbering" w:customStyle="1" w:styleId="113132">
    <w:name w:val="无列表11313"/>
    <w:next w:val="NoList"/>
    <w:semiHidden/>
    <w:rsid w:val="00294D31"/>
  </w:style>
  <w:style w:type="numbering" w:customStyle="1" w:styleId="NoList21313">
    <w:name w:val="No List21313"/>
    <w:next w:val="NoList"/>
    <w:semiHidden/>
    <w:rsid w:val="00294D31"/>
  </w:style>
  <w:style w:type="numbering" w:customStyle="1" w:styleId="NoList31313">
    <w:name w:val="No List31313"/>
    <w:next w:val="NoList"/>
    <w:uiPriority w:val="99"/>
    <w:semiHidden/>
    <w:rsid w:val="00294D31"/>
  </w:style>
  <w:style w:type="numbering" w:customStyle="1" w:styleId="NoList111313">
    <w:name w:val="No List111313"/>
    <w:next w:val="NoList"/>
    <w:uiPriority w:val="99"/>
    <w:semiHidden/>
    <w:unhideWhenUsed/>
    <w:rsid w:val="00294D31"/>
  </w:style>
  <w:style w:type="numbering" w:customStyle="1" w:styleId="123130">
    <w:name w:val="無清單12313"/>
    <w:next w:val="NoList"/>
    <w:uiPriority w:val="99"/>
    <w:semiHidden/>
    <w:unhideWhenUsed/>
    <w:rsid w:val="00294D31"/>
  </w:style>
  <w:style w:type="numbering" w:customStyle="1" w:styleId="111313">
    <w:name w:val="無清單111313"/>
    <w:next w:val="NoList"/>
    <w:uiPriority w:val="99"/>
    <w:semiHidden/>
    <w:unhideWhenUsed/>
    <w:rsid w:val="00294D31"/>
  </w:style>
  <w:style w:type="numbering" w:customStyle="1" w:styleId="NoList12123">
    <w:name w:val="No List12123"/>
    <w:next w:val="NoList"/>
    <w:uiPriority w:val="99"/>
    <w:semiHidden/>
    <w:unhideWhenUsed/>
    <w:rsid w:val="00294D31"/>
  </w:style>
  <w:style w:type="numbering" w:customStyle="1" w:styleId="111232">
    <w:name w:val="リストなし11123"/>
    <w:next w:val="NoList"/>
    <w:uiPriority w:val="99"/>
    <w:semiHidden/>
    <w:unhideWhenUsed/>
    <w:rsid w:val="00294D31"/>
  </w:style>
  <w:style w:type="numbering" w:customStyle="1" w:styleId="111233">
    <w:name w:val="无列表11123"/>
    <w:next w:val="NoList"/>
    <w:semiHidden/>
    <w:rsid w:val="00294D31"/>
  </w:style>
  <w:style w:type="numbering" w:customStyle="1" w:styleId="NoList21123">
    <w:name w:val="No List21123"/>
    <w:next w:val="NoList"/>
    <w:semiHidden/>
    <w:rsid w:val="00294D31"/>
  </w:style>
  <w:style w:type="numbering" w:customStyle="1" w:styleId="NoList31123">
    <w:name w:val="No List31123"/>
    <w:next w:val="NoList"/>
    <w:uiPriority w:val="99"/>
    <w:semiHidden/>
    <w:rsid w:val="00294D31"/>
  </w:style>
  <w:style w:type="numbering" w:customStyle="1" w:styleId="NoList111123">
    <w:name w:val="No List111123"/>
    <w:next w:val="NoList"/>
    <w:uiPriority w:val="99"/>
    <w:semiHidden/>
    <w:unhideWhenUsed/>
    <w:rsid w:val="00294D31"/>
  </w:style>
  <w:style w:type="numbering" w:customStyle="1" w:styleId="121230">
    <w:name w:val="無清單12123"/>
    <w:next w:val="NoList"/>
    <w:uiPriority w:val="99"/>
    <w:semiHidden/>
    <w:unhideWhenUsed/>
    <w:rsid w:val="00294D31"/>
  </w:style>
  <w:style w:type="numbering" w:customStyle="1" w:styleId="1111230">
    <w:name w:val="無清單111123"/>
    <w:next w:val="NoList"/>
    <w:uiPriority w:val="99"/>
    <w:semiHidden/>
    <w:unhideWhenUsed/>
    <w:rsid w:val="00294D31"/>
  </w:style>
  <w:style w:type="numbering" w:customStyle="1" w:styleId="NoList523">
    <w:name w:val="No List523"/>
    <w:next w:val="NoList"/>
    <w:uiPriority w:val="99"/>
    <w:semiHidden/>
    <w:unhideWhenUsed/>
    <w:rsid w:val="00294D31"/>
  </w:style>
  <w:style w:type="numbering" w:customStyle="1" w:styleId="NoList1323">
    <w:name w:val="No List1323"/>
    <w:next w:val="NoList"/>
    <w:uiPriority w:val="99"/>
    <w:semiHidden/>
    <w:unhideWhenUsed/>
    <w:rsid w:val="00294D31"/>
  </w:style>
  <w:style w:type="numbering" w:customStyle="1" w:styleId="12233">
    <w:name w:val="リストなし1223"/>
    <w:next w:val="NoList"/>
    <w:uiPriority w:val="99"/>
    <w:semiHidden/>
    <w:unhideWhenUsed/>
    <w:rsid w:val="00294D31"/>
  </w:style>
  <w:style w:type="numbering" w:customStyle="1" w:styleId="12241">
    <w:name w:val="无列表1224"/>
    <w:next w:val="NoList"/>
    <w:semiHidden/>
    <w:rsid w:val="00294D31"/>
  </w:style>
  <w:style w:type="numbering" w:customStyle="1" w:styleId="NoList2223">
    <w:name w:val="No List2223"/>
    <w:next w:val="NoList"/>
    <w:semiHidden/>
    <w:rsid w:val="00294D31"/>
  </w:style>
  <w:style w:type="numbering" w:customStyle="1" w:styleId="NoList3223">
    <w:name w:val="No List3223"/>
    <w:next w:val="NoList"/>
    <w:uiPriority w:val="99"/>
    <w:semiHidden/>
    <w:rsid w:val="00294D31"/>
  </w:style>
  <w:style w:type="numbering" w:customStyle="1" w:styleId="NoList11223">
    <w:name w:val="No List11223"/>
    <w:next w:val="NoList"/>
    <w:uiPriority w:val="99"/>
    <w:semiHidden/>
    <w:unhideWhenUsed/>
    <w:rsid w:val="00294D31"/>
  </w:style>
  <w:style w:type="numbering" w:customStyle="1" w:styleId="13230">
    <w:name w:val="無清單1323"/>
    <w:next w:val="NoList"/>
    <w:uiPriority w:val="99"/>
    <w:semiHidden/>
    <w:unhideWhenUsed/>
    <w:rsid w:val="00294D31"/>
  </w:style>
  <w:style w:type="numbering" w:customStyle="1" w:styleId="112230">
    <w:name w:val="無清單11223"/>
    <w:next w:val="NoList"/>
    <w:uiPriority w:val="99"/>
    <w:semiHidden/>
    <w:unhideWhenUsed/>
    <w:rsid w:val="00294D31"/>
  </w:style>
  <w:style w:type="numbering" w:customStyle="1" w:styleId="2123">
    <w:name w:val="无列表2123"/>
    <w:next w:val="NoList"/>
    <w:uiPriority w:val="99"/>
    <w:semiHidden/>
    <w:unhideWhenUsed/>
    <w:rsid w:val="00294D31"/>
  </w:style>
  <w:style w:type="numbering" w:customStyle="1" w:styleId="NoList111223">
    <w:name w:val="No List111223"/>
    <w:next w:val="NoList"/>
    <w:uiPriority w:val="99"/>
    <w:semiHidden/>
    <w:unhideWhenUsed/>
    <w:rsid w:val="00294D31"/>
  </w:style>
  <w:style w:type="numbering" w:customStyle="1" w:styleId="NoList73">
    <w:name w:val="No List73"/>
    <w:next w:val="NoList"/>
    <w:uiPriority w:val="99"/>
    <w:semiHidden/>
    <w:unhideWhenUsed/>
    <w:rsid w:val="00294D31"/>
  </w:style>
  <w:style w:type="numbering" w:customStyle="1" w:styleId="NoList153">
    <w:name w:val="No List153"/>
    <w:next w:val="NoList"/>
    <w:uiPriority w:val="99"/>
    <w:semiHidden/>
    <w:unhideWhenUsed/>
    <w:rsid w:val="00294D31"/>
  </w:style>
  <w:style w:type="numbering" w:customStyle="1" w:styleId="1432">
    <w:name w:val="リストなし143"/>
    <w:next w:val="NoList"/>
    <w:uiPriority w:val="99"/>
    <w:semiHidden/>
    <w:unhideWhenUsed/>
    <w:rsid w:val="00294D31"/>
  </w:style>
  <w:style w:type="numbering" w:customStyle="1" w:styleId="1433">
    <w:name w:val="无列表143"/>
    <w:next w:val="NoList"/>
    <w:semiHidden/>
    <w:rsid w:val="00294D31"/>
  </w:style>
  <w:style w:type="numbering" w:customStyle="1" w:styleId="NoList243">
    <w:name w:val="No List243"/>
    <w:next w:val="NoList"/>
    <w:semiHidden/>
    <w:rsid w:val="00294D31"/>
  </w:style>
  <w:style w:type="numbering" w:customStyle="1" w:styleId="NoList343">
    <w:name w:val="No List343"/>
    <w:next w:val="NoList"/>
    <w:uiPriority w:val="99"/>
    <w:semiHidden/>
    <w:rsid w:val="00294D31"/>
  </w:style>
  <w:style w:type="numbering" w:customStyle="1" w:styleId="NoList1153">
    <w:name w:val="No List1153"/>
    <w:next w:val="NoList"/>
    <w:uiPriority w:val="99"/>
    <w:semiHidden/>
    <w:unhideWhenUsed/>
    <w:rsid w:val="00294D31"/>
  </w:style>
  <w:style w:type="numbering" w:customStyle="1" w:styleId="1531">
    <w:name w:val="無清單153"/>
    <w:next w:val="NoList"/>
    <w:uiPriority w:val="99"/>
    <w:semiHidden/>
    <w:unhideWhenUsed/>
    <w:rsid w:val="00294D31"/>
  </w:style>
  <w:style w:type="numbering" w:customStyle="1" w:styleId="11430">
    <w:name w:val="無清單1143"/>
    <w:next w:val="NoList"/>
    <w:uiPriority w:val="99"/>
    <w:semiHidden/>
    <w:unhideWhenUsed/>
    <w:rsid w:val="00294D31"/>
  </w:style>
  <w:style w:type="numbering" w:customStyle="1" w:styleId="NoList433">
    <w:name w:val="No List433"/>
    <w:next w:val="NoList"/>
    <w:uiPriority w:val="99"/>
    <w:semiHidden/>
    <w:unhideWhenUsed/>
    <w:rsid w:val="00294D31"/>
  </w:style>
  <w:style w:type="numbering" w:customStyle="1" w:styleId="NoList1243">
    <w:name w:val="No List1243"/>
    <w:next w:val="NoList"/>
    <w:uiPriority w:val="99"/>
    <w:semiHidden/>
    <w:unhideWhenUsed/>
    <w:rsid w:val="00294D31"/>
  </w:style>
  <w:style w:type="numbering" w:customStyle="1" w:styleId="11431">
    <w:name w:val="リストなし1143"/>
    <w:next w:val="NoList"/>
    <w:uiPriority w:val="99"/>
    <w:semiHidden/>
    <w:unhideWhenUsed/>
    <w:rsid w:val="00294D31"/>
  </w:style>
  <w:style w:type="numbering" w:customStyle="1" w:styleId="11432">
    <w:name w:val="无列表1143"/>
    <w:next w:val="NoList"/>
    <w:semiHidden/>
    <w:rsid w:val="00294D31"/>
  </w:style>
  <w:style w:type="numbering" w:customStyle="1" w:styleId="NoList2143">
    <w:name w:val="No List2143"/>
    <w:next w:val="NoList"/>
    <w:semiHidden/>
    <w:rsid w:val="00294D31"/>
  </w:style>
  <w:style w:type="numbering" w:customStyle="1" w:styleId="NoList3143">
    <w:name w:val="No List3143"/>
    <w:next w:val="NoList"/>
    <w:uiPriority w:val="99"/>
    <w:semiHidden/>
    <w:rsid w:val="00294D31"/>
  </w:style>
  <w:style w:type="numbering" w:customStyle="1" w:styleId="NoList11143">
    <w:name w:val="No List11143"/>
    <w:next w:val="NoList"/>
    <w:uiPriority w:val="99"/>
    <w:semiHidden/>
    <w:unhideWhenUsed/>
    <w:rsid w:val="00294D31"/>
  </w:style>
  <w:style w:type="numbering" w:customStyle="1" w:styleId="1243">
    <w:name w:val="無清單1243"/>
    <w:next w:val="NoList"/>
    <w:uiPriority w:val="99"/>
    <w:semiHidden/>
    <w:unhideWhenUsed/>
    <w:rsid w:val="00294D31"/>
  </w:style>
  <w:style w:type="numbering" w:customStyle="1" w:styleId="11143">
    <w:name w:val="無清單11143"/>
    <w:next w:val="NoList"/>
    <w:uiPriority w:val="99"/>
    <w:semiHidden/>
    <w:unhideWhenUsed/>
    <w:rsid w:val="00294D31"/>
  </w:style>
  <w:style w:type="numbering" w:customStyle="1" w:styleId="233">
    <w:name w:val="无列表233"/>
    <w:next w:val="NoList"/>
    <w:uiPriority w:val="99"/>
    <w:semiHidden/>
    <w:unhideWhenUsed/>
    <w:rsid w:val="00294D31"/>
  </w:style>
  <w:style w:type="numbering" w:customStyle="1" w:styleId="NoList12133">
    <w:name w:val="No List12133"/>
    <w:next w:val="NoList"/>
    <w:uiPriority w:val="99"/>
    <w:semiHidden/>
    <w:unhideWhenUsed/>
    <w:rsid w:val="00294D31"/>
  </w:style>
  <w:style w:type="numbering" w:customStyle="1" w:styleId="111331">
    <w:name w:val="リストなし11133"/>
    <w:next w:val="NoList"/>
    <w:uiPriority w:val="99"/>
    <w:semiHidden/>
    <w:unhideWhenUsed/>
    <w:rsid w:val="00294D31"/>
  </w:style>
  <w:style w:type="numbering" w:customStyle="1" w:styleId="111332">
    <w:name w:val="无列表11133"/>
    <w:next w:val="NoList"/>
    <w:semiHidden/>
    <w:rsid w:val="00294D31"/>
  </w:style>
  <w:style w:type="numbering" w:customStyle="1" w:styleId="NoList21133">
    <w:name w:val="No List21133"/>
    <w:next w:val="NoList"/>
    <w:semiHidden/>
    <w:rsid w:val="00294D31"/>
  </w:style>
  <w:style w:type="numbering" w:customStyle="1" w:styleId="NoList31133">
    <w:name w:val="No List31133"/>
    <w:next w:val="NoList"/>
    <w:uiPriority w:val="99"/>
    <w:semiHidden/>
    <w:rsid w:val="00294D31"/>
  </w:style>
  <w:style w:type="numbering" w:customStyle="1" w:styleId="NoList111133">
    <w:name w:val="No List111133"/>
    <w:next w:val="NoList"/>
    <w:uiPriority w:val="99"/>
    <w:semiHidden/>
    <w:unhideWhenUsed/>
    <w:rsid w:val="00294D31"/>
  </w:style>
  <w:style w:type="numbering" w:customStyle="1" w:styleId="121330">
    <w:name w:val="無清單12133"/>
    <w:next w:val="NoList"/>
    <w:uiPriority w:val="99"/>
    <w:semiHidden/>
    <w:unhideWhenUsed/>
    <w:rsid w:val="00294D31"/>
  </w:style>
  <w:style w:type="numbering" w:customStyle="1" w:styleId="1111330">
    <w:name w:val="無清單111133"/>
    <w:next w:val="NoList"/>
    <w:uiPriority w:val="99"/>
    <w:semiHidden/>
    <w:unhideWhenUsed/>
    <w:rsid w:val="00294D31"/>
  </w:style>
  <w:style w:type="numbering" w:customStyle="1" w:styleId="NoList533">
    <w:name w:val="No List533"/>
    <w:next w:val="NoList"/>
    <w:uiPriority w:val="99"/>
    <w:semiHidden/>
    <w:unhideWhenUsed/>
    <w:rsid w:val="00294D31"/>
  </w:style>
  <w:style w:type="numbering" w:customStyle="1" w:styleId="NoList1333">
    <w:name w:val="No List1333"/>
    <w:next w:val="NoList"/>
    <w:uiPriority w:val="99"/>
    <w:semiHidden/>
    <w:unhideWhenUsed/>
    <w:rsid w:val="00294D31"/>
  </w:style>
  <w:style w:type="numbering" w:customStyle="1" w:styleId="12332">
    <w:name w:val="リストなし1233"/>
    <w:next w:val="NoList"/>
    <w:uiPriority w:val="99"/>
    <w:semiHidden/>
    <w:unhideWhenUsed/>
    <w:rsid w:val="00294D31"/>
  </w:style>
  <w:style w:type="numbering" w:customStyle="1" w:styleId="12333">
    <w:name w:val="无列表1233"/>
    <w:next w:val="NoList"/>
    <w:semiHidden/>
    <w:rsid w:val="00294D31"/>
  </w:style>
  <w:style w:type="numbering" w:customStyle="1" w:styleId="NoList2233">
    <w:name w:val="No List2233"/>
    <w:next w:val="NoList"/>
    <w:semiHidden/>
    <w:rsid w:val="00294D31"/>
  </w:style>
  <w:style w:type="numbering" w:customStyle="1" w:styleId="NoList3233">
    <w:name w:val="No List3233"/>
    <w:next w:val="NoList"/>
    <w:uiPriority w:val="99"/>
    <w:semiHidden/>
    <w:rsid w:val="00294D31"/>
  </w:style>
  <w:style w:type="numbering" w:customStyle="1" w:styleId="NoList11233">
    <w:name w:val="No List11233"/>
    <w:next w:val="NoList"/>
    <w:uiPriority w:val="99"/>
    <w:semiHidden/>
    <w:unhideWhenUsed/>
    <w:rsid w:val="00294D31"/>
  </w:style>
  <w:style w:type="numbering" w:customStyle="1" w:styleId="13330">
    <w:name w:val="無清單1333"/>
    <w:next w:val="NoList"/>
    <w:uiPriority w:val="99"/>
    <w:semiHidden/>
    <w:unhideWhenUsed/>
    <w:rsid w:val="00294D31"/>
  </w:style>
  <w:style w:type="numbering" w:customStyle="1" w:styleId="112330">
    <w:name w:val="無清單11233"/>
    <w:next w:val="NoList"/>
    <w:uiPriority w:val="99"/>
    <w:semiHidden/>
    <w:unhideWhenUsed/>
    <w:rsid w:val="00294D31"/>
  </w:style>
  <w:style w:type="numbering" w:customStyle="1" w:styleId="2133">
    <w:name w:val="无列表2133"/>
    <w:next w:val="NoList"/>
    <w:uiPriority w:val="99"/>
    <w:semiHidden/>
    <w:unhideWhenUsed/>
    <w:rsid w:val="00294D31"/>
  </w:style>
  <w:style w:type="numbering" w:customStyle="1" w:styleId="NoList12223">
    <w:name w:val="No List12223"/>
    <w:next w:val="NoList"/>
    <w:uiPriority w:val="99"/>
    <w:semiHidden/>
    <w:unhideWhenUsed/>
    <w:rsid w:val="00294D31"/>
  </w:style>
  <w:style w:type="numbering" w:customStyle="1" w:styleId="112231">
    <w:name w:val="リストなし11223"/>
    <w:next w:val="NoList"/>
    <w:uiPriority w:val="99"/>
    <w:semiHidden/>
    <w:unhideWhenUsed/>
    <w:rsid w:val="00294D31"/>
  </w:style>
  <w:style w:type="numbering" w:customStyle="1" w:styleId="112232">
    <w:name w:val="无列表11223"/>
    <w:next w:val="NoList"/>
    <w:semiHidden/>
    <w:rsid w:val="00294D31"/>
  </w:style>
  <w:style w:type="numbering" w:customStyle="1" w:styleId="NoList21223">
    <w:name w:val="No List21223"/>
    <w:next w:val="NoList"/>
    <w:semiHidden/>
    <w:rsid w:val="00294D31"/>
  </w:style>
  <w:style w:type="numbering" w:customStyle="1" w:styleId="NoList31223">
    <w:name w:val="No List31223"/>
    <w:next w:val="NoList"/>
    <w:uiPriority w:val="99"/>
    <w:semiHidden/>
    <w:rsid w:val="00294D31"/>
  </w:style>
  <w:style w:type="numbering" w:customStyle="1" w:styleId="NoList111233">
    <w:name w:val="No List111233"/>
    <w:next w:val="NoList"/>
    <w:uiPriority w:val="99"/>
    <w:semiHidden/>
    <w:unhideWhenUsed/>
    <w:rsid w:val="00294D31"/>
  </w:style>
  <w:style w:type="numbering" w:customStyle="1" w:styleId="122230">
    <w:name w:val="無清單12223"/>
    <w:next w:val="NoList"/>
    <w:uiPriority w:val="99"/>
    <w:semiHidden/>
    <w:unhideWhenUsed/>
    <w:rsid w:val="00294D31"/>
  </w:style>
  <w:style w:type="numbering" w:customStyle="1" w:styleId="1112230">
    <w:name w:val="無清單111223"/>
    <w:next w:val="NoList"/>
    <w:uiPriority w:val="99"/>
    <w:semiHidden/>
    <w:unhideWhenUsed/>
    <w:rsid w:val="00294D31"/>
  </w:style>
  <w:style w:type="numbering" w:customStyle="1" w:styleId="NoList82">
    <w:name w:val="No List82"/>
    <w:next w:val="NoList"/>
    <w:uiPriority w:val="99"/>
    <w:semiHidden/>
    <w:unhideWhenUsed/>
    <w:rsid w:val="00294D31"/>
  </w:style>
  <w:style w:type="numbering" w:customStyle="1" w:styleId="NoList162">
    <w:name w:val="No List162"/>
    <w:next w:val="NoList"/>
    <w:uiPriority w:val="99"/>
    <w:semiHidden/>
    <w:unhideWhenUsed/>
    <w:rsid w:val="00294D31"/>
  </w:style>
  <w:style w:type="numbering" w:customStyle="1" w:styleId="1522">
    <w:name w:val="リストなし152"/>
    <w:next w:val="NoList"/>
    <w:uiPriority w:val="99"/>
    <w:semiHidden/>
    <w:unhideWhenUsed/>
    <w:rsid w:val="00294D31"/>
  </w:style>
  <w:style w:type="numbering" w:customStyle="1" w:styleId="1523">
    <w:name w:val="无列表152"/>
    <w:next w:val="NoList"/>
    <w:semiHidden/>
    <w:rsid w:val="00294D31"/>
  </w:style>
  <w:style w:type="numbering" w:customStyle="1" w:styleId="NoList252">
    <w:name w:val="No List252"/>
    <w:next w:val="NoList"/>
    <w:semiHidden/>
    <w:rsid w:val="00294D31"/>
  </w:style>
  <w:style w:type="numbering" w:customStyle="1" w:styleId="NoList352">
    <w:name w:val="No List352"/>
    <w:next w:val="NoList"/>
    <w:uiPriority w:val="99"/>
    <w:semiHidden/>
    <w:rsid w:val="00294D31"/>
  </w:style>
  <w:style w:type="numbering" w:customStyle="1" w:styleId="NoList1162">
    <w:name w:val="No List1162"/>
    <w:next w:val="NoList"/>
    <w:uiPriority w:val="99"/>
    <w:semiHidden/>
    <w:unhideWhenUsed/>
    <w:rsid w:val="00294D31"/>
  </w:style>
  <w:style w:type="numbering" w:customStyle="1" w:styleId="1620">
    <w:name w:val="無清單162"/>
    <w:next w:val="NoList"/>
    <w:uiPriority w:val="99"/>
    <w:semiHidden/>
    <w:unhideWhenUsed/>
    <w:rsid w:val="00294D31"/>
  </w:style>
  <w:style w:type="numbering" w:customStyle="1" w:styleId="11520">
    <w:name w:val="無清單1152"/>
    <w:next w:val="NoList"/>
    <w:uiPriority w:val="99"/>
    <w:semiHidden/>
    <w:unhideWhenUsed/>
    <w:rsid w:val="00294D31"/>
  </w:style>
  <w:style w:type="numbering" w:customStyle="1" w:styleId="NoList442">
    <w:name w:val="No List442"/>
    <w:next w:val="NoList"/>
    <w:uiPriority w:val="99"/>
    <w:semiHidden/>
    <w:unhideWhenUsed/>
    <w:rsid w:val="00294D31"/>
  </w:style>
  <w:style w:type="numbering" w:customStyle="1" w:styleId="NoList1252">
    <w:name w:val="No List1252"/>
    <w:next w:val="NoList"/>
    <w:uiPriority w:val="99"/>
    <w:semiHidden/>
    <w:unhideWhenUsed/>
    <w:rsid w:val="00294D31"/>
  </w:style>
  <w:style w:type="numbering" w:customStyle="1" w:styleId="11521">
    <w:name w:val="リストなし1152"/>
    <w:next w:val="NoList"/>
    <w:uiPriority w:val="99"/>
    <w:semiHidden/>
    <w:unhideWhenUsed/>
    <w:rsid w:val="00294D31"/>
  </w:style>
  <w:style w:type="numbering" w:customStyle="1" w:styleId="11522">
    <w:name w:val="无列表1152"/>
    <w:next w:val="NoList"/>
    <w:semiHidden/>
    <w:rsid w:val="00294D31"/>
  </w:style>
  <w:style w:type="numbering" w:customStyle="1" w:styleId="NoList2152">
    <w:name w:val="No List2152"/>
    <w:next w:val="NoList"/>
    <w:semiHidden/>
    <w:rsid w:val="00294D31"/>
  </w:style>
  <w:style w:type="numbering" w:customStyle="1" w:styleId="NoList3152">
    <w:name w:val="No List3152"/>
    <w:next w:val="NoList"/>
    <w:uiPriority w:val="99"/>
    <w:semiHidden/>
    <w:rsid w:val="00294D31"/>
  </w:style>
  <w:style w:type="numbering" w:customStyle="1" w:styleId="NoList11152">
    <w:name w:val="No List11152"/>
    <w:next w:val="NoList"/>
    <w:uiPriority w:val="99"/>
    <w:semiHidden/>
    <w:unhideWhenUsed/>
    <w:rsid w:val="00294D31"/>
  </w:style>
  <w:style w:type="numbering" w:customStyle="1" w:styleId="12520">
    <w:name w:val="無清單1252"/>
    <w:next w:val="NoList"/>
    <w:uiPriority w:val="99"/>
    <w:semiHidden/>
    <w:unhideWhenUsed/>
    <w:rsid w:val="00294D31"/>
  </w:style>
  <w:style w:type="numbering" w:customStyle="1" w:styleId="111520">
    <w:name w:val="無清單11152"/>
    <w:next w:val="NoList"/>
    <w:uiPriority w:val="99"/>
    <w:semiHidden/>
    <w:unhideWhenUsed/>
    <w:rsid w:val="00294D31"/>
  </w:style>
  <w:style w:type="numbering" w:customStyle="1" w:styleId="242">
    <w:name w:val="无列表242"/>
    <w:next w:val="NoList"/>
    <w:uiPriority w:val="99"/>
    <w:semiHidden/>
    <w:unhideWhenUsed/>
    <w:rsid w:val="00294D31"/>
  </w:style>
  <w:style w:type="numbering" w:customStyle="1" w:styleId="NoList12142">
    <w:name w:val="No List12142"/>
    <w:next w:val="NoList"/>
    <w:uiPriority w:val="99"/>
    <w:semiHidden/>
    <w:unhideWhenUsed/>
    <w:rsid w:val="00294D31"/>
  </w:style>
  <w:style w:type="numbering" w:customStyle="1" w:styleId="111421">
    <w:name w:val="リストなし11142"/>
    <w:next w:val="NoList"/>
    <w:uiPriority w:val="99"/>
    <w:semiHidden/>
    <w:unhideWhenUsed/>
    <w:rsid w:val="00294D31"/>
  </w:style>
  <w:style w:type="numbering" w:customStyle="1" w:styleId="111422">
    <w:name w:val="无列表11142"/>
    <w:next w:val="NoList"/>
    <w:semiHidden/>
    <w:rsid w:val="00294D31"/>
  </w:style>
  <w:style w:type="numbering" w:customStyle="1" w:styleId="NoList21142">
    <w:name w:val="No List21142"/>
    <w:next w:val="NoList"/>
    <w:semiHidden/>
    <w:rsid w:val="00294D31"/>
  </w:style>
  <w:style w:type="numbering" w:customStyle="1" w:styleId="NoList31142">
    <w:name w:val="No List31142"/>
    <w:next w:val="NoList"/>
    <w:uiPriority w:val="99"/>
    <w:semiHidden/>
    <w:rsid w:val="00294D31"/>
  </w:style>
  <w:style w:type="numbering" w:customStyle="1" w:styleId="NoList111142">
    <w:name w:val="No List111142"/>
    <w:next w:val="NoList"/>
    <w:uiPriority w:val="99"/>
    <w:semiHidden/>
    <w:unhideWhenUsed/>
    <w:rsid w:val="00294D31"/>
  </w:style>
  <w:style w:type="numbering" w:customStyle="1" w:styleId="121420">
    <w:name w:val="無清單12142"/>
    <w:next w:val="NoList"/>
    <w:uiPriority w:val="99"/>
    <w:semiHidden/>
    <w:unhideWhenUsed/>
    <w:rsid w:val="00294D31"/>
  </w:style>
  <w:style w:type="numbering" w:customStyle="1" w:styleId="1111420">
    <w:name w:val="無清單111142"/>
    <w:next w:val="NoList"/>
    <w:uiPriority w:val="99"/>
    <w:semiHidden/>
    <w:unhideWhenUsed/>
    <w:rsid w:val="00294D31"/>
  </w:style>
  <w:style w:type="numbering" w:customStyle="1" w:styleId="NoList542">
    <w:name w:val="No List542"/>
    <w:next w:val="NoList"/>
    <w:uiPriority w:val="99"/>
    <w:semiHidden/>
    <w:unhideWhenUsed/>
    <w:rsid w:val="00294D31"/>
  </w:style>
  <w:style w:type="numbering" w:customStyle="1" w:styleId="NoList1342">
    <w:name w:val="No List1342"/>
    <w:next w:val="NoList"/>
    <w:uiPriority w:val="99"/>
    <w:semiHidden/>
    <w:unhideWhenUsed/>
    <w:rsid w:val="00294D31"/>
  </w:style>
  <w:style w:type="numbering" w:customStyle="1" w:styleId="12421">
    <w:name w:val="リストなし1242"/>
    <w:next w:val="NoList"/>
    <w:uiPriority w:val="99"/>
    <w:semiHidden/>
    <w:unhideWhenUsed/>
    <w:rsid w:val="00294D31"/>
  </w:style>
  <w:style w:type="numbering" w:customStyle="1" w:styleId="12422">
    <w:name w:val="无列表1242"/>
    <w:next w:val="NoList"/>
    <w:semiHidden/>
    <w:rsid w:val="00294D31"/>
  </w:style>
  <w:style w:type="numbering" w:customStyle="1" w:styleId="NoList2242">
    <w:name w:val="No List2242"/>
    <w:next w:val="NoList"/>
    <w:semiHidden/>
    <w:rsid w:val="00294D31"/>
  </w:style>
  <w:style w:type="numbering" w:customStyle="1" w:styleId="NoList3242">
    <w:name w:val="No List3242"/>
    <w:next w:val="NoList"/>
    <w:uiPriority w:val="99"/>
    <w:semiHidden/>
    <w:rsid w:val="00294D31"/>
  </w:style>
  <w:style w:type="numbering" w:customStyle="1" w:styleId="NoList11242">
    <w:name w:val="No List11242"/>
    <w:next w:val="NoList"/>
    <w:uiPriority w:val="99"/>
    <w:semiHidden/>
    <w:unhideWhenUsed/>
    <w:rsid w:val="00294D31"/>
  </w:style>
  <w:style w:type="numbering" w:customStyle="1" w:styleId="13420">
    <w:name w:val="無清單1342"/>
    <w:next w:val="NoList"/>
    <w:uiPriority w:val="99"/>
    <w:semiHidden/>
    <w:unhideWhenUsed/>
    <w:rsid w:val="00294D31"/>
  </w:style>
  <w:style w:type="numbering" w:customStyle="1" w:styleId="112420">
    <w:name w:val="無清單11242"/>
    <w:next w:val="NoList"/>
    <w:uiPriority w:val="99"/>
    <w:semiHidden/>
    <w:unhideWhenUsed/>
    <w:rsid w:val="00294D31"/>
  </w:style>
  <w:style w:type="numbering" w:customStyle="1" w:styleId="2142">
    <w:name w:val="无列表2142"/>
    <w:next w:val="NoList"/>
    <w:uiPriority w:val="99"/>
    <w:semiHidden/>
    <w:unhideWhenUsed/>
    <w:rsid w:val="00294D31"/>
  </w:style>
  <w:style w:type="numbering" w:customStyle="1" w:styleId="NoList12232">
    <w:name w:val="No List12232"/>
    <w:next w:val="NoList"/>
    <w:uiPriority w:val="99"/>
    <w:semiHidden/>
    <w:unhideWhenUsed/>
    <w:rsid w:val="00294D31"/>
  </w:style>
  <w:style w:type="numbering" w:customStyle="1" w:styleId="112321">
    <w:name w:val="リストなし11232"/>
    <w:next w:val="NoList"/>
    <w:uiPriority w:val="99"/>
    <w:semiHidden/>
    <w:unhideWhenUsed/>
    <w:rsid w:val="00294D31"/>
  </w:style>
  <w:style w:type="numbering" w:customStyle="1" w:styleId="112322">
    <w:name w:val="无列表11232"/>
    <w:next w:val="NoList"/>
    <w:semiHidden/>
    <w:rsid w:val="00294D31"/>
  </w:style>
  <w:style w:type="numbering" w:customStyle="1" w:styleId="NoList21232">
    <w:name w:val="No List21232"/>
    <w:next w:val="NoList"/>
    <w:semiHidden/>
    <w:rsid w:val="00294D31"/>
  </w:style>
  <w:style w:type="numbering" w:customStyle="1" w:styleId="NoList31232">
    <w:name w:val="No List31232"/>
    <w:next w:val="NoList"/>
    <w:uiPriority w:val="99"/>
    <w:semiHidden/>
    <w:rsid w:val="00294D31"/>
  </w:style>
  <w:style w:type="numbering" w:customStyle="1" w:styleId="NoList111242">
    <w:name w:val="No List111242"/>
    <w:next w:val="NoList"/>
    <w:uiPriority w:val="99"/>
    <w:semiHidden/>
    <w:unhideWhenUsed/>
    <w:rsid w:val="00294D31"/>
  </w:style>
  <w:style w:type="numbering" w:customStyle="1" w:styleId="122320">
    <w:name w:val="無清單12232"/>
    <w:next w:val="NoList"/>
    <w:uiPriority w:val="99"/>
    <w:semiHidden/>
    <w:unhideWhenUsed/>
    <w:rsid w:val="00294D31"/>
  </w:style>
  <w:style w:type="numbering" w:customStyle="1" w:styleId="1112320">
    <w:name w:val="無清單111232"/>
    <w:next w:val="NoList"/>
    <w:uiPriority w:val="99"/>
    <w:semiHidden/>
    <w:unhideWhenUsed/>
    <w:rsid w:val="00294D31"/>
  </w:style>
  <w:style w:type="numbering" w:customStyle="1" w:styleId="NoList621">
    <w:name w:val="No List621"/>
    <w:next w:val="NoList"/>
    <w:uiPriority w:val="99"/>
    <w:semiHidden/>
    <w:unhideWhenUsed/>
    <w:rsid w:val="00294D31"/>
  </w:style>
  <w:style w:type="numbering" w:customStyle="1" w:styleId="NoList1421">
    <w:name w:val="No List1421"/>
    <w:next w:val="NoList"/>
    <w:uiPriority w:val="99"/>
    <w:semiHidden/>
    <w:unhideWhenUsed/>
    <w:rsid w:val="00294D31"/>
  </w:style>
  <w:style w:type="numbering" w:customStyle="1" w:styleId="13212">
    <w:name w:val="リストなし1321"/>
    <w:next w:val="NoList"/>
    <w:uiPriority w:val="99"/>
    <w:semiHidden/>
    <w:unhideWhenUsed/>
    <w:rsid w:val="00294D31"/>
  </w:style>
  <w:style w:type="numbering" w:customStyle="1" w:styleId="13221">
    <w:name w:val="无列表1322"/>
    <w:next w:val="NoList"/>
    <w:semiHidden/>
    <w:rsid w:val="00294D31"/>
  </w:style>
  <w:style w:type="numbering" w:customStyle="1" w:styleId="NoList2321">
    <w:name w:val="No List2321"/>
    <w:next w:val="NoList"/>
    <w:semiHidden/>
    <w:rsid w:val="00294D31"/>
  </w:style>
  <w:style w:type="numbering" w:customStyle="1" w:styleId="NoList3321">
    <w:name w:val="No List3321"/>
    <w:next w:val="NoList"/>
    <w:uiPriority w:val="99"/>
    <w:semiHidden/>
    <w:rsid w:val="00294D31"/>
  </w:style>
  <w:style w:type="numbering" w:customStyle="1" w:styleId="NoList11322">
    <w:name w:val="No List11322"/>
    <w:next w:val="NoList"/>
    <w:uiPriority w:val="99"/>
    <w:semiHidden/>
    <w:unhideWhenUsed/>
    <w:rsid w:val="00294D31"/>
  </w:style>
  <w:style w:type="numbering" w:customStyle="1" w:styleId="14210">
    <w:name w:val="無清單1421"/>
    <w:next w:val="NoList"/>
    <w:uiPriority w:val="99"/>
    <w:semiHidden/>
    <w:unhideWhenUsed/>
    <w:rsid w:val="00294D31"/>
  </w:style>
  <w:style w:type="numbering" w:customStyle="1" w:styleId="113210">
    <w:name w:val="無清單11321"/>
    <w:next w:val="NoList"/>
    <w:uiPriority w:val="99"/>
    <w:semiHidden/>
    <w:unhideWhenUsed/>
    <w:rsid w:val="00294D31"/>
  </w:style>
  <w:style w:type="numbering" w:customStyle="1" w:styleId="2222">
    <w:name w:val="无列表2222"/>
    <w:next w:val="NoList"/>
    <w:uiPriority w:val="99"/>
    <w:semiHidden/>
    <w:unhideWhenUsed/>
    <w:rsid w:val="00294D31"/>
  </w:style>
  <w:style w:type="numbering" w:customStyle="1" w:styleId="NoList12321">
    <w:name w:val="No List12321"/>
    <w:next w:val="NoList"/>
    <w:uiPriority w:val="99"/>
    <w:semiHidden/>
    <w:unhideWhenUsed/>
    <w:rsid w:val="00294D31"/>
  </w:style>
  <w:style w:type="numbering" w:customStyle="1" w:styleId="113211">
    <w:name w:val="リストなし11321"/>
    <w:next w:val="NoList"/>
    <w:uiPriority w:val="99"/>
    <w:semiHidden/>
    <w:unhideWhenUsed/>
    <w:rsid w:val="00294D31"/>
  </w:style>
  <w:style w:type="numbering" w:customStyle="1" w:styleId="113212">
    <w:name w:val="无列表11321"/>
    <w:next w:val="NoList"/>
    <w:semiHidden/>
    <w:rsid w:val="00294D31"/>
  </w:style>
  <w:style w:type="numbering" w:customStyle="1" w:styleId="NoList21321">
    <w:name w:val="No List21321"/>
    <w:next w:val="NoList"/>
    <w:semiHidden/>
    <w:rsid w:val="00294D31"/>
  </w:style>
  <w:style w:type="numbering" w:customStyle="1" w:styleId="NoList31321">
    <w:name w:val="No List31321"/>
    <w:next w:val="NoList"/>
    <w:uiPriority w:val="99"/>
    <w:semiHidden/>
    <w:rsid w:val="00294D31"/>
  </w:style>
  <w:style w:type="numbering" w:customStyle="1" w:styleId="NoList111321">
    <w:name w:val="No List111321"/>
    <w:next w:val="NoList"/>
    <w:uiPriority w:val="99"/>
    <w:semiHidden/>
    <w:unhideWhenUsed/>
    <w:rsid w:val="00294D31"/>
  </w:style>
  <w:style w:type="numbering" w:customStyle="1" w:styleId="123210">
    <w:name w:val="無清單12321"/>
    <w:next w:val="NoList"/>
    <w:uiPriority w:val="99"/>
    <w:semiHidden/>
    <w:unhideWhenUsed/>
    <w:rsid w:val="00294D31"/>
  </w:style>
  <w:style w:type="numbering" w:customStyle="1" w:styleId="1113210">
    <w:name w:val="無清單111321"/>
    <w:next w:val="NoList"/>
    <w:uiPriority w:val="99"/>
    <w:semiHidden/>
    <w:unhideWhenUsed/>
    <w:rsid w:val="00294D31"/>
  </w:style>
  <w:style w:type="numbering" w:customStyle="1" w:styleId="NoList4122">
    <w:name w:val="No List4122"/>
    <w:next w:val="NoList"/>
    <w:uiPriority w:val="99"/>
    <w:semiHidden/>
    <w:unhideWhenUsed/>
    <w:rsid w:val="00294D31"/>
  </w:style>
  <w:style w:type="numbering" w:customStyle="1" w:styleId="NoList121122">
    <w:name w:val="No List121122"/>
    <w:next w:val="NoList"/>
    <w:uiPriority w:val="99"/>
    <w:semiHidden/>
    <w:unhideWhenUsed/>
    <w:rsid w:val="00294D31"/>
  </w:style>
  <w:style w:type="numbering" w:customStyle="1" w:styleId="1111221">
    <w:name w:val="リストなし111122"/>
    <w:next w:val="NoList"/>
    <w:uiPriority w:val="99"/>
    <w:semiHidden/>
    <w:unhideWhenUsed/>
    <w:rsid w:val="00294D31"/>
  </w:style>
  <w:style w:type="numbering" w:customStyle="1" w:styleId="1111222">
    <w:name w:val="无列表111122"/>
    <w:next w:val="NoList"/>
    <w:semiHidden/>
    <w:rsid w:val="00294D31"/>
  </w:style>
  <w:style w:type="numbering" w:customStyle="1" w:styleId="NoList211122">
    <w:name w:val="No List211122"/>
    <w:next w:val="NoList"/>
    <w:semiHidden/>
    <w:rsid w:val="00294D31"/>
  </w:style>
  <w:style w:type="numbering" w:customStyle="1" w:styleId="NoList311122">
    <w:name w:val="No List311122"/>
    <w:next w:val="NoList"/>
    <w:uiPriority w:val="99"/>
    <w:semiHidden/>
    <w:rsid w:val="00294D31"/>
  </w:style>
  <w:style w:type="numbering" w:customStyle="1" w:styleId="NoList1111122">
    <w:name w:val="No List1111122"/>
    <w:next w:val="NoList"/>
    <w:uiPriority w:val="99"/>
    <w:semiHidden/>
    <w:unhideWhenUsed/>
    <w:rsid w:val="00294D31"/>
  </w:style>
  <w:style w:type="numbering" w:customStyle="1" w:styleId="1211220">
    <w:name w:val="無清單121122"/>
    <w:next w:val="NoList"/>
    <w:uiPriority w:val="99"/>
    <w:semiHidden/>
    <w:unhideWhenUsed/>
    <w:rsid w:val="00294D31"/>
  </w:style>
  <w:style w:type="numbering" w:customStyle="1" w:styleId="11111220">
    <w:name w:val="無清單1111122"/>
    <w:next w:val="NoList"/>
    <w:uiPriority w:val="99"/>
    <w:semiHidden/>
    <w:unhideWhenUsed/>
    <w:rsid w:val="00294D31"/>
  </w:style>
  <w:style w:type="numbering" w:customStyle="1" w:styleId="NoList5121">
    <w:name w:val="No List5121"/>
    <w:next w:val="NoList"/>
    <w:uiPriority w:val="99"/>
    <w:semiHidden/>
    <w:unhideWhenUsed/>
    <w:rsid w:val="00294D31"/>
  </w:style>
  <w:style w:type="numbering" w:customStyle="1" w:styleId="NoList13122">
    <w:name w:val="No List13122"/>
    <w:next w:val="NoList"/>
    <w:uiPriority w:val="99"/>
    <w:semiHidden/>
    <w:unhideWhenUsed/>
    <w:rsid w:val="00294D31"/>
  </w:style>
  <w:style w:type="numbering" w:customStyle="1" w:styleId="121221">
    <w:name w:val="リストなし12122"/>
    <w:next w:val="NoList"/>
    <w:uiPriority w:val="99"/>
    <w:semiHidden/>
    <w:unhideWhenUsed/>
    <w:rsid w:val="00294D31"/>
  </w:style>
  <w:style w:type="numbering" w:customStyle="1" w:styleId="121222">
    <w:name w:val="无列表12122"/>
    <w:next w:val="NoList"/>
    <w:semiHidden/>
    <w:rsid w:val="00294D31"/>
  </w:style>
  <w:style w:type="numbering" w:customStyle="1" w:styleId="NoList22122">
    <w:name w:val="No List22122"/>
    <w:next w:val="NoList"/>
    <w:semiHidden/>
    <w:rsid w:val="00294D31"/>
  </w:style>
  <w:style w:type="numbering" w:customStyle="1" w:styleId="NoList32122">
    <w:name w:val="No List32122"/>
    <w:next w:val="NoList"/>
    <w:uiPriority w:val="99"/>
    <w:semiHidden/>
    <w:rsid w:val="00294D31"/>
  </w:style>
  <w:style w:type="numbering" w:customStyle="1" w:styleId="NoList112122">
    <w:name w:val="No List112122"/>
    <w:next w:val="NoList"/>
    <w:uiPriority w:val="99"/>
    <w:semiHidden/>
    <w:unhideWhenUsed/>
    <w:rsid w:val="00294D31"/>
  </w:style>
  <w:style w:type="numbering" w:customStyle="1" w:styleId="131220">
    <w:name w:val="無清單13122"/>
    <w:next w:val="NoList"/>
    <w:uiPriority w:val="99"/>
    <w:semiHidden/>
    <w:unhideWhenUsed/>
    <w:rsid w:val="00294D31"/>
  </w:style>
  <w:style w:type="numbering" w:customStyle="1" w:styleId="1121220">
    <w:name w:val="無清單112122"/>
    <w:next w:val="NoList"/>
    <w:uiPriority w:val="99"/>
    <w:semiHidden/>
    <w:unhideWhenUsed/>
    <w:rsid w:val="00294D31"/>
  </w:style>
  <w:style w:type="numbering" w:customStyle="1" w:styleId="21122">
    <w:name w:val="无列表21122"/>
    <w:next w:val="NoList"/>
    <w:uiPriority w:val="99"/>
    <w:semiHidden/>
    <w:unhideWhenUsed/>
    <w:rsid w:val="00294D31"/>
  </w:style>
  <w:style w:type="numbering" w:customStyle="1" w:styleId="NoList122122">
    <w:name w:val="No List122122"/>
    <w:next w:val="NoList"/>
    <w:uiPriority w:val="99"/>
    <w:semiHidden/>
    <w:unhideWhenUsed/>
    <w:rsid w:val="00294D31"/>
  </w:style>
  <w:style w:type="numbering" w:customStyle="1" w:styleId="1121221">
    <w:name w:val="リストなし112122"/>
    <w:next w:val="NoList"/>
    <w:uiPriority w:val="99"/>
    <w:semiHidden/>
    <w:unhideWhenUsed/>
    <w:rsid w:val="00294D31"/>
  </w:style>
  <w:style w:type="numbering" w:customStyle="1" w:styleId="1121222">
    <w:name w:val="无列表112122"/>
    <w:next w:val="NoList"/>
    <w:semiHidden/>
    <w:rsid w:val="00294D31"/>
  </w:style>
  <w:style w:type="numbering" w:customStyle="1" w:styleId="NoList212122">
    <w:name w:val="No List212122"/>
    <w:next w:val="NoList"/>
    <w:semiHidden/>
    <w:rsid w:val="00294D31"/>
  </w:style>
  <w:style w:type="numbering" w:customStyle="1" w:styleId="NoList312122">
    <w:name w:val="No List312122"/>
    <w:next w:val="NoList"/>
    <w:uiPriority w:val="99"/>
    <w:semiHidden/>
    <w:rsid w:val="00294D31"/>
  </w:style>
  <w:style w:type="numbering" w:customStyle="1" w:styleId="NoList1112122">
    <w:name w:val="No List1112122"/>
    <w:next w:val="NoList"/>
    <w:uiPriority w:val="99"/>
    <w:semiHidden/>
    <w:unhideWhenUsed/>
    <w:rsid w:val="00294D31"/>
  </w:style>
  <w:style w:type="numbering" w:customStyle="1" w:styleId="122122">
    <w:name w:val="無清單122122"/>
    <w:next w:val="NoList"/>
    <w:uiPriority w:val="99"/>
    <w:semiHidden/>
    <w:unhideWhenUsed/>
    <w:rsid w:val="00294D31"/>
  </w:style>
  <w:style w:type="numbering" w:customStyle="1" w:styleId="1112122">
    <w:name w:val="無清單1112122"/>
    <w:next w:val="NoList"/>
    <w:uiPriority w:val="99"/>
    <w:semiHidden/>
    <w:unhideWhenUsed/>
    <w:rsid w:val="00294D31"/>
  </w:style>
  <w:style w:type="numbering" w:customStyle="1" w:styleId="3126">
    <w:name w:val="无列表312"/>
    <w:next w:val="NoList"/>
    <w:uiPriority w:val="99"/>
    <w:semiHidden/>
    <w:unhideWhenUsed/>
    <w:rsid w:val="00294D31"/>
  </w:style>
  <w:style w:type="numbering" w:customStyle="1" w:styleId="131121">
    <w:name w:val="无列表13112"/>
    <w:next w:val="NoList"/>
    <w:semiHidden/>
    <w:rsid w:val="00294D31"/>
  </w:style>
  <w:style w:type="numbering" w:customStyle="1" w:styleId="NoList113111">
    <w:name w:val="No List113111"/>
    <w:next w:val="NoList"/>
    <w:uiPriority w:val="99"/>
    <w:semiHidden/>
    <w:unhideWhenUsed/>
    <w:rsid w:val="00294D31"/>
  </w:style>
  <w:style w:type="numbering" w:customStyle="1" w:styleId="NoList41112">
    <w:name w:val="No List41112"/>
    <w:next w:val="NoList"/>
    <w:uiPriority w:val="99"/>
    <w:semiHidden/>
    <w:unhideWhenUsed/>
    <w:rsid w:val="00294D31"/>
  </w:style>
  <w:style w:type="numbering" w:customStyle="1" w:styleId="22112">
    <w:name w:val="无列表22112"/>
    <w:next w:val="NoList"/>
    <w:uiPriority w:val="99"/>
    <w:semiHidden/>
    <w:unhideWhenUsed/>
    <w:rsid w:val="00294D31"/>
  </w:style>
  <w:style w:type="numbering" w:customStyle="1" w:styleId="NoList1211112">
    <w:name w:val="No List1211112"/>
    <w:next w:val="NoList"/>
    <w:uiPriority w:val="99"/>
    <w:semiHidden/>
    <w:unhideWhenUsed/>
    <w:rsid w:val="00294D31"/>
  </w:style>
  <w:style w:type="numbering" w:customStyle="1" w:styleId="11111121">
    <w:name w:val="リストなし1111112"/>
    <w:next w:val="NoList"/>
    <w:uiPriority w:val="99"/>
    <w:semiHidden/>
    <w:unhideWhenUsed/>
    <w:rsid w:val="00294D31"/>
  </w:style>
  <w:style w:type="numbering" w:customStyle="1" w:styleId="11111122">
    <w:name w:val="无列表1111112"/>
    <w:next w:val="NoList"/>
    <w:semiHidden/>
    <w:rsid w:val="00294D31"/>
  </w:style>
  <w:style w:type="numbering" w:customStyle="1" w:styleId="NoList2111112">
    <w:name w:val="No List2111112"/>
    <w:next w:val="NoList"/>
    <w:semiHidden/>
    <w:rsid w:val="00294D31"/>
  </w:style>
  <w:style w:type="numbering" w:customStyle="1" w:styleId="NoList3111112">
    <w:name w:val="No List3111112"/>
    <w:next w:val="NoList"/>
    <w:uiPriority w:val="99"/>
    <w:semiHidden/>
    <w:rsid w:val="00294D31"/>
  </w:style>
  <w:style w:type="numbering" w:customStyle="1" w:styleId="NoList11111112">
    <w:name w:val="No List11111112"/>
    <w:next w:val="NoList"/>
    <w:uiPriority w:val="99"/>
    <w:semiHidden/>
    <w:unhideWhenUsed/>
    <w:rsid w:val="00294D31"/>
  </w:style>
  <w:style w:type="numbering" w:customStyle="1" w:styleId="12111120">
    <w:name w:val="無清單1211112"/>
    <w:next w:val="NoList"/>
    <w:uiPriority w:val="99"/>
    <w:semiHidden/>
    <w:unhideWhenUsed/>
    <w:rsid w:val="00294D31"/>
  </w:style>
  <w:style w:type="numbering" w:customStyle="1" w:styleId="111111120">
    <w:name w:val="無清單11111112"/>
    <w:next w:val="NoList"/>
    <w:uiPriority w:val="99"/>
    <w:semiHidden/>
    <w:unhideWhenUsed/>
    <w:rsid w:val="00294D31"/>
  </w:style>
  <w:style w:type="numbering" w:customStyle="1" w:styleId="NoList131112">
    <w:name w:val="No List131112"/>
    <w:next w:val="NoList"/>
    <w:uiPriority w:val="99"/>
    <w:semiHidden/>
    <w:unhideWhenUsed/>
    <w:rsid w:val="00294D31"/>
  </w:style>
  <w:style w:type="numbering" w:customStyle="1" w:styleId="1211121">
    <w:name w:val="リストなし121112"/>
    <w:next w:val="NoList"/>
    <w:uiPriority w:val="99"/>
    <w:semiHidden/>
    <w:unhideWhenUsed/>
    <w:rsid w:val="00294D31"/>
  </w:style>
  <w:style w:type="numbering" w:customStyle="1" w:styleId="1211122">
    <w:name w:val="无列表121112"/>
    <w:next w:val="NoList"/>
    <w:semiHidden/>
    <w:rsid w:val="00294D31"/>
  </w:style>
  <w:style w:type="numbering" w:customStyle="1" w:styleId="NoList221112">
    <w:name w:val="No List221112"/>
    <w:next w:val="NoList"/>
    <w:semiHidden/>
    <w:rsid w:val="00294D31"/>
  </w:style>
  <w:style w:type="numbering" w:customStyle="1" w:styleId="NoList321112">
    <w:name w:val="No List321112"/>
    <w:next w:val="NoList"/>
    <w:uiPriority w:val="99"/>
    <w:semiHidden/>
    <w:rsid w:val="00294D31"/>
  </w:style>
  <w:style w:type="numbering" w:customStyle="1" w:styleId="NoList1121112">
    <w:name w:val="No List1121112"/>
    <w:next w:val="NoList"/>
    <w:uiPriority w:val="99"/>
    <w:semiHidden/>
    <w:unhideWhenUsed/>
    <w:rsid w:val="00294D31"/>
  </w:style>
  <w:style w:type="numbering" w:customStyle="1" w:styleId="131112">
    <w:name w:val="無清單131112"/>
    <w:next w:val="NoList"/>
    <w:uiPriority w:val="99"/>
    <w:semiHidden/>
    <w:unhideWhenUsed/>
    <w:rsid w:val="00294D31"/>
  </w:style>
  <w:style w:type="numbering" w:customStyle="1" w:styleId="11211120">
    <w:name w:val="無清單1121112"/>
    <w:next w:val="NoList"/>
    <w:uiPriority w:val="99"/>
    <w:semiHidden/>
    <w:unhideWhenUsed/>
    <w:rsid w:val="00294D31"/>
  </w:style>
  <w:style w:type="numbering" w:customStyle="1" w:styleId="211112">
    <w:name w:val="无列表211112"/>
    <w:next w:val="NoList"/>
    <w:uiPriority w:val="99"/>
    <w:semiHidden/>
    <w:unhideWhenUsed/>
    <w:rsid w:val="00294D31"/>
  </w:style>
  <w:style w:type="numbering" w:customStyle="1" w:styleId="NoList1221112">
    <w:name w:val="No List1221112"/>
    <w:next w:val="NoList"/>
    <w:uiPriority w:val="99"/>
    <w:semiHidden/>
    <w:unhideWhenUsed/>
    <w:rsid w:val="00294D31"/>
  </w:style>
  <w:style w:type="numbering" w:customStyle="1" w:styleId="11211121">
    <w:name w:val="リストなし1121112"/>
    <w:next w:val="NoList"/>
    <w:uiPriority w:val="99"/>
    <w:semiHidden/>
    <w:unhideWhenUsed/>
    <w:rsid w:val="00294D31"/>
  </w:style>
  <w:style w:type="numbering" w:customStyle="1" w:styleId="11211122">
    <w:name w:val="无列表1121112"/>
    <w:next w:val="NoList"/>
    <w:semiHidden/>
    <w:rsid w:val="00294D31"/>
  </w:style>
  <w:style w:type="numbering" w:customStyle="1" w:styleId="NoList2121112">
    <w:name w:val="No List2121112"/>
    <w:next w:val="NoList"/>
    <w:semiHidden/>
    <w:rsid w:val="00294D31"/>
  </w:style>
  <w:style w:type="numbering" w:customStyle="1" w:styleId="NoList3121112">
    <w:name w:val="No List3121112"/>
    <w:next w:val="NoList"/>
    <w:uiPriority w:val="99"/>
    <w:semiHidden/>
    <w:rsid w:val="00294D31"/>
  </w:style>
  <w:style w:type="numbering" w:customStyle="1" w:styleId="NoList11121112">
    <w:name w:val="No List11121112"/>
    <w:next w:val="NoList"/>
    <w:uiPriority w:val="99"/>
    <w:semiHidden/>
    <w:unhideWhenUsed/>
    <w:rsid w:val="00294D31"/>
  </w:style>
  <w:style w:type="numbering" w:customStyle="1" w:styleId="1221112">
    <w:name w:val="無清單1221112"/>
    <w:next w:val="NoList"/>
    <w:uiPriority w:val="99"/>
    <w:semiHidden/>
    <w:unhideWhenUsed/>
    <w:rsid w:val="00294D31"/>
  </w:style>
  <w:style w:type="numbering" w:customStyle="1" w:styleId="11121112">
    <w:name w:val="無清單11121112"/>
    <w:next w:val="NoList"/>
    <w:uiPriority w:val="99"/>
    <w:semiHidden/>
    <w:unhideWhenUsed/>
    <w:rsid w:val="00294D31"/>
  </w:style>
  <w:style w:type="numbering" w:customStyle="1" w:styleId="NoList51111">
    <w:name w:val="No List51111"/>
    <w:next w:val="NoList"/>
    <w:uiPriority w:val="99"/>
    <w:semiHidden/>
    <w:unhideWhenUsed/>
    <w:rsid w:val="00294D31"/>
  </w:style>
  <w:style w:type="numbering" w:customStyle="1" w:styleId="NoList6111">
    <w:name w:val="No List6111"/>
    <w:next w:val="NoList"/>
    <w:uiPriority w:val="99"/>
    <w:semiHidden/>
    <w:unhideWhenUsed/>
    <w:rsid w:val="00294D31"/>
  </w:style>
  <w:style w:type="numbering" w:customStyle="1" w:styleId="NoList14111">
    <w:name w:val="No List14111"/>
    <w:next w:val="NoList"/>
    <w:uiPriority w:val="99"/>
    <w:semiHidden/>
    <w:unhideWhenUsed/>
    <w:rsid w:val="00294D31"/>
  </w:style>
  <w:style w:type="numbering" w:customStyle="1" w:styleId="131113">
    <w:name w:val="リストなし13111"/>
    <w:next w:val="NoList"/>
    <w:uiPriority w:val="99"/>
    <w:semiHidden/>
    <w:unhideWhenUsed/>
    <w:rsid w:val="00294D31"/>
  </w:style>
  <w:style w:type="numbering" w:customStyle="1" w:styleId="NoList23111">
    <w:name w:val="No List23111"/>
    <w:next w:val="NoList"/>
    <w:semiHidden/>
    <w:rsid w:val="00294D31"/>
  </w:style>
  <w:style w:type="numbering" w:customStyle="1" w:styleId="NoList33111">
    <w:name w:val="No List33111"/>
    <w:next w:val="NoList"/>
    <w:uiPriority w:val="99"/>
    <w:semiHidden/>
    <w:rsid w:val="00294D31"/>
  </w:style>
  <w:style w:type="numbering" w:customStyle="1" w:styleId="NoList11411">
    <w:name w:val="No List11411"/>
    <w:next w:val="NoList"/>
    <w:uiPriority w:val="99"/>
    <w:semiHidden/>
    <w:unhideWhenUsed/>
    <w:rsid w:val="00294D31"/>
  </w:style>
  <w:style w:type="numbering" w:customStyle="1" w:styleId="141110">
    <w:name w:val="無清單14111"/>
    <w:next w:val="NoList"/>
    <w:uiPriority w:val="99"/>
    <w:semiHidden/>
    <w:unhideWhenUsed/>
    <w:rsid w:val="00294D31"/>
  </w:style>
  <w:style w:type="numbering" w:customStyle="1" w:styleId="1131110">
    <w:name w:val="無清單113111"/>
    <w:next w:val="NoList"/>
    <w:uiPriority w:val="99"/>
    <w:semiHidden/>
    <w:unhideWhenUsed/>
    <w:rsid w:val="00294D31"/>
  </w:style>
  <w:style w:type="numbering" w:customStyle="1" w:styleId="NoList4211">
    <w:name w:val="No List4211"/>
    <w:next w:val="NoList"/>
    <w:uiPriority w:val="99"/>
    <w:semiHidden/>
    <w:unhideWhenUsed/>
    <w:rsid w:val="00294D31"/>
  </w:style>
  <w:style w:type="numbering" w:customStyle="1" w:styleId="NoList123111">
    <w:name w:val="No List123111"/>
    <w:next w:val="NoList"/>
    <w:uiPriority w:val="99"/>
    <w:semiHidden/>
    <w:unhideWhenUsed/>
    <w:rsid w:val="00294D31"/>
  </w:style>
  <w:style w:type="numbering" w:customStyle="1" w:styleId="1131111">
    <w:name w:val="リストなし113111"/>
    <w:next w:val="NoList"/>
    <w:uiPriority w:val="99"/>
    <w:semiHidden/>
    <w:unhideWhenUsed/>
    <w:rsid w:val="00294D31"/>
  </w:style>
  <w:style w:type="numbering" w:customStyle="1" w:styleId="1131112">
    <w:name w:val="无列表113111"/>
    <w:next w:val="NoList"/>
    <w:semiHidden/>
    <w:rsid w:val="00294D31"/>
  </w:style>
  <w:style w:type="numbering" w:customStyle="1" w:styleId="NoList213111">
    <w:name w:val="No List213111"/>
    <w:next w:val="NoList"/>
    <w:semiHidden/>
    <w:rsid w:val="00294D31"/>
  </w:style>
  <w:style w:type="numbering" w:customStyle="1" w:styleId="NoList313111">
    <w:name w:val="No List313111"/>
    <w:next w:val="NoList"/>
    <w:uiPriority w:val="99"/>
    <w:semiHidden/>
    <w:rsid w:val="00294D31"/>
  </w:style>
  <w:style w:type="numbering" w:customStyle="1" w:styleId="NoList1113111">
    <w:name w:val="No List1113111"/>
    <w:next w:val="NoList"/>
    <w:uiPriority w:val="99"/>
    <w:semiHidden/>
    <w:unhideWhenUsed/>
    <w:rsid w:val="00294D31"/>
  </w:style>
  <w:style w:type="numbering" w:customStyle="1" w:styleId="123111">
    <w:name w:val="無清單123111"/>
    <w:next w:val="NoList"/>
    <w:uiPriority w:val="99"/>
    <w:semiHidden/>
    <w:unhideWhenUsed/>
    <w:rsid w:val="00294D31"/>
  </w:style>
  <w:style w:type="numbering" w:customStyle="1" w:styleId="1113111">
    <w:name w:val="無清單1113111"/>
    <w:next w:val="NoList"/>
    <w:uiPriority w:val="99"/>
    <w:semiHidden/>
    <w:unhideWhenUsed/>
    <w:rsid w:val="00294D31"/>
  </w:style>
  <w:style w:type="numbering" w:customStyle="1" w:styleId="NoList1212111">
    <w:name w:val="No List1212111"/>
    <w:next w:val="NoList"/>
    <w:uiPriority w:val="99"/>
    <w:semiHidden/>
    <w:unhideWhenUsed/>
    <w:rsid w:val="00294D31"/>
  </w:style>
  <w:style w:type="numbering" w:customStyle="1" w:styleId="11121110">
    <w:name w:val="リストなし1112111"/>
    <w:next w:val="NoList"/>
    <w:uiPriority w:val="99"/>
    <w:semiHidden/>
    <w:unhideWhenUsed/>
    <w:rsid w:val="00294D31"/>
  </w:style>
  <w:style w:type="numbering" w:customStyle="1" w:styleId="11121113">
    <w:name w:val="无列表1112111"/>
    <w:next w:val="NoList"/>
    <w:semiHidden/>
    <w:rsid w:val="00294D31"/>
  </w:style>
  <w:style w:type="numbering" w:customStyle="1" w:styleId="NoList2112111">
    <w:name w:val="No List2112111"/>
    <w:next w:val="NoList"/>
    <w:semiHidden/>
    <w:rsid w:val="00294D31"/>
  </w:style>
  <w:style w:type="numbering" w:customStyle="1" w:styleId="NoList3112111">
    <w:name w:val="No List3112111"/>
    <w:next w:val="NoList"/>
    <w:uiPriority w:val="99"/>
    <w:semiHidden/>
    <w:rsid w:val="00294D31"/>
  </w:style>
  <w:style w:type="numbering" w:customStyle="1" w:styleId="NoList11112111">
    <w:name w:val="No List11112111"/>
    <w:next w:val="NoList"/>
    <w:uiPriority w:val="99"/>
    <w:semiHidden/>
    <w:unhideWhenUsed/>
    <w:rsid w:val="00294D31"/>
  </w:style>
  <w:style w:type="numbering" w:customStyle="1" w:styleId="1212111">
    <w:name w:val="無清單1212111"/>
    <w:next w:val="NoList"/>
    <w:uiPriority w:val="99"/>
    <w:semiHidden/>
    <w:unhideWhenUsed/>
    <w:rsid w:val="00294D31"/>
  </w:style>
  <w:style w:type="numbering" w:customStyle="1" w:styleId="11112111">
    <w:name w:val="無清單11112111"/>
    <w:next w:val="NoList"/>
    <w:uiPriority w:val="99"/>
    <w:semiHidden/>
    <w:unhideWhenUsed/>
    <w:rsid w:val="00294D31"/>
  </w:style>
  <w:style w:type="numbering" w:customStyle="1" w:styleId="NoList5211">
    <w:name w:val="No List5211"/>
    <w:next w:val="NoList"/>
    <w:uiPriority w:val="99"/>
    <w:semiHidden/>
    <w:unhideWhenUsed/>
    <w:rsid w:val="00294D31"/>
  </w:style>
  <w:style w:type="numbering" w:customStyle="1" w:styleId="NoList13211">
    <w:name w:val="No List13211"/>
    <w:next w:val="NoList"/>
    <w:uiPriority w:val="99"/>
    <w:semiHidden/>
    <w:unhideWhenUsed/>
    <w:rsid w:val="00294D31"/>
  </w:style>
  <w:style w:type="numbering" w:customStyle="1" w:styleId="122115">
    <w:name w:val="リストなし12211"/>
    <w:next w:val="NoList"/>
    <w:uiPriority w:val="99"/>
    <w:semiHidden/>
    <w:unhideWhenUsed/>
    <w:rsid w:val="00294D31"/>
  </w:style>
  <w:style w:type="numbering" w:customStyle="1" w:styleId="122123">
    <w:name w:val="无列表12212"/>
    <w:next w:val="NoList"/>
    <w:semiHidden/>
    <w:rsid w:val="00294D31"/>
  </w:style>
  <w:style w:type="numbering" w:customStyle="1" w:styleId="NoList22211">
    <w:name w:val="No List22211"/>
    <w:next w:val="NoList"/>
    <w:semiHidden/>
    <w:rsid w:val="00294D31"/>
  </w:style>
  <w:style w:type="numbering" w:customStyle="1" w:styleId="NoList32211">
    <w:name w:val="No List32211"/>
    <w:next w:val="NoList"/>
    <w:uiPriority w:val="99"/>
    <w:semiHidden/>
    <w:rsid w:val="00294D31"/>
  </w:style>
  <w:style w:type="numbering" w:customStyle="1" w:styleId="NoList112211">
    <w:name w:val="No List112211"/>
    <w:next w:val="NoList"/>
    <w:uiPriority w:val="99"/>
    <w:semiHidden/>
    <w:unhideWhenUsed/>
    <w:rsid w:val="00294D31"/>
  </w:style>
  <w:style w:type="numbering" w:customStyle="1" w:styleId="132110">
    <w:name w:val="無清單13211"/>
    <w:next w:val="NoList"/>
    <w:uiPriority w:val="99"/>
    <w:semiHidden/>
    <w:unhideWhenUsed/>
    <w:rsid w:val="00294D31"/>
  </w:style>
  <w:style w:type="numbering" w:customStyle="1" w:styleId="1122110">
    <w:name w:val="無清單112211"/>
    <w:next w:val="NoList"/>
    <w:uiPriority w:val="99"/>
    <w:semiHidden/>
    <w:unhideWhenUsed/>
    <w:rsid w:val="00294D31"/>
  </w:style>
  <w:style w:type="numbering" w:customStyle="1" w:styleId="212111">
    <w:name w:val="无列表212111"/>
    <w:next w:val="NoList"/>
    <w:uiPriority w:val="99"/>
    <w:semiHidden/>
    <w:unhideWhenUsed/>
    <w:rsid w:val="00294D31"/>
  </w:style>
  <w:style w:type="numbering" w:customStyle="1" w:styleId="NoList1112211">
    <w:name w:val="No List1112211"/>
    <w:next w:val="NoList"/>
    <w:uiPriority w:val="99"/>
    <w:semiHidden/>
    <w:unhideWhenUsed/>
    <w:rsid w:val="00294D31"/>
  </w:style>
  <w:style w:type="numbering" w:customStyle="1" w:styleId="NoList711">
    <w:name w:val="No List711"/>
    <w:next w:val="NoList"/>
    <w:uiPriority w:val="99"/>
    <w:semiHidden/>
    <w:unhideWhenUsed/>
    <w:rsid w:val="00294D31"/>
  </w:style>
  <w:style w:type="numbering" w:customStyle="1" w:styleId="NoList1511">
    <w:name w:val="No List1511"/>
    <w:next w:val="NoList"/>
    <w:uiPriority w:val="99"/>
    <w:semiHidden/>
    <w:unhideWhenUsed/>
    <w:rsid w:val="00294D31"/>
  </w:style>
  <w:style w:type="numbering" w:customStyle="1" w:styleId="14112">
    <w:name w:val="リストなし1411"/>
    <w:next w:val="NoList"/>
    <w:uiPriority w:val="99"/>
    <w:semiHidden/>
    <w:unhideWhenUsed/>
    <w:rsid w:val="00294D31"/>
  </w:style>
  <w:style w:type="numbering" w:customStyle="1" w:styleId="14113">
    <w:name w:val="无列表1411"/>
    <w:next w:val="NoList"/>
    <w:semiHidden/>
    <w:rsid w:val="00294D31"/>
  </w:style>
  <w:style w:type="numbering" w:customStyle="1" w:styleId="NoList2411">
    <w:name w:val="No List2411"/>
    <w:next w:val="NoList"/>
    <w:semiHidden/>
    <w:rsid w:val="00294D31"/>
  </w:style>
  <w:style w:type="numbering" w:customStyle="1" w:styleId="NoList3411">
    <w:name w:val="No List3411"/>
    <w:next w:val="NoList"/>
    <w:uiPriority w:val="99"/>
    <w:semiHidden/>
    <w:rsid w:val="00294D31"/>
  </w:style>
  <w:style w:type="numbering" w:customStyle="1" w:styleId="NoList11511">
    <w:name w:val="No List11511"/>
    <w:next w:val="NoList"/>
    <w:uiPriority w:val="99"/>
    <w:semiHidden/>
    <w:unhideWhenUsed/>
    <w:rsid w:val="00294D31"/>
  </w:style>
  <w:style w:type="numbering" w:customStyle="1" w:styleId="15110">
    <w:name w:val="無清單1511"/>
    <w:next w:val="NoList"/>
    <w:uiPriority w:val="99"/>
    <w:semiHidden/>
    <w:unhideWhenUsed/>
    <w:rsid w:val="00294D31"/>
  </w:style>
  <w:style w:type="numbering" w:customStyle="1" w:styleId="114110">
    <w:name w:val="無清單11411"/>
    <w:next w:val="NoList"/>
    <w:uiPriority w:val="99"/>
    <w:semiHidden/>
    <w:unhideWhenUsed/>
    <w:rsid w:val="00294D31"/>
  </w:style>
  <w:style w:type="numbering" w:customStyle="1" w:styleId="NoList4311">
    <w:name w:val="No List4311"/>
    <w:next w:val="NoList"/>
    <w:uiPriority w:val="99"/>
    <w:semiHidden/>
    <w:unhideWhenUsed/>
    <w:rsid w:val="00294D31"/>
  </w:style>
  <w:style w:type="numbering" w:customStyle="1" w:styleId="NoList12411">
    <w:name w:val="No List12411"/>
    <w:next w:val="NoList"/>
    <w:uiPriority w:val="99"/>
    <w:semiHidden/>
    <w:unhideWhenUsed/>
    <w:rsid w:val="00294D31"/>
  </w:style>
  <w:style w:type="numbering" w:customStyle="1" w:styleId="114111">
    <w:name w:val="リストなし11411"/>
    <w:next w:val="NoList"/>
    <w:uiPriority w:val="99"/>
    <w:semiHidden/>
    <w:unhideWhenUsed/>
    <w:rsid w:val="00294D31"/>
  </w:style>
  <w:style w:type="numbering" w:customStyle="1" w:styleId="114112">
    <w:name w:val="无列表11411"/>
    <w:next w:val="NoList"/>
    <w:semiHidden/>
    <w:rsid w:val="00294D31"/>
  </w:style>
  <w:style w:type="numbering" w:customStyle="1" w:styleId="NoList21411">
    <w:name w:val="No List21411"/>
    <w:next w:val="NoList"/>
    <w:semiHidden/>
    <w:rsid w:val="00294D31"/>
  </w:style>
  <w:style w:type="numbering" w:customStyle="1" w:styleId="NoList31411">
    <w:name w:val="No List31411"/>
    <w:next w:val="NoList"/>
    <w:uiPriority w:val="99"/>
    <w:semiHidden/>
    <w:rsid w:val="00294D31"/>
  </w:style>
  <w:style w:type="numbering" w:customStyle="1" w:styleId="NoList111411">
    <w:name w:val="No List111411"/>
    <w:next w:val="NoList"/>
    <w:uiPriority w:val="99"/>
    <w:semiHidden/>
    <w:unhideWhenUsed/>
    <w:rsid w:val="00294D31"/>
  </w:style>
  <w:style w:type="numbering" w:customStyle="1" w:styleId="124110">
    <w:name w:val="無清單12411"/>
    <w:next w:val="NoList"/>
    <w:uiPriority w:val="99"/>
    <w:semiHidden/>
    <w:unhideWhenUsed/>
    <w:rsid w:val="00294D31"/>
  </w:style>
  <w:style w:type="numbering" w:customStyle="1" w:styleId="1114110">
    <w:name w:val="無清單111411"/>
    <w:next w:val="NoList"/>
    <w:uiPriority w:val="99"/>
    <w:semiHidden/>
    <w:unhideWhenUsed/>
    <w:rsid w:val="00294D31"/>
  </w:style>
  <w:style w:type="numbering" w:customStyle="1" w:styleId="2311">
    <w:name w:val="无列表2311"/>
    <w:next w:val="NoList"/>
    <w:uiPriority w:val="99"/>
    <w:semiHidden/>
    <w:unhideWhenUsed/>
    <w:rsid w:val="00294D31"/>
  </w:style>
  <w:style w:type="numbering" w:customStyle="1" w:styleId="NoList121311">
    <w:name w:val="No List121311"/>
    <w:next w:val="NoList"/>
    <w:uiPriority w:val="99"/>
    <w:semiHidden/>
    <w:unhideWhenUsed/>
    <w:rsid w:val="00294D31"/>
  </w:style>
  <w:style w:type="numbering" w:customStyle="1" w:styleId="1113110">
    <w:name w:val="リストなし111311"/>
    <w:next w:val="NoList"/>
    <w:uiPriority w:val="99"/>
    <w:semiHidden/>
    <w:unhideWhenUsed/>
    <w:rsid w:val="00294D31"/>
  </w:style>
  <w:style w:type="numbering" w:customStyle="1" w:styleId="1113112">
    <w:name w:val="无列表111311"/>
    <w:next w:val="NoList"/>
    <w:semiHidden/>
    <w:rsid w:val="00294D31"/>
  </w:style>
  <w:style w:type="numbering" w:customStyle="1" w:styleId="NoList211311">
    <w:name w:val="No List211311"/>
    <w:next w:val="NoList"/>
    <w:semiHidden/>
    <w:rsid w:val="00294D31"/>
  </w:style>
  <w:style w:type="numbering" w:customStyle="1" w:styleId="NoList311311">
    <w:name w:val="No List311311"/>
    <w:next w:val="NoList"/>
    <w:uiPriority w:val="99"/>
    <w:semiHidden/>
    <w:rsid w:val="00294D31"/>
  </w:style>
  <w:style w:type="numbering" w:customStyle="1" w:styleId="NoList1111311">
    <w:name w:val="No List1111311"/>
    <w:next w:val="NoList"/>
    <w:uiPriority w:val="99"/>
    <w:semiHidden/>
    <w:unhideWhenUsed/>
    <w:rsid w:val="00294D31"/>
  </w:style>
  <w:style w:type="numbering" w:customStyle="1" w:styleId="121311">
    <w:name w:val="無清單121311"/>
    <w:next w:val="NoList"/>
    <w:uiPriority w:val="99"/>
    <w:semiHidden/>
    <w:unhideWhenUsed/>
    <w:rsid w:val="00294D31"/>
  </w:style>
  <w:style w:type="numbering" w:customStyle="1" w:styleId="1111311">
    <w:name w:val="無清單1111311"/>
    <w:next w:val="NoList"/>
    <w:uiPriority w:val="99"/>
    <w:semiHidden/>
    <w:unhideWhenUsed/>
    <w:rsid w:val="00294D31"/>
  </w:style>
  <w:style w:type="numbering" w:customStyle="1" w:styleId="NoList5311">
    <w:name w:val="No List5311"/>
    <w:next w:val="NoList"/>
    <w:uiPriority w:val="99"/>
    <w:semiHidden/>
    <w:unhideWhenUsed/>
    <w:rsid w:val="00294D31"/>
  </w:style>
  <w:style w:type="numbering" w:customStyle="1" w:styleId="NoList13311">
    <w:name w:val="No List13311"/>
    <w:next w:val="NoList"/>
    <w:uiPriority w:val="99"/>
    <w:semiHidden/>
    <w:unhideWhenUsed/>
    <w:rsid w:val="00294D31"/>
  </w:style>
  <w:style w:type="numbering" w:customStyle="1" w:styleId="123110">
    <w:name w:val="リストなし12311"/>
    <w:next w:val="NoList"/>
    <w:uiPriority w:val="99"/>
    <w:semiHidden/>
    <w:unhideWhenUsed/>
    <w:rsid w:val="00294D31"/>
  </w:style>
  <w:style w:type="numbering" w:customStyle="1" w:styleId="123112">
    <w:name w:val="无列表12311"/>
    <w:next w:val="NoList"/>
    <w:semiHidden/>
    <w:rsid w:val="00294D31"/>
  </w:style>
  <w:style w:type="numbering" w:customStyle="1" w:styleId="NoList22311">
    <w:name w:val="No List22311"/>
    <w:next w:val="NoList"/>
    <w:semiHidden/>
    <w:rsid w:val="00294D31"/>
  </w:style>
  <w:style w:type="numbering" w:customStyle="1" w:styleId="NoList32311">
    <w:name w:val="No List32311"/>
    <w:next w:val="NoList"/>
    <w:uiPriority w:val="99"/>
    <w:semiHidden/>
    <w:rsid w:val="00294D31"/>
  </w:style>
  <w:style w:type="numbering" w:customStyle="1" w:styleId="NoList112311">
    <w:name w:val="No List112311"/>
    <w:next w:val="NoList"/>
    <w:uiPriority w:val="99"/>
    <w:semiHidden/>
    <w:unhideWhenUsed/>
    <w:rsid w:val="00294D31"/>
  </w:style>
  <w:style w:type="numbering" w:customStyle="1" w:styleId="13311">
    <w:name w:val="無清單13311"/>
    <w:next w:val="NoList"/>
    <w:uiPriority w:val="99"/>
    <w:semiHidden/>
    <w:unhideWhenUsed/>
    <w:rsid w:val="00294D31"/>
  </w:style>
  <w:style w:type="numbering" w:customStyle="1" w:styleId="1123110">
    <w:name w:val="無清單112311"/>
    <w:next w:val="NoList"/>
    <w:uiPriority w:val="99"/>
    <w:semiHidden/>
    <w:unhideWhenUsed/>
    <w:rsid w:val="00294D31"/>
  </w:style>
  <w:style w:type="numbering" w:customStyle="1" w:styleId="21311">
    <w:name w:val="无列表21311"/>
    <w:next w:val="NoList"/>
    <w:uiPriority w:val="99"/>
    <w:semiHidden/>
    <w:unhideWhenUsed/>
    <w:rsid w:val="00294D31"/>
  </w:style>
  <w:style w:type="numbering" w:customStyle="1" w:styleId="NoList122211">
    <w:name w:val="No List122211"/>
    <w:next w:val="NoList"/>
    <w:uiPriority w:val="99"/>
    <w:semiHidden/>
    <w:unhideWhenUsed/>
    <w:rsid w:val="00294D31"/>
  </w:style>
  <w:style w:type="numbering" w:customStyle="1" w:styleId="1122111">
    <w:name w:val="リストなし112211"/>
    <w:next w:val="NoList"/>
    <w:uiPriority w:val="99"/>
    <w:semiHidden/>
    <w:unhideWhenUsed/>
    <w:rsid w:val="00294D31"/>
  </w:style>
  <w:style w:type="numbering" w:customStyle="1" w:styleId="1122112">
    <w:name w:val="无列表112211"/>
    <w:next w:val="NoList"/>
    <w:semiHidden/>
    <w:rsid w:val="00294D31"/>
  </w:style>
  <w:style w:type="numbering" w:customStyle="1" w:styleId="NoList212211">
    <w:name w:val="No List212211"/>
    <w:next w:val="NoList"/>
    <w:semiHidden/>
    <w:rsid w:val="00294D31"/>
  </w:style>
  <w:style w:type="numbering" w:customStyle="1" w:styleId="NoList312211">
    <w:name w:val="No List312211"/>
    <w:next w:val="NoList"/>
    <w:uiPriority w:val="99"/>
    <w:semiHidden/>
    <w:rsid w:val="00294D31"/>
  </w:style>
  <w:style w:type="numbering" w:customStyle="1" w:styleId="NoList1112311">
    <w:name w:val="No List1112311"/>
    <w:next w:val="NoList"/>
    <w:uiPriority w:val="99"/>
    <w:semiHidden/>
    <w:unhideWhenUsed/>
    <w:rsid w:val="00294D31"/>
  </w:style>
  <w:style w:type="numbering" w:customStyle="1" w:styleId="122211">
    <w:name w:val="無清單122211"/>
    <w:next w:val="NoList"/>
    <w:uiPriority w:val="99"/>
    <w:semiHidden/>
    <w:unhideWhenUsed/>
    <w:rsid w:val="00294D31"/>
  </w:style>
  <w:style w:type="numbering" w:customStyle="1" w:styleId="1112211">
    <w:name w:val="無清單1112211"/>
    <w:next w:val="NoList"/>
    <w:uiPriority w:val="99"/>
    <w:semiHidden/>
    <w:unhideWhenUsed/>
    <w:rsid w:val="00294D31"/>
  </w:style>
  <w:style w:type="numbering" w:customStyle="1" w:styleId="410">
    <w:name w:val="无列表41"/>
    <w:next w:val="NoList"/>
    <w:uiPriority w:val="99"/>
    <w:semiHidden/>
    <w:unhideWhenUsed/>
    <w:rsid w:val="00294D31"/>
  </w:style>
  <w:style w:type="numbering" w:customStyle="1" w:styleId="3210">
    <w:name w:val="无列表321"/>
    <w:next w:val="NoList"/>
    <w:uiPriority w:val="99"/>
    <w:semiHidden/>
    <w:unhideWhenUsed/>
    <w:rsid w:val="00294D31"/>
  </w:style>
  <w:style w:type="numbering" w:customStyle="1" w:styleId="131211">
    <w:name w:val="无列表13121"/>
    <w:next w:val="NoList"/>
    <w:semiHidden/>
    <w:rsid w:val="00294D31"/>
  </w:style>
  <w:style w:type="numbering" w:customStyle="1" w:styleId="NoList41121">
    <w:name w:val="No List41121"/>
    <w:next w:val="NoList"/>
    <w:uiPriority w:val="99"/>
    <w:semiHidden/>
    <w:unhideWhenUsed/>
    <w:rsid w:val="00294D31"/>
  </w:style>
  <w:style w:type="numbering" w:customStyle="1" w:styleId="22121">
    <w:name w:val="无列表22121"/>
    <w:next w:val="NoList"/>
    <w:uiPriority w:val="99"/>
    <w:semiHidden/>
    <w:unhideWhenUsed/>
    <w:rsid w:val="00294D31"/>
  </w:style>
  <w:style w:type="numbering" w:customStyle="1" w:styleId="NoList1211121">
    <w:name w:val="No List1211121"/>
    <w:next w:val="NoList"/>
    <w:uiPriority w:val="99"/>
    <w:semiHidden/>
    <w:unhideWhenUsed/>
    <w:rsid w:val="00294D31"/>
  </w:style>
  <w:style w:type="numbering" w:customStyle="1" w:styleId="11111211">
    <w:name w:val="リストなし1111121"/>
    <w:next w:val="NoList"/>
    <w:uiPriority w:val="99"/>
    <w:semiHidden/>
    <w:unhideWhenUsed/>
    <w:rsid w:val="00294D31"/>
  </w:style>
  <w:style w:type="numbering" w:customStyle="1" w:styleId="11111212">
    <w:name w:val="无列表1111121"/>
    <w:next w:val="NoList"/>
    <w:semiHidden/>
    <w:rsid w:val="00294D31"/>
  </w:style>
  <w:style w:type="numbering" w:customStyle="1" w:styleId="NoList2111121">
    <w:name w:val="No List2111121"/>
    <w:next w:val="NoList"/>
    <w:semiHidden/>
    <w:rsid w:val="00294D31"/>
  </w:style>
  <w:style w:type="numbering" w:customStyle="1" w:styleId="NoList3111121">
    <w:name w:val="No List3111121"/>
    <w:next w:val="NoList"/>
    <w:uiPriority w:val="99"/>
    <w:semiHidden/>
    <w:rsid w:val="00294D31"/>
  </w:style>
  <w:style w:type="numbering" w:customStyle="1" w:styleId="NoList11111121">
    <w:name w:val="No List11111121"/>
    <w:next w:val="NoList"/>
    <w:uiPriority w:val="99"/>
    <w:semiHidden/>
    <w:unhideWhenUsed/>
    <w:rsid w:val="00294D31"/>
  </w:style>
  <w:style w:type="numbering" w:customStyle="1" w:styleId="12111210">
    <w:name w:val="無清單1211121"/>
    <w:next w:val="NoList"/>
    <w:uiPriority w:val="99"/>
    <w:semiHidden/>
    <w:unhideWhenUsed/>
    <w:rsid w:val="00294D31"/>
  </w:style>
  <w:style w:type="numbering" w:customStyle="1" w:styleId="111111210">
    <w:name w:val="無清單11111121"/>
    <w:next w:val="NoList"/>
    <w:uiPriority w:val="99"/>
    <w:semiHidden/>
    <w:unhideWhenUsed/>
    <w:rsid w:val="00294D31"/>
  </w:style>
  <w:style w:type="numbering" w:customStyle="1" w:styleId="NoList131121">
    <w:name w:val="No List131121"/>
    <w:next w:val="NoList"/>
    <w:uiPriority w:val="99"/>
    <w:semiHidden/>
    <w:unhideWhenUsed/>
    <w:rsid w:val="00294D31"/>
  </w:style>
  <w:style w:type="numbering" w:customStyle="1" w:styleId="1211211">
    <w:name w:val="リストなし121121"/>
    <w:next w:val="NoList"/>
    <w:uiPriority w:val="99"/>
    <w:semiHidden/>
    <w:unhideWhenUsed/>
    <w:rsid w:val="00294D31"/>
  </w:style>
  <w:style w:type="numbering" w:customStyle="1" w:styleId="1211212">
    <w:name w:val="无列表121121"/>
    <w:next w:val="NoList"/>
    <w:semiHidden/>
    <w:rsid w:val="00294D31"/>
  </w:style>
  <w:style w:type="numbering" w:customStyle="1" w:styleId="NoList221121">
    <w:name w:val="No List221121"/>
    <w:next w:val="NoList"/>
    <w:semiHidden/>
    <w:rsid w:val="00294D31"/>
  </w:style>
  <w:style w:type="numbering" w:customStyle="1" w:styleId="NoList321121">
    <w:name w:val="No List321121"/>
    <w:next w:val="NoList"/>
    <w:uiPriority w:val="99"/>
    <w:semiHidden/>
    <w:rsid w:val="00294D31"/>
  </w:style>
  <w:style w:type="numbering" w:customStyle="1" w:styleId="NoList1121121">
    <w:name w:val="No List1121121"/>
    <w:next w:val="NoList"/>
    <w:uiPriority w:val="99"/>
    <w:semiHidden/>
    <w:unhideWhenUsed/>
    <w:rsid w:val="00294D31"/>
  </w:style>
  <w:style w:type="numbering" w:customStyle="1" w:styleId="1311210">
    <w:name w:val="無清單131121"/>
    <w:next w:val="NoList"/>
    <w:uiPriority w:val="99"/>
    <w:semiHidden/>
    <w:unhideWhenUsed/>
    <w:rsid w:val="00294D31"/>
  </w:style>
  <w:style w:type="numbering" w:customStyle="1" w:styleId="11211210">
    <w:name w:val="無清單1121121"/>
    <w:next w:val="NoList"/>
    <w:uiPriority w:val="99"/>
    <w:semiHidden/>
    <w:unhideWhenUsed/>
    <w:rsid w:val="00294D31"/>
  </w:style>
  <w:style w:type="numbering" w:customStyle="1" w:styleId="211121">
    <w:name w:val="无列表211121"/>
    <w:next w:val="NoList"/>
    <w:uiPriority w:val="99"/>
    <w:semiHidden/>
    <w:unhideWhenUsed/>
    <w:rsid w:val="00294D31"/>
  </w:style>
  <w:style w:type="numbering" w:customStyle="1" w:styleId="NoList1221121">
    <w:name w:val="No List1221121"/>
    <w:next w:val="NoList"/>
    <w:uiPriority w:val="99"/>
    <w:semiHidden/>
    <w:unhideWhenUsed/>
    <w:rsid w:val="00294D31"/>
  </w:style>
  <w:style w:type="numbering" w:customStyle="1" w:styleId="11211211">
    <w:name w:val="リストなし1121121"/>
    <w:next w:val="NoList"/>
    <w:uiPriority w:val="99"/>
    <w:semiHidden/>
    <w:unhideWhenUsed/>
    <w:rsid w:val="00294D31"/>
  </w:style>
  <w:style w:type="numbering" w:customStyle="1" w:styleId="11211212">
    <w:name w:val="无列表1121121"/>
    <w:next w:val="NoList"/>
    <w:semiHidden/>
    <w:rsid w:val="00294D31"/>
  </w:style>
  <w:style w:type="numbering" w:customStyle="1" w:styleId="NoList2121121">
    <w:name w:val="No List2121121"/>
    <w:next w:val="NoList"/>
    <w:semiHidden/>
    <w:rsid w:val="00294D31"/>
  </w:style>
  <w:style w:type="numbering" w:customStyle="1" w:styleId="NoList3121121">
    <w:name w:val="No List3121121"/>
    <w:next w:val="NoList"/>
    <w:uiPriority w:val="99"/>
    <w:semiHidden/>
    <w:rsid w:val="00294D31"/>
  </w:style>
  <w:style w:type="numbering" w:customStyle="1" w:styleId="NoList11121121">
    <w:name w:val="No List11121121"/>
    <w:next w:val="NoList"/>
    <w:uiPriority w:val="99"/>
    <w:semiHidden/>
    <w:unhideWhenUsed/>
    <w:rsid w:val="00294D31"/>
  </w:style>
  <w:style w:type="numbering" w:customStyle="1" w:styleId="1221121">
    <w:name w:val="無清單1221121"/>
    <w:next w:val="NoList"/>
    <w:uiPriority w:val="99"/>
    <w:semiHidden/>
    <w:unhideWhenUsed/>
    <w:rsid w:val="00294D31"/>
  </w:style>
  <w:style w:type="numbering" w:customStyle="1" w:styleId="11121121">
    <w:name w:val="無清單11121121"/>
    <w:next w:val="NoList"/>
    <w:uiPriority w:val="99"/>
    <w:semiHidden/>
    <w:unhideWhenUsed/>
    <w:rsid w:val="00294D31"/>
  </w:style>
  <w:style w:type="numbering" w:customStyle="1" w:styleId="122212">
    <w:name w:val="无列表12221"/>
    <w:next w:val="NoList"/>
    <w:semiHidden/>
    <w:rsid w:val="00294D31"/>
  </w:style>
  <w:style w:type="paragraph" w:customStyle="1" w:styleId="4b">
    <w:name w:val="修订4"/>
    <w:hidden/>
    <w:uiPriority w:val="99"/>
    <w:semiHidden/>
    <w:rsid w:val="00294D31"/>
    <w:rPr>
      <w:rFonts w:ascii="Times New Roman" w:eastAsia="Batang" w:hAnsi="Times New Roman"/>
      <w:lang w:val="en-GB" w:eastAsia="en-US"/>
    </w:rPr>
  </w:style>
  <w:style w:type="numbering" w:customStyle="1" w:styleId="50">
    <w:name w:val="无列表5"/>
    <w:next w:val="NoList"/>
    <w:uiPriority w:val="99"/>
    <w:semiHidden/>
    <w:unhideWhenUsed/>
    <w:rsid w:val="00294D31"/>
  </w:style>
  <w:style w:type="table" w:customStyle="1" w:styleId="6">
    <w:name w:val="网格型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94D31"/>
  </w:style>
  <w:style w:type="numbering" w:customStyle="1" w:styleId="11111130">
    <w:name w:val="リストなし1111113"/>
    <w:next w:val="NoList"/>
    <w:uiPriority w:val="99"/>
    <w:semiHidden/>
    <w:unhideWhenUsed/>
    <w:rsid w:val="00294D31"/>
  </w:style>
  <w:style w:type="numbering" w:customStyle="1" w:styleId="11111131">
    <w:name w:val="无列表1111113"/>
    <w:next w:val="NoList"/>
    <w:semiHidden/>
    <w:rsid w:val="00294D31"/>
  </w:style>
  <w:style w:type="numbering" w:customStyle="1" w:styleId="NoList2111113">
    <w:name w:val="No List2111113"/>
    <w:next w:val="NoList"/>
    <w:semiHidden/>
    <w:rsid w:val="00294D31"/>
  </w:style>
  <w:style w:type="numbering" w:customStyle="1" w:styleId="NoList3111113">
    <w:name w:val="No List3111113"/>
    <w:next w:val="NoList"/>
    <w:uiPriority w:val="99"/>
    <w:semiHidden/>
    <w:rsid w:val="00294D31"/>
  </w:style>
  <w:style w:type="numbering" w:customStyle="1" w:styleId="NoList11111113">
    <w:name w:val="No List11111113"/>
    <w:next w:val="NoList"/>
    <w:uiPriority w:val="99"/>
    <w:semiHidden/>
    <w:unhideWhenUsed/>
    <w:rsid w:val="00294D31"/>
  </w:style>
  <w:style w:type="numbering" w:customStyle="1" w:styleId="1211113">
    <w:name w:val="無清單1211113"/>
    <w:next w:val="NoList"/>
    <w:uiPriority w:val="99"/>
    <w:semiHidden/>
    <w:unhideWhenUsed/>
    <w:rsid w:val="00294D31"/>
  </w:style>
  <w:style w:type="numbering" w:customStyle="1" w:styleId="11111113">
    <w:name w:val="無清單11111113"/>
    <w:next w:val="NoList"/>
    <w:uiPriority w:val="99"/>
    <w:semiHidden/>
    <w:unhideWhenUsed/>
    <w:rsid w:val="00294D31"/>
  </w:style>
  <w:style w:type="numbering" w:customStyle="1" w:styleId="1211131">
    <w:name w:val="无列表121113"/>
    <w:next w:val="NoList"/>
    <w:semiHidden/>
    <w:rsid w:val="00294D31"/>
  </w:style>
  <w:style w:type="numbering" w:customStyle="1" w:styleId="211113">
    <w:name w:val="无列表211113"/>
    <w:next w:val="NoList"/>
    <w:uiPriority w:val="99"/>
    <w:semiHidden/>
    <w:unhideWhenUsed/>
    <w:rsid w:val="00294D31"/>
  </w:style>
  <w:style w:type="character" w:customStyle="1" w:styleId="27">
    <w:name w:val="副標題 字元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4D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294D31"/>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94D3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94D3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94D3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94D3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94D3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4D3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94D3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94D3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94D3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94D3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4D31"/>
    <w:rPr>
      <w:rFonts w:ascii="Times New Roman" w:eastAsia="SimSun" w:hAnsi="Times New Roman"/>
      <w:lang w:val="en-GB" w:eastAsia="en-US"/>
    </w:rPr>
  </w:style>
  <w:style w:type="paragraph" w:customStyle="1" w:styleId="a1">
    <w:name w:val="吹き出し"/>
    <w:basedOn w:val="Normal"/>
    <w:uiPriority w:val="99"/>
    <w:semiHidden/>
    <w:rsid w:val="00294D31"/>
    <w:rPr>
      <w:rFonts w:ascii="Tahoma" w:eastAsia="MS Mincho" w:hAnsi="Tahoma" w:cs="Tahoma"/>
      <w:sz w:val="16"/>
      <w:szCs w:val="16"/>
      <w:lang w:eastAsia="ko-KR"/>
    </w:rPr>
  </w:style>
  <w:style w:type="paragraph" w:customStyle="1" w:styleId="TOC91">
    <w:name w:val="TOC 91"/>
    <w:basedOn w:val="TOC8"/>
    <w:uiPriority w:val="99"/>
    <w:rsid w:val="00294D3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94D3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94D3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94D31"/>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294D31"/>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94D31"/>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94D31"/>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94D31"/>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294D31"/>
    <w:rPr>
      <w:color w:val="605E5C"/>
      <w:shd w:val="clear" w:color="auto" w:fill="E1DFDD"/>
    </w:rPr>
  </w:style>
  <w:style w:type="character" w:customStyle="1" w:styleId="fontstyle01">
    <w:name w:val="fontstyle01"/>
    <w:rsid w:val="00294D3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94D31"/>
  </w:style>
  <w:style w:type="paragraph" w:customStyle="1" w:styleId="116">
    <w:name w:val="1.1"/>
    <w:basedOn w:val="Heading3"/>
    <w:link w:val="11Char"/>
    <w:qFormat/>
    <w:rsid w:val="00294D31"/>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294D31"/>
    <w:rPr>
      <w:color w:val="605E5C"/>
      <w:shd w:val="clear" w:color="auto" w:fill="E1DFDD"/>
    </w:rPr>
  </w:style>
  <w:style w:type="character" w:customStyle="1" w:styleId="eop">
    <w:name w:val="eop"/>
    <w:basedOn w:val="DefaultParagraphFont"/>
    <w:rsid w:val="00294D31"/>
  </w:style>
  <w:style w:type="character" w:customStyle="1" w:styleId="normaltextrun">
    <w:name w:val="normaltextrun"/>
    <w:basedOn w:val="DefaultParagraphFont"/>
    <w:rsid w:val="00294D31"/>
  </w:style>
  <w:style w:type="numbering" w:customStyle="1" w:styleId="NoList19">
    <w:name w:val="No List19"/>
    <w:next w:val="NoList"/>
    <w:uiPriority w:val="99"/>
    <w:semiHidden/>
    <w:unhideWhenUsed/>
    <w:rsid w:val="00294D31"/>
  </w:style>
  <w:style w:type="table" w:customStyle="1" w:styleId="TableGrid30">
    <w:name w:val="Table Grid30"/>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D31"/>
  </w:style>
  <w:style w:type="numbering" w:customStyle="1" w:styleId="182">
    <w:name w:val="リストなし18"/>
    <w:next w:val="NoList"/>
    <w:uiPriority w:val="99"/>
    <w:semiHidden/>
    <w:unhideWhenUsed/>
    <w:rsid w:val="00294D31"/>
  </w:style>
  <w:style w:type="table" w:customStyle="1" w:styleId="TableGrid120">
    <w:name w:val="Table Grid120"/>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94D31"/>
  </w:style>
  <w:style w:type="table" w:customStyle="1" w:styleId="3100">
    <w:name w:val="网格型3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94D31"/>
  </w:style>
  <w:style w:type="numbering" w:customStyle="1" w:styleId="NoList38">
    <w:name w:val="No List38"/>
    <w:next w:val="NoList"/>
    <w:uiPriority w:val="99"/>
    <w:semiHidden/>
    <w:rsid w:val="00294D31"/>
  </w:style>
  <w:style w:type="table" w:customStyle="1" w:styleId="TableGrid410">
    <w:name w:val="Table Grid410"/>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94D31"/>
  </w:style>
  <w:style w:type="numbering" w:customStyle="1" w:styleId="191">
    <w:name w:val="無清單19"/>
    <w:next w:val="NoList"/>
    <w:uiPriority w:val="99"/>
    <w:semiHidden/>
    <w:unhideWhenUsed/>
    <w:rsid w:val="00294D31"/>
  </w:style>
  <w:style w:type="numbering" w:customStyle="1" w:styleId="1180">
    <w:name w:val="無清單118"/>
    <w:next w:val="NoList"/>
    <w:uiPriority w:val="99"/>
    <w:semiHidden/>
    <w:unhideWhenUsed/>
    <w:rsid w:val="00294D31"/>
  </w:style>
  <w:style w:type="table" w:customStyle="1" w:styleId="1100">
    <w:name w:val="表格格線110"/>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94D31"/>
  </w:style>
  <w:style w:type="table" w:customStyle="1" w:styleId="TableGrid58">
    <w:name w:val="Table Grid5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94D31"/>
  </w:style>
  <w:style w:type="numbering" w:customStyle="1" w:styleId="1181">
    <w:name w:val="リストなし118"/>
    <w:next w:val="NoList"/>
    <w:uiPriority w:val="99"/>
    <w:semiHidden/>
    <w:unhideWhenUsed/>
    <w:rsid w:val="00294D31"/>
  </w:style>
  <w:style w:type="table" w:customStyle="1" w:styleId="TableGrid1110">
    <w:name w:val="Table Grid1110"/>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94D31"/>
  </w:style>
  <w:style w:type="table" w:customStyle="1" w:styleId="3180">
    <w:name w:val="网格型3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94D31"/>
  </w:style>
  <w:style w:type="numbering" w:customStyle="1" w:styleId="NoList318">
    <w:name w:val="No List318"/>
    <w:next w:val="NoList"/>
    <w:uiPriority w:val="99"/>
    <w:semiHidden/>
    <w:rsid w:val="00294D31"/>
  </w:style>
  <w:style w:type="table" w:customStyle="1" w:styleId="TableGrid418">
    <w:name w:val="Table Grid41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94D31"/>
  </w:style>
  <w:style w:type="numbering" w:customStyle="1" w:styleId="128">
    <w:name w:val="無清單128"/>
    <w:next w:val="NoList"/>
    <w:uiPriority w:val="99"/>
    <w:semiHidden/>
    <w:unhideWhenUsed/>
    <w:rsid w:val="00294D31"/>
  </w:style>
  <w:style w:type="numbering" w:customStyle="1" w:styleId="1118">
    <w:name w:val="無清單1118"/>
    <w:next w:val="NoList"/>
    <w:uiPriority w:val="99"/>
    <w:semiHidden/>
    <w:unhideWhenUsed/>
    <w:rsid w:val="00294D31"/>
  </w:style>
  <w:style w:type="table" w:customStyle="1" w:styleId="1183">
    <w:name w:val="表格格線11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94D31"/>
  </w:style>
  <w:style w:type="numbering" w:customStyle="1" w:styleId="NoList1217">
    <w:name w:val="No List1217"/>
    <w:next w:val="NoList"/>
    <w:uiPriority w:val="99"/>
    <w:semiHidden/>
    <w:unhideWhenUsed/>
    <w:rsid w:val="00294D31"/>
  </w:style>
  <w:style w:type="numbering" w:customStyle="1" w:styleId="11170">
    <w:name w:val="リストなし1117"/>
    <w:next w:val="NoList"/>
    <w:uiPriority w:val="99"/>
    <w:semiHidden/>
    <w:unhideWhenUsed/>
    <w:rsid w:val="00294D31"/>
  </w:style>
  <w:style w:type="numbering" w:customStyle="1" w:styleId="11171">
    <w:name w:val="无列表1117"/>
    <w:next w:val="NoList"/>
    <w:semiHidden/>
    <w:rsid w:val="00294D31"/>
  </w:style>
  <w:style w:type="numbering" w:customStyle="1" w:styleId="NoList2117">
    <w:name w:val="No List2117"/>
    <w:next w:val="NoList"/>
    <w:semiHidden/>
    <w:rsid w:val="00294D31"/>
  </w:style>
  <w:style w:type="numbering" w:customStyle="1" w:styleId="NoList3117">
    <w:name w:val="No List3117"/>
    <w:next w:val="NoList"/>
    <w:uiPriority w:val="99"/>
    <w:semiHidden/>
    <w:rsid w:val="00294D31"/>
  </w:style>
  <w:style w:type="numbering" w:customStyle="1" w:styleId="NoList11117">
    <w:name w:val="No List11117"/>
    <w:next w:val="NoList"/>
    <w:uiPriority w:val="99"/>
    <w:semiHidden/>
    <w:unhideWhenUsed/>
    <w:rsid w:val="00294D31"/>
  </w:style>
  <w:style w:type="numbering" w:customStyle="1" w:styleId="1217">
    <w:name w:val="無清單1217"/>
    <w:next w:val="NoList"/>
    <w:uiPriority w:val="99"/>
    <w:semiHidden/>
    <w:unhideWhenUsed/>
    <w:rsid w:val="00294D31"/>
  </w:style>
  <w:style w:type="numbering" w:customStyle="1" w:styleId="11117">
    <w:name w:val="無清單11117"/>
    <w:next w:val="NoList"/>
    <w:uiPriority w:val="99"/>
    <w:semiHidden/>
    <w:unhideWhenUsed/>
    <w:rsid w:val="00294D31"/>
  </w:style>
  <w:style w:type="numbering" w:customStyle="1" w:styleId="NoList57">
    <w:name w:val="No List57"/>
    <w:next w:val="NoList"/>
    <w:uiPriority w:val="99"/>
    <w:semiHidden/>
    <w:unhideWhenUsed/>
    <w:rsid w:val="00294D31"/>
  </w:style>
  <w:style w:type="table" w:customStyle="1" w:styleId="TableGrid68">
    <w:name w:val="Table Grid6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94D31"/>
  </w:style>
  <w:style w:type="numbering" w:customStyle="1" w:styleId="1271">
    <w:name w:val="リストなし127"/>
    <w:next w:val="NoList"/>
    <w:uiPriority w:val="99"/>
    <w:semiHidden/>
    <w:unhideWhenUsed/>
    <w:rsid w:val="00294D31"/>
  </w:style>
  <w:style w:type="table" w:customStyle="1" w:styleId="TableGrid128">
    <w:name w:val="Table Grid128"/>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94D31"/>
  </w:style>
  <w:style w:type="table" w:customStyle="1" w:styleId="3280">
    <w:name w:val="网格型3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94D31"/>
  </w:style>
  <w:style w:type="numbering" w:customStyle="1" w:styleId="NoList327">
    <w:name w:val="No List327"/>
    <w:next w:val="NoList"/>
    <w:uiPriority w:val="99"/>
    <w:semiHidden/>
    <w:rsid w:val="00294D31"/>
  </w:style>
  <w:style w:type="table" w:customStyle="1" w:styleId="TableGrid428">
    <w:name w:val="Table Grid42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94D31"/>
  </w:style>
  <w:style w:type="numbering" w:customStyle="1" w:styleId="137">
    <w:name w:val="無清單137"/>
    <w:next w:val="NoList"/>
    <w:uiPriority w:val="99"/>
    <w:semiHidden/>
    <w:unhideWhenUsed/>
    <w:rsid w:val="00294D31"/>
  </w:style>
  <w:style w:type="numbering" w:customStyle="1" w:styleId="1127">
    <w:name w:val="無清單1127"/>
    <w:next w:val="NoList"/>
    <w:uiPriority w:val="99"/>
    <w:semiHidden/>
    <w:unhideWhenUsed/>
    <w:rsid w:val="00294D31"/>
  </w:style>
  <w:style w:type="table" w:customStyle="1" w:styleId="1280">
    <w:name w:val="表格格線12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94D31"/>
  </w:style>
  <w:style w:type="numbering" w:customStyle="1" w:styleId="NoList1226">
    <w:name w:val="No List1226"/>
    <w:next w:val="NoList"/>
    <w:uiPriority w:val="99"/>
    <w:semiHidden/>
    <w:unhideWhenUsed/>
    <w:rsid w:val="00294D31"/>
  </w:style>
  <w:style w:type="numbering" w:customStyle="1" w:styleId="11260">
    <w:name w:val="リストなし1126"/>
    <w:next w:val="NoList"/>
    <w:uiPriority w:val="99"/>
    <w:semiHidden/>
    <w:unhideWhenUsed/>
    <w:rsid w:val="00294D31"/>
  </w:style>
  <w:style w:type="numbering" w:customStyle="1" w:styleId="11261">
    <w:name w:val="无列表1126"/>
    <w:next w:val="NoList"/>
    <w:semiHidden/>
    <w:rsid w:val="00294D31"/>
  </w:style>
  <w:style w:type="numbering" w:customStyle="1" w:styleId="NoList2126">
    <w:name w:val="No List2126"/>
    <w:next w:val="NoList"/>
    <w:semiHidden/>
    <w:rsid w:val="00294D31"/>
  </w:style>
  <w:style w:type="numbering" w:customStyle="1" w:styleId="NoList3126">
    <w:name w:val="No List3126"/>
    <w:next w:val="NoList"/>
    <w:uiPriority w:val="99"/>
    <w:semiHidden/>
    <w:rsid w:val="00294D31"/>
  </w:style>
  <w:style w:type="numbering" w:customStyle="1" w:styleId="NoList11127">
    <w:name w:val="No List11127"/>
    <w:next w:val="NoList"/>
    <w:uiPriority w:val="99"/>
    <w:semiHidden/>
    <w:unhideWhenUsed/>
    <w:rsid w:val="00294D31"/>
  </w:style>
  <w:style w:type="numbering" w:customStyle="1" w:styleId="12260">
    <w:name w:val="無清單1226"/>
    <w:next w:val="NoList"/>
    <w:uiPriority w:val="99"/>
    <w:semiHidden/>
    <w:unhideWhenUsed/>
    <w:rsid w:val="00294D31"/>
  </w:style>
  <w:style w:type="numbering" w:customStyle="1" w:styleId="11126">
    <w:name w:val="無清單11126"/>
    <w:next w:val="NoList"/>
    <w:uiPriority w:val="99"/>
    <w:semiHidden/>
    <w:unhideWhenUsed/>
    <w:rsid w:val="00294D31"/>
  </w:style>
  <w:style w:type="numbering" w:customStyle="1" w:styleId="NoList65">
    <w:name w:val="No List65"/>
    <w:next w:val="NoList"/>
    <w:uiPriority w:val="99"/>
    <w:semiHidden/>
    <w:unhideWhenUsed/>
    <w:rsid w:val="00294D31"/>
  </w:style>
  <w:style w:type="table" w:customStyle="1" w:styleId="TableGrid76">
    <w:name w:val="Table Grid7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94D31"/>
  </w:style>
  <w:style w:type="numbering" w:customStyle="1" w:styleId="1352">
    <w:name w:val="リストなし135"/>
    <w:next w:val="NoList"/>
    <w:uiPriority w:val="99"/>
    <w:semiHidden/>
    <w:unhideWhenUsed/>
    <w:rsid w:val="00294D31"/>
  </w:style>
  <w:style w:type="table" w:customStyle="1" w:styleId="TableGrid136">
    <w:name w:val="Table Grid13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94D31"/>
  </w:style>
  <w:style w:type="table" w:customStyle="1" w:styleId="3360">
    <w:name w:val="网格型3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94D31"/>
  </w:style>
  <w:style w:type="numbering" w:customStyle="1" w:styleId="NoList335">
    <w:name w:val="No List335"/>
    <w:next w:val="NoList"/>
    <w:uiPriority w:val="99"/>
    <w:semiHidden/>
    <w:rsid w:val="00294D31"/>
  </w:style>
  <w:style w:type="table" w:customStyle="1" w:styleId="TableGrid436">
    <w:name w:val="Table Grid43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94D31"/>
  </w:style>
  <w:style w:type="numbering" w:customStyle="1" w:styleId="1450">
    <w:name w:val="無清單145"/>
    <w:next w:val="NoList"/>
    <w:uiPriority w:val="99"/>
    <w:semiHidden/>
    <w:unhideWhenUsed/>
    <w:rsid w:val="00294D31"/>
  </w:style>
  <w:style w:type="numbering" w:customStyle="1" w:styleId="1135">
    <w:name w:val="無清單1135"/>
    <w:next w:val="NoList"/>
    <w:uiPriority w:val="99"/>
    <w:semiHidden/>
    <w:unhideWhenUsed/>
    <w:rsid w:val="00294D31"/>
  </w:style>
  <w:style w:type="table" w:customStyle="1" w:styleId="1360">
    <w:name w:val="表格格線13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94D31"/>
  </w:style>
  <w:style w:type="numbering" w:customStyle="1" w:styleId="NoList1235">
    <w:name w:val="No List1235"/>
    <w:next w:val="NoList"/>
    <w:uiPriority w:val="99"/>
    <w:semiHidden/>
    <w:unhideWhenUsed/>
    <w:rsid w:val="00294D31"/>
  </w:style>
  <w:style w:type="numbering" w:customStyle="1" w:styleId="11350">
    <w:name w:val="リストなし1135"/>
    <w:next w:val="NoList"/>
    <w:uiPriority w:val="99"/>
    <w:semiHidden/>
    <w:unhideWhenUsed/>
    <w:rsid w:val="00294D31"/>
  </w:style>
  <w:style w:type="numbering" w:customStyle="1" w:styleId="11351">
    <w:name w:val="无列表1135"/>
    <w:next w:val="NoList"/>
    <w:semiHidden/>
    <w:rsid w:val="00294D31"/>
  </w:style>
  <w:style w:type="numbering" w:customStyle="1" w:styleId="NoList2135">
    <w:name w:val="No List2135"/>
    <w:next w:val="NoList"/>
    <w:semiHidden/>
    <w:rsid w:val="00294D31"/>
  </w:style>
  <w:style w:type="numbering" w:customStyle="1" w:styleId="NoList3135">
    <w:name w:val="No List3135"/>
    <w:next w:val="NoList"/>
    <w:uiPriority w:val="99"/>
    <w:semiHidden/>
    <w:rsid w:val="00294D31"/>
  </w:style>
  <w:style w:type="numbering" w:customStyle="1" w:styleId="NoList11135">
    <w:name w:val="No List11135"/>
    <w:next w:val="NoList"/>
    <w:uiPriority w:val="99"/>
    <w:semiHidden/>
    <w:unhideWhenUsed/>
    <w:rsid w:val="00294D31"/>
  </w:style>
  <w:style w:type="numbering" w:customStyle="1" w:styleId="1235">
    <w:name w:val="無清單1235"/>
    <w:next w:val="NoList"/>
    <w:uiPriority w:val="99"/>
    <w:semiHidden/>
    <w:unhideWhenUsed/>
    <w:rsid w:val="00294D31"/>
  </w:style>
  <w:style w:type="numbering" w:customStyle="1" w:styleId="11135">
    <w:name w:val="無清單11135"/>
    <w:next w:val="NoList"/>
    <w:uiPriority w:val="99"/>
    <w:semiHidden/>
    <w:unhideWhenUsed/>
    <w:rsid w:val="00294D31"/>
  </w:style>
  <w:style w:type="numbering" w:customStyle="1" w:styleId="NoList415">
    <w:name w:val="No List415"/>
    <w:next w:val="NoList"/>
    <w:uiPriority w:val="99"/>
    <w:semiHidden/>
    <w:unhideWhenUsed/>
    <w:rsid w:val="00294D31"/>
  </w:style>
  <w:style w:type="table" w:customStyle="1" w:styleId="TableGrid516">
    <w:name w:val="Table Grid5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94D31"/>
  </w:style>
  <w:style w:type="numbering" w:customStyle="1" w:styleId="111150">
    <w:name w:val="リストなし11115"/>
    <w:next w:val="NoList"/>
    <w:uiPriority w:val="99"/>
    <w:semiHidden/>
    <w:unhideWhenUsed/>
    <w:rsid w:val="00294D31"/>
  </w:style>
  <w:style w:type="numbering" w:customStyle="1" w:styleId="111151">
    <w:name w:val="无列表11115"/>
    <w:next w:val="NoList"/>
    <w:semiHidden/>
    <w:rsid w:val="00294D31"/>
  </w:style>
  <w:style w:type="numbering" w:customStyle="1" w:styleId="NoList21115">
    <w:name w:val="No List21115"/>
    <w:next w:val="NoList"/>
    <w:semiHidden/>
    <w:rsid w:val="00294D31"/>
  </w:style>
  <w:style w:type="numbering" w:customStyle="1" w:styleId="NoList31115">
    <w:name w:val="No List31115"/>
    <w:next w:val="NoList"/>
    <w:uiPriority w:val="99"/>
    <w:semiHidden/>
    <w:rsid w:val="00294D31"/>
  </w:style>
  <w:style w:type="numbering" w:customStyle="1" w:styleId="NoList111115">
    <w:name w:val="No List111115"/>
    <w:next w:val="NoList"/>
    <w:uiPriority w:val="99"/>
    <w:semiHidden/>
    <w:unhideWhenUsed/>
    <w:rsid w:val="00294D31"/>
  </w:style>
  <w:style w:type="numbering" w:customStyle="1" w:styleId="12115">
    <w:name w:val="無清單12115"/>
    <w:next w:val="NoList"/>
    <w:uiPriority w:val="99"/>
    <w:semiHidden/>
    <w:unhideWhenUsed/>
    <w:rsid w:val="00294D31"/>
  </w:style>
  <w:style w:type="numbering" w:customStyle="1" w:styleId="111115">
    <w:name w:val="無清單111115"/>
    <w:next w:val="NoList"/>
    <w:uiPriority w:val="99"/>
    <w:semiHidden/>
    <w:unhideWhenUsed/>
    <w:rsid w:val="00294D31"/>
  </w:style>
  <w:style w:type="numbering" w:customStyle="1" w:styleId="NoList515">
    <w:name w:val="No List515"/>
    <w:next w:val="NoList"/>
    <w:uiPriority w:val="99"/>
    <w:semiHidden/>
    <w:unhideWhenUsed/>
    <w:rsid w:val="00294D31"/>
  </w:style>
  <w:style w:type="table" w:customStyle="1" w:styleId="TableGrid616">
    <w:name w:val="Table Grid6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94D31"/>
  </w:style>
  <w:style w:type="numbering" w:customStyle="1" w:styleId="12152">
    <w:name w:val="リストなし1215"/>
    <w:next w:val="NoList"/>
    <w:uiPriority w:val="99"/>
    <w:semiHidden/>
    <w:unhideWhenUsed/>
    <w:rsid w:val="00294D31"/>
  </w:style>
  <w:style w:type="table" w:customStyle="1" w:styleId="TableGrid1216">
    <w:name w:val="Table Grid121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94D31"/>
  </w:style>
  <w:style w:type="table" w:customStyle="1" w:styleId="3216">
    <w:name w:val="网格型3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94D31"/>
  </w:style>
  <w:style w:type="numbering" w:customStyle="1" w:styleId="NoList3215">
    <w:name w:val="No List3215"/>
    <w:next w:val="NoList"/>
    <w:uiPriority w:val="99"/>
    <w:semiHidden/>
    <w:rsid w:val="00294D31"/>
  </w:style>
  <w:style w:type="table" w:customStyle="1" w:styleId="TableGrid4216">
    <w:name w:val="Table Grid421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94D31"/>
  </w:style>
  <w:style w:type="numbering" w:customStyle="1" w:styleId="1315">
    <w:name w:val="無清單1315"/>
    <w:next w:val="NoList"/>
    <w:uiPriority w:val="99"/>
    <w:semiHidden/>
    <w:unhideWhenUsed/>
    <w:rsid w:val="00294D31"/>
  </w:style>
  <w:style w:type="numbering" w:customStyle="1" w:styleId="11215">
    <w:name w:val="無清單11215"/>
    <w:next w:val="NoList"/>
    <w:uiPriority w:val="99"/>
    <w:semiHidden/>
    <w:unhideWhenUsed/>
    <w:rsid w:val="00294D31"/>
  </w:style>
  <w:style w:type="table" w:customStyle="1" w:styleId="12160">
    <w:name w:val="表格格線121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94D31"/>
  </w:style>
  <w:style w:type="numbering" w:customStyle="1" w:styleId="NoList12215">
    <w:name w:val="No List12215"/>
    <w:next w:val="NoList"/>
    <w:uiPriority w:val="99"/>
    <w:semiHidden/>
    <w:unhideWhenUsed/>
    <w:rsid w:val="00294D31"/>
  </w:style>
  <w:style w:type="numbering" w:customStyle="1" w:styleId="112150">
    <w:name w:val="リストなし11215"/>
    <w:next w:val="NoList"/>
    <w:uiPriority w:val="99"/>
    <w:semiHidden/>
    <w:unhideWhenUsed/>
    <w:rsid w:val="00294D31"/>
  </w:style>
  <w:style w:type="numbering" w:customStyle="1" w:styleId="112151">
    <w:name w:val="无列表11215"/>
    <w:next w:val="NoList"/>
    <w:semiHidden/>
    <w:rsid w:val="00294D31"/>
  </w:style>
  <w:style w:type="numbering" w:customStyle="1" w:styleId="NoList21215">
    <w:name w:val="No List21215"/>
    <w:next w:val="NoList"/>
    <w:semiHidden/>
    <w:rsid w:val="00294D31"/>
  </w:style>
  <w:style w:type="numbering" w:customStyle="1" w:styleId="NoList31215">
    <w:name w:val="No List31215"/>
    <w:next w:val="NoList"/>
    <w:uiPriority w:val="99"/>
    <w:semiHidden/>
    <w:rsid w:val="00294D31"/>
  </w:style>
  <w:style w:type="numbering" w:customStyle="1" w:styleId="NoList111215">
    <w:name w:val="No List111215"/>
    <w:next w:val="NoList"/>
    <w:uiPriority w:val="99"/>
    <w:semiHidden/>
    <w:unhideWhenUsed/>
    <w:rsid w:val="00294D31"/>
  </w:style>
  <w:style w:type="numbering" w:customStyle="1" w:styleId="12215">
    <w:name w:val="無清單12215"/>
    <w:next w:val="NoList"/>
    <w:uiPriority w:val="99"/>
    <w:semiHidden/>
    <w:unhideWhenUsed/>
    <w:rsid w:val="00294D31"/>
  </w:style>
  <w:style w:type="numbering" w:customStyle="1" w:styleId="111215">
    <w:name w:val="無清單111215"/>
    <w:next w:val="NoList"/>
    <w:uiPriority w:val="99"/>
    <w:semiHidden/>
    <w:unhideWhenUsed/>
    <w:rsid w:val="00294D31"/>
  </w:style>
  <w:style w:type="table" w:customStyle="1" w:styleId="174">
    <w:name w:val="网格型17"/>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94D31"/>
  </w:style>
  <w:style w:type="table" w:customStyle="1" w:styleId="260">
    <w:name w:val="网格型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94D31"/>
  </w:style>
  <w:style w:type="numbering" w:customStyle="1" w:styleId="NoList11314">
    <w:name w:val="No List11314"/>
    <w:next w:val="NoList"/>
    <w:uiPriority w:val="99"/>
    <w:semiHidden/>
    <w:unhideWhenUsed/>
    <w:rsid w:val="00294D31"/>
  </w:style>
  <w:style w:type="numbering" w:customStyle="1" w:styleId="NoList4115">
    <w:name w:val="No List4115"/>
    <w:next w:val="NoList"/>
    <w:uiPriority w:val="99"/>
    <w:semiHidden/>
    <w:unhideWhenUsed/>
    <w:rsid w:val="00294D31"/>
  </w:style>
  <w:style w:type="table" w:customStyle="1" w:styleId="TableGrid1127">
    <w:name w:val="Table Grid112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94D31"/>
  </w:style>
  <w:style w:type="numbering" w:customStyle="1" w:styleId="NoList121115">
    <w:name w:val="No List121115"/>
    <w:next w:val="NoList"/>
    <w:uiPriority w:val="99"/>
    <w:semiHidden/>
    <w:unhideWhenUsed/>
    <w:rsid w:val="00294D31"/>
  </w:style>
  <w:style w:type="numbering" w:customStyle="1" w:styleId="1111150">
    <w:name w:val="リストなし111115"/>
    <w:next w:val="NoList"/>
    <w:uiPriority w:val="99"/>
    <w:semiHidden/>
    <w:unhideWhenUsed/>
    <w:rsid w:val="00294D31"/>
  </w:style>
  <w:style w:type="numbering" w:customStyle="1" w:styleId="1111151">
    <w:name w:val="无列表111115"/>
    <w:next w:val="NoList"/>
    <w:semiHidden/>
    <w:rsid w:val="00294D31"/>
  </w:style>
  <w:style w:type="numbering" w:customStyle="1" w:styleId="NoList211115">
    <w:name w:val="No List211115"/>
    <w:next w:val="NoList"/>
    <w:semiHidden/>
    <w:rsid w:val="00294D31"/>
  </w:style>
  <w:style w:type="numbering" w:customStyle="1" w:styleId="NoList311115">
    <w:name w:val="No List311115"/>
    <w:next w:val="NoList"/>
    <w:uiPriority w:val="99"/>
    <w:semiHidden/>
    <w:rsid w:val="00294D31"/>
  </w:style>
  <w:style w:type="numbering" w:customStyle="1" w:styleId="NoList1111115">
    <w:name w:val="No List1111115"/>
    <w:next w:val="NoList"/>
    <w:uiPriority w:val="99"/>
    <w:semiHidden/>
    <w:unhideWhenUsed/>
    <w:rsid w:val="00294D31"/>
  </w:style>
  <w:style w:type="numbering" w:customStyle="1" w:styleId="121115">
    <w:name w:val="無清單121115"/>
    <w:next w:val="NoList"/>
    <w:uiPriority w:val="99"/>
    <w:semiHidden/>
    <w:unhideWhenUsed/>
    <w:rsid w:val="00294D31"/>
  </w:style>
  <w:style w:type="numbering" w:customStyle="1" w:styleId="1111115">
    <w:name w:val="無清單1111115"/>
    <w:next w:val="NoList"/>
    <w:uiPriority w:val="99"/>
    <w:semiHidden/>
    <w:unhideWhenUsed/>
    <w:rsid w:val="00294D31"/>
  </w:style>
  <w:style w:type="numbering" w:customStyle="1" w:styleId="NoList13115">
    <w:name w:val="No List13115"/>
    <w:next w:val="NoList"/>
    <w:uiPriority w:val="99"/>
    <w:semiHidden/>
    <w:unhideWhenUsed/>
    <w:rsid w:val="00294D31"/>
  </w:style>
  <w:style w:type="numbering" w:customStyle="1" w:styleId="121150">
    <w:name w:val="リストなし12115"/>
    <w:next w:val="NoList"/>
    <w:uiPriority w:val="99"/>
    <w:semiHidden/>
    <w:unhideWhenUsed/>
    <w:rsid w:val="00294D31"/>
  </w:style>
  <w:style w:type="numbering" w:customStyle="1" w:styleId="121151">
    <w:name w:val="无列表12115"/>
    <w:next w:val="NoList"/>
    <w:semiHidden/>
    <w:rsid w:val="00294D31"/>
  </w:style>
  <w:style w:type="numbering" w:customStyle="1" w:styleId="NoList22115">
    <w:name w:val="No List22115"/>
    <w:next w:val="NoList"/>
    <w:semiHidden/>
    <w:rsid w:val="00294D31"/>
  </w:style>
  <w:style w:type="numbering" w:customStyle="1" w:styleId="NoList32115">
    <w:name w:val="No List32115"/>
    <w:next w:val="NoList"/>
    <w:uiPriority w:val="99"/>
    <w:semiHidden/>
    <w:rsid w:val="00294D31"/>
  </w:style>
  <w:style w:type="numbering" w:customStyle="1" w:styleId="NoList112115">
    <w:name w:val="No List112115"/>
    <w:next w:val="NoList"/>
    <w:uiPriority w:val="99"/>
    <w:semiHidden/>
    <w:unhideWhenUsed/>
    <w:rsid w:val="00294D31"/>
  </w:style>
  <w:style w:type="numbering" w:customStyle="1" w:styleId="13115">
    <w:name w:val="無清單13115"/>
    <w:next w:val="NoList"/>
    <w:uiPriority w:val="99"/>
    <w:semiHidden/>
    <w:unhideWhenUsed/>
    <w:rsid w:val="00294D31"/>
  </w:style>
  <w:style w:type="numbering" w:customStyle="1" w:styleId="112115">
    <w:name w:val="無清單112115"/>
    <w:next w:val="NoList"/>
    <w:uiPriority w:val="99"/>
    <w:semiHidden/>
    <w:unhideWhenUsed/>
    <w:rsid w:val="00294D31"/>
  </w:style>
  <w:style w:type="numbering" w:customStyle="1" w:styleId="21115">
    <w:name w:val="无列表21115"/>
    <w:next w:val="NoList"/>
    <w:uiPriority w:val="99"/>
    <w:semiHidden/>
    <w:unhideWhenUsed/>
    <w:rsid w:val="00294D31"/>
  </w:style>
  <w:style w:type="numbering" w:customStyle="1" w:styleId="NoList122115">
    <w:name w:val="No List122115"/>
    <w:next w:val="NoList"/>
    <w:uiPriority w:val="99"/>
    <w:semiHidden/>
    <w:unhideWhenUsed/>
    <w:rsid w:val="00294D31"/>
  </w:style>
  <w:style w:type="numbering" w:customStyle="1" w:styleId="1121150">
    <w:name w:val="リストなし112115"/>
    <w:next w:val="NoList"/>
    <w:uiPriority w:val="99"/>
    <w:semiHidden/>
    <w:unhideWhenUsed/>
    <w:rsid w:val="00294D31"/>
  </w:style>
  <w:style w:type="numbering" w:customStyle="1" w:styleId="1121151">
    <w:name w:val="无列表112115"/>
    <w:next w:val="NoList"/>
    <w:semiHidden/>
    <w:rsid w:val="00294D31"/>
  </w:style>
  <w:style w:type="numbering" w:customStyle="1" w:styleId="NoList212115">
    <w:name w:val="No List212115"/>
    <w:next w:val="NoList"/>
    <w:semiHidden/>
    <w:rsid w:val="00294D31"/>
  </w:style>
  <w:style w:type="numbering" w:customStyle="1" w:styleId="NoList312115">
    <w:name w:val="No List312115"/>
    <w:next w:val="NoList"/>
    <w:uiPriority w:val="99"/>
    <w:semiHidden/>
    <w:rsid w:val="00294D31"/>
  </w:style>
  <w:style w:type="numbering" w:customStyle="1" w:styleId="NoList1112115">
    <w:name w:val="No List1112115"/>
    <w:next w:val="NoList"/>
    <w:uiPriority w:val="99"/>
    <w:semiHidden/>
    <w:unhideWhenUsed/>
    <w:rsid w:val="00294D31"/>
  </w:style>
  <w:style w:type="numbering" w:customStyle="1" w:styleId="1221150">
    <w:name w:val="無清單122115"/>
    <w:next w:val="NoList"/>
    <w:uiPriority w:val="99"/>
    <w:semiHidden/>
    <w:unhideWhenUsed/>
    <w:rsid w:val="00294D31"/>
  </w:style>
  <w:style w:type="numbering" w:customStyle="1" w:styleId="1112115">
    <w:name w:val="無清單1112115"/>
    <w:next w:val="NoList"/>
    <w:uiPriority w:val="99"/>
    <w:semiHidden/>
    <w:unhideWhenUsed/>
    <w:rsid w:val="00294D31"/>
  </w:style>
  <w:style w:type="numbering" w:customStyle="1" w:styleId="NoList5114">
    <w:name w:val="No List5114"/>
    <w:next w:val="NoList"/>
    <w:uiPriority w:val="99"/>
    <w:semiHidden/>
    <w:unhideWhenUsed/>
    <w:rsid w:val="00294D31"/>
  </w:style>
  <w:style w:type="numbering" w:customStyle="1" w:styleId="NoList614">
    <w:name w:val="No List614"/>
    <w:next w:val="NoList"/>
    <w:uiPriority w:val="99"/>
    <w:semiHidden/>
    <w:unhideWhenUsed/>
    <w:rsid w:val="00294D31"/>
  </w:style>
  <w:style w:type="numbering" w:customStyle="1" w:styleId="NoList1414">
    <w:name w:val="No List1414"/>
    <w:next w:val="NoList"/>
    <w:uiPriority w:val="99"/>
    <w:semiHidden/>
    <w:unhideWhenUsed/>
    <w:rsid w:val="00294D31"/>
  </w:style>
  <w:style w:type="numbering" w:customStyle="1" w:styleId="13141">
    <w:name w:val="リストなし1314"/>
    <w:next w:val="NoList"/>
    <w:uiPriority w:val="99"/>
    <w:semiHidden/>
    <w:unhideWhenUsed/>
    <w:rsid w:val="00294D31"/>
  </w:style>
  <w:style w:type="numbering" w:customStyle="1" w:styleId="NoList2314">
    <w:name w:val="No List2314"/>
    <w:next w:val="NoList"/>
    <w:semiHidden/>
    <w:rsid w:val="00294D31"/>
  </w:style>
  <w:style w:type="numbering" w:customStyle="1" w:styleId="NoList3314">
    <w:name w:val="No List3314"/>
    <w:next w:val="NoList"/>
    <w:uiPriority w:val="99"/>
    <w:semiHidden/>
    <w:rsid w:val="00294D31"/>
  </w:style>
  <w:style w:type="numbering" w:customStyle="1" w:styleId="NoList1144">
    <w:name w:val="No List1144"/>
    <w:next w:val="NoList"/>
    <w:uiPriority w:val="99"/>
    <w:semiHidden/>
    <w:unhideWhenUsed/>
    <w:rsid w:val="00294D31"/>
  </w:style>
  <w:style w:type="numbering" w:customStyle="1" w:styleId="14140">
    <w:name w:val="無清單1414"/>
    <w:next w:val="NoList"/>
    <w:uiPriority w:val="99"/>
    <w:semiHidden/>
    <w:unhideWhenUsed/>
    <w:rsid w:val="00294D31"/>
  </w:style>
  <w:style w:type="numbering" w:customStyle="1" w:styleId="11314">
    <w:name w:val="無清單11314"/>
    <w:next w:val="NoList"/>
    <w:uiPriority w:val="99"/>
    <w:semiHidden/>
    <w:unhideWhenUsed/>
    <w:rsid w:val="00294D31"/>
  </w:style>
  <w:style w:type="numbering" w:customStyle="1" w:styleId="NoList424">
    <w:name w:val="No List424"/>
    <w:next w:val="NoList"/>
    <w:uiPriority w:val="99"/>
    <w:semiHidden/>
    <w:unhideWhenUsed/>
    <w:rsid w:val="00294D31"/>
  </w:style>
  <w:style w:type="numbering" w:customStyle="1" w:styleId="NoList12314">
    <w:name w:val="No List12314"/>
    <w:next w:val="NoList"/>
    <w:uiPriority w:val="99"/>
    <w:semiHidden/>
    <w:unhideWhenUsed/>
    <w:rsid w:val="00294D31"/>
  </w:style>
  <w:style w:type="numbering" w:customStyle="1" w:styleId="113140">
    <w:name w:val="リストなし11314"/>
    <w:next w:val="NoList"/>
    <w:uiPriority w:val="99"/>
    <w:semiHidden/>
    <w:unhideWhenUsed/>
    <w:rsid w:val="00294D31"/>
  </w:style>
  <w:style w:type="numbering" w:customStyle="1" w:styleId="113141">
    <w:name w:val="无列表11314"/>
    <w:next w:val="NoList"/>
    <w:semiHidden/>
    <w:rsid w:val="00294D31"/>
  </w:style>
  <w:style w:type="numbering" w:customStyle="1" w:styleId="NoList21314">
    <w:name w:val="No List21314"/>
    <w:next w:val="NoList"/>
    <w:semiHidden/>
    <w:rsid w:val="00294D31"/>
  </w:style>
  <w:style w:type="numbering" w:customStyle="1" w:styleId="NoList31314">
    <w:name w:val="No List31314"/>
    <w:next w:val="NoList"/>
    <w:uiPriority w:val="99"/>
    <w:semiHidden/>
    <w:rsid w:val="00294D31"/>
  </w:style>
  <w:style w:type="numbering" w:customStyle="1" w:styleId="NoList111314">
    <w:name w:val="No List111314"/>
    <w:next w:val="NoList"/>
    <w:uiPriority w:val="99"/>
    <w:semiHidden/>
    <w:unhideWhenUsed/>
    <w:rsid w:val="00294D31"/>
  </w:style>
  <w:style w:type="numbering" w:customStyle="1" w:styleId="12314">
    <w:name w:val="無清單12314"/>
    <w:next w:val="NoList"/>
    <w:uiPriority w:val="99"/>
    <w:semiHidden/>
    <w:unhideWhenUsed/>
    <w:rsid w:val="00294D31"/>
  </w:style>
  <w:style w:type="numbering" w:customStyle="1" w:styleId="111314">
    <w:name w:val="無清單111314"/>
    <w:next w:val="NoList"/>
    <w:uiPriority w:val="99"/>
    <w:semiHidden/>
    <w:unhideWhenUsed/>
    <w:rsid w:val="00294D31"/>
  </w:style>
  <w:style w:type="numbering" w:customStyle="1" w:styleId="NoList12124">
    <w:name w:val="No List12124"/>
    <w:next w:val="NoList"/>
    <w:uiPriority w:val="99"/>
    <w:semiHidden/>
    <w:unhideWhenUsed/>
    <w:rsid w:val="00294D31"/>
  </w:style>
  <w:style w:type="numbering" w:customStyle="1" w:styleId="111241">
    <w:name w:val="リストなし11124"/>
    <w:next w:val="NoList"/>
    <w:uiPriority w:val="99"/>
    <w:semiHidden/>
    <w:unhideWhenUsed/>
    <w:rsid w:val="00294D31"/>
  </w:style>
  <w:style w:type="numbering" w:customStyle="1" w:styleId="111242">
    <w:name w:val="无列表11124"/>
    <w:next w:val="NoList"/>
    <w:semiHidden/>
    <w:rsid w:val="00294D31"/>
  </w:style>
  <w:style w:type="numbering" w:customStyle="1" w:styleId="NoList21124">
    <w:name w:val="No List21124"/>
    <w:next w:val="NoList"/>
    <w:semiHidden/>
    <w:rsid w:val="00294D31"/>
  </w:style>
  <w:style w:type="numbering" w:customStyle="1" w:styleId="NoList31124">
    <w:name w:val="No List31124"/>
    <w:next w:val="NoList"/>
    <w:uiPriority w:val="99"/>
    <w:semiHidden/>
    <w:rsid w:val="00294D31"/>
  </w:style>
  <w:style w:type="numbering" w:customStyle="1" w:styleId="NoList111124">
    <w:name w:val="No List111124"/>
    <w:next w:val="NoList"/>
    <w:uiPriority w:val="99"/>
    <w:semiHidden/>
    <w:unhideWhenUsed/>
    <w:rsid w:val="00294D31"/>
  </w:style>
  <w:style w:type="numbering" w:customStyle="1" w:styleId="12124">
    <w:name w:val="無清單12124"/>
    <w:next w:val="NoList"/>
    <w:uiPriority w:val="99"/>
    <w:semiHidden/>
    <w:unhideWhenUsed/>
    <w:rsid w:val="00294D31"/>
  </w:style>
  <w:style w:type="numbering" w:customStyle="1" w:styleId="1111240">
    <w:name w:val="無清單111124"/>
    <w:next w:val="NoList"/>
    <w:uiPriority w:val="99"/>
    <w:semiHidden/>
    <w:unhideWhenUsed/>
    <w:rsid w:val="00294D31"/>
  </w:style>
  <w:style w:type="numbering" w:customStyle="1" w:styleId="NoList524">
    <w:name w:val="No List524"/>
    <w:next w:val="NoList"/>
    <w:uiPriority w:val="99"/>
    <w:semiHidden/>
    <w:unhideWhenUsed/>
    <w:rsid w:val="00294D31"/>
  </w:style>
  <w:style w:type="numbering" w:customStyle="1" w:styleId="NoList1324">
    <w:name w:val="No List1324"/>
    <w:next w:val="NoList"/>
    <w:uiPriority w:val="99"/>
    <w:semiHidden/>
    <w:unhideWhenUsed/>
    <w:rsid w:val="00294D31"/>
  </w:style>
  <w:style w:type="numbering" w:customStyle="1" w:styleId="12242">
    <w:name w:val="リストなし1224"/>
    <w:next w:val="NoList"/>
    <w:uiPriority w:val="99"/>
    <w:semiHidden/>
    <w:unhideWhenUsed/>
    <w:rsid w:val="00294D31"/>
  </w:style>
  <w:style w:type="numbering" w:customStyle="1" w:styleId="12251">
    <w:name w:val="无列表1225"/>
    <w:next w:val="NoList"/>
    <w:semiHidden/>
    <w:rsid w:val="00294D31"/>
  </w:style>
  <w:style w:type="numbering" w:customStyle="1" w:styleId="NoList2224">
    <w:name w:val="No List2224"/>
    <w:next w:val="NoList"/>
    <w:semiHidden/>
    <w:rsid w:val="00294D31"/>
  </w:style>
  <w:style w:type="numbering" w:customStyle="1" w:styleId="NoList3224">
    <w:name w:val="No List3224"/>
    <w:next w:val="NoList"/>
    <w:uiPriority w:val="99"/>
    <w:semiHidden/>
    <w:rsid w:val="00294D31"/>
  </w:style>
  <w:style w:type="numbering" w:customStyle="1" w:styleId="NoList11224">
    <w:name w:val="No List11224"/>
    <w:next w:val="NoList"/>
    <w:uiPriority w:val="99"/>
    <w:semiHidden/>
    <w:unhideWhenUsed/>
    <w:rsid w:val="00294D31"/>
  </w:style>
  <w:style w:type="numbering" w:customStyle="1" w:styleId="1324">
    <w:name w:val="無清單1324"/>
    <w:next w:val="NoList"/>
    <w:uiPriority w:val="99"/>
    <w:semiHidden/>
    <w:unhideWhenUsed/>
    <w:rsid w:val="00294D31"/>
  </w:style>
  <w:style w:type="numbering" w:customStyle="1" w:styleId="11224">
    <w:name w:val="無清單11224"/>
    <w:next w:val="NoList"/>
    <w:uiPriority w:val="99"/>
    <w:semiHidden/>
    <w:unhideWhenUsed/>
    <w:rsid w:val="00294D31"/>
  </w:style>
  <w:style w:type="numbering" w:customStyle="1" w:styleId="2124">
    <w:name w:val="无列表2124"/>
    <w:next w:val="NoList"/>
    <w:uiPriority w:val="99"/>
    <w:semiHidden/>
    <w:unhideWhenUsed/>
    <w:rsid w:val="00294D31"/>
  </w:style>
  <w:style w:type="numbering" w:customStyle="1" w:styleId="NoList111224">
    <w:name w:val="No List111224"/>
    <w:next w:val="NoList"/>
    <w:uiPriority w:val="99"/>
    <w:semiHidden/>
    <w:unhideWhenUsed/>
    <w:rsid w:val="00294D31"/>
  </w:style>
  <w:style w:type="numbering" w:customStyle="1" w:styleId="NoList74">
    <w:name w:val="No List74"/>
    <w:next w:val="NoList"/>
    <w:uiPriority w:val="99"/>
    <w:semiHidden/>
    <w:unhideWhenUsed/>
    <w:rsid w:val="00294D31"/>
  </w:style>
  <w:style w:type="table" w:customStyle="1" w:styleId="TableGrid86">
    <w:name w:val="Table Grid8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94D31"/>
  </w:style>
  <w:style w:type="numbering" w:customStyle="1" w:styleId="1442">
    <w:name w:val="リストなし144"/>
    <w:next w:val="NoList"/>
    <w:uiPriority w:val="99"/>
    <w:semiHidden/>
    <w:unhideWhenUsed/>
    <w:rsid w:val="00294D31"/>
  </w:style>
  <w:style w:type="table" w:customStyle="1" w:styleId="TableGrid146">
    <w:name w:val="Table Grid14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94D31"/>
  </w:style>
  <w:style w:type="table" w:customStyle="1" w:styleId="346">
    <w:name w:val="网格型3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94D31"/>
  </w:style>
  <w:style w:type="numbering" w:customStyle="1" w:styleId="NoList344">
    <w:name w:val="No List344"/>
    <w:next w:val="NoList"/>
    <w:uiPriority w:val="99"/>
    <w:semiHidden/>
    <w:rsid w:val="00294D31"/>
  </w:style>
  <w:style w:type="table" w:customStyle="1" w:styleId="TableGrid446">
    <w:name w:val="Table Grid44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94D31"/>
  </w:style>
  <w:style w:type="numbering" w:customStyle="1" w:styleId="1541">
    <w:name w:val="無清單154"/>
    <w:next w:val="NoList"/>
    <w:uiPriority w:val="99"/>
    <w:semiHidden/>
    <w:unhideWhenUsed/>
    <w:rsid w:val="00294D31"/>
  </w:style>
  <w:style w:type="numbering" w:customStyle="1" w:styleId="11440">
    <w:name w:val="無清單1144"/>
    <w:next w:val="NoList"/>
    <w:uiPriority w:val="99"/>
    <w:semiHidden/>
    <w:unhideWhenUsed/>
    <w:rsid w:val="00294D31"/>
  </w:style>
  <w:style w:type="table" w:customStyle="1" w:styleId="146">
    <w:name w:val="表格格線14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94D31"/>
  </w:style>
  <w:style w:type="table" w:customStyle="1" w:styleId="TableGrid526">
    <w:name w:val="Table Grid5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94D31"/>
  </w:style>
  <w:style w:type="numbering" w:customStyle="1" w:styleId="11441">
    <w:name w:val="リストなし1144"/>
    <w:next w:val="NoList"/>
    <w:uiPriority w:val="99"/>
    <w:semiHidden/>
    <w:unhideWhenUsed/>
    <w:rsid w:val="00294D31"/>
  </w:style>
  <w:style w:type="table" w:customStyle="1" w:styleId="TableGrid1136">
    <w:name w:val="Table Grid113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94D31"/>
  </w:style>
  <w:style w:type="table" w:customStyle="1" w:styleId="31260">
    <w:name w:val="网格型3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94D31"/>
  </w:style>
  <w:style w:type="numbering" w:customStyle="1" w:styleId="NoList3144">
    <w:name w:val="No List3144"/>
    <w:next w:val="NoList"/>
    <w:uiPriority w:val="99"/>
    <w:semiHidden/>
    <w:rsid w:val="00294D31"/>
  </w:style>
  <w:style w:type="table" w:customStyle="1" w:styleId="TableGrid4126">
    <w:name w:val="Table Grid41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94D31"/>
  </w:style>
  <w:style w:type="numbering" w:customStyle="1" w:styleId="1244">
    <w:name w:val="無清單1244"/>
    <w:next w:val="NoList"/>
    <w:uiPriority w:val="99"/>
    <w:semiHidden/>
    <w:unhideWhenUsed/>
    <w:rsid w:val="00294D31"/>
  </w:style>
  <w:style w:type="numbering" w:customStyle="1" w:styleId="11144">
    <w:name w:val="無清單11144"/>
    <w:next w:val="NoList"/>
    <w:uiPriority w:val="99"/>
    <w:semiHidden/>
    <w:unhideWhenUsed/>
    <w:rsid w:val="00294D31"/>
  </w:style>
  <w:style w:type="table" w:customStyle="1" w:styleId="11262">
    <w:name w:val="表格格線11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94D31"/>
  </w:style>
  <w:style w:type="numbering" w:customStyle="1" w:styleId="NoList12134">
    <w:name w:val="No List12134"/>
    <w:next w:val="NoList"/>
    <w:uiPriority w:val="99"/>
    <w:semiHidden/>
    <w:unhideWhenUsed/>
    <w:rsid w:val="00294D31"/>
  </w:style>
  <w:style w:type="numbering" w:customStyle="1" w:styleId="111341">
    <w:name w:val="リストなし11134"/>
    <w:next w:val="NoList"/>
    <w:uiPriority w:val="99"/>
    <w:semiHidden/>
    <w:unhideWhenUsed/>
    <w:rsid w:val="00294D31"/>
  </w:style>
  <w:style w:type="numbering" w:customStyle="1" w:styleId="111342">
    <w:name w:val="无列表11134"/>
    <w:next w:val="NoList"/>
    <w:semiHidden/>
    <w:rsid w:val="00294D31"/>
  </w:style>
  <w:style w:type="numbering" w:customStyle="1" w:styleId="NoList21134">
    <w:name w:val="No List21134"/>
    <w:next w:val="NoList"/>
    <w:semiHidden/>
    <w:rsid w:val="00294D31"/>
  </w:style>
  <w:style w:type="numbering" w:customStyle="1" w:styleId="NoList31134">
    <w:name w:val="No List31134"/>
    <w:next w:val="NoList"/>
    <w:uiPriority w:val="99"/>
    <w:semiHidden/>
    <w:rsid w:val="00294D31"/>
  </w:style>
  <w:style w:type="numbering" w:customStyle="1" w:styleId="NoList111134">
    <w:name w:val="No List111134"/>
    <w:next w:val="NoList"/>
    <w:uiPriority w:val="99"/>
    <w:semiHidden/>
    <w:unhideWhenUsed/>
    <w:rsid w:val="00294D31"/>
  </w:style>
  <w:style w:type="numbering" w:customStyle="1" w:styleId="12134">
    <w:name w:val="無清單12134"/>
    <w:next w:val="NoList"/>
    <w:uiPriority w:val="99"/>
    <w:semiHidden/>
    <w:unhideWhenUsed/>
    <w:rsid w:val="00294D31"/>
  </w:style>
  <w:style w:type="numbering" w:customStyle="1" w:styleId="111134">
    <w:name w:val="無清單111134"/>
    <w:next w:val="NoList"/>
    <w:uiPriority w:val="99"/>
    <w:semiHidden/>
    <w:unhideWhenUsed/>
    <w:rsid w:val="00294D31"/>
  </w:style>
  <w:style w:type="numbering" w:customStyle="1" w:styleId="NoList534">
    <w:name w:val="No List534"/>
    <w:next w:val="NoList"/>
    <w:uiPriority w:val="99"/>
    <w:semiHidden/>
    <w:unhideWhenUsed/>
    <w:rsid w:val="00294D31"/>
  </w:style>
  <w:style w:type="table" w:customStyle="1" w:styleId="TableGrid626">
    <w:name w:val="Table Grid6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94D31"/>
  </w:style>
  <w:style w:type="numbering" w:customStyle="1" w:styleId="12342">
    <w:name w:val="リストなし1234"/>
    <w:next w:val="NoList"/>
    <w:uiPriority w:val="99"/>
    <w:semiHidden/>
    <w:unhideWhenUsed/>
    <w:rsid w:val="00294D31"/>
  </w:style>
  <w:style w:type="table" w:customStyle="1" w:styleId="TableGrid1226">
    <w:name w:val="Table Grid122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94D31"/>
  </w:style>
  <w:style w:type="table" w:customStyle="1" w:styleId="3226">
    <w:name w:val="网格型3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94D31"/>
  </w:style>
  <w:style w:type="numbering" w:customStyle="1" w:styleId="NoList3234">
    <w:name w:val="No List3234"/>
    <w:next w:val="NoList"/>
    <w:uiPriority w:val="99"/>
    <w:semiHidden/>
    <w:rsid w:val="00294D31"/>
  </w:style>
  <w:style w:type="table" w:customStyle="1" w:styleId="TableGrid4226">
    <w:name w:val="Table Grid42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94D31"/>
  </w:style>
  <w:style w:type="numbering" w:customStyle="1" w:styleId="1334">
    <w:name w:val="無清單1334"/>
    <w:next w:val="NoList"/>
    <w:uiPriority w:val="99"/>
    <w:semiHidden/>
    <w:unhideWhenUsed/>
    <w:rsid w:val="00294D31"/>
  </w:style>
  <w:style w:type="numbering" w:customStyle="1" w:styleId="11234">
    <w:name w:val="無清單11234"/>
    <w:next w:val="NoList"/>
    <w:uiPriority w:val="99"/>
    <w:semiHidden/>
    <w:unhideWhenUsed/>
    <w:rsid w:val="00294D31"/>
  </w:style>
  <w:style w:type="table" w:customStyle="1" w:styleId="12261">
    <w:name w:val="表格格線12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94D31"/>
  </w:style>
  <w:style w:type="numbering" w:customStyle="1" w:styleId="NoList12224">
    <w:name w:val="No List12224"/>
    <w:next w:val="NoList"/>
    <w:uiPriority w:val="99"/>
    <w:semiHidden/>
    <w:unhideWhenUsed/>
    <w:rsid w:val="00294D31"/>
  </w:style>
  <w:style w:type="numbering" w:customStyle="1" w:styleId="112240">
    <w:name w:val="リストなし11224"/>
    <w:next w:val="NoList"/>
    <w:uiPriority w:val="99"/>
    <w:semiHidden/>
    <w:unhideWhenUsed/>
    <w:rsid w:val="00294D31"/>
  </w:style>
  <w:style w:type="numbering" w:customStyle="1" w:styleId="112241">
    <w:name w:val="无列表11224"/>
    <w:next w:val="NoList"/>
    <w:semiHidden/>
    <w:rsid w:val="00294D31"/>
  </w:style>
  <w:style w:type="numbering" w:customStyle="1" w:styleId="NoList21224">
    <w:name w:val="No List21224"/>
    <w:next w:val="NoList"/>
    <w:semiHidden/>
    <w:rsid w:val="00294D31"/>
  </w:style>
  <w:style w:type="numbering" w:customStyle="1" w:styleId="NoList31224">
    <w:name w:val="No List31224"/>
    <w:next w:val="NoList"/>
    <w:uiPriority w:val="99"/>
    <w:semiHidden/>
    <w:rsid w:val="00294D31"/>
  </w:style>
  <w:style w:type="numbering" w:customStyle="1" w:styleId="NoList111234">
    <w:name w:val="No List111234"/>
    <w:next w:val="NoList"/>
    <w:uiPriority w:val="99"/>
    <w:semiHidden/>
    <w:unhideWhenUsed/>
    <w:rsid w:val="00294D31"/>
  </w:style>
  <w:style w:type="numbering" w:customStyle="1" w:styleId="12224">
    <w:name w:val="無清單12224"/>
    <w:next w:val="NoList"/>
    <w:uiPriority w:val="99"/>
    <w:semiHidden/>
    <w:unhideWhenUsed/>
    <w:rsid w:val="00294D31"/>
  </w:style>
  <w:style w:type="numbering" w:customStyle="1" w:styleId="111224">
    <w:name w:val="無清單111224"/>
    <w:next w:val="NoList"/>
    <w:uiPriority w:val="99"/>
    <w:semiHidden/>
    <w:unhideWhenUsed/>
    <w:rsid w:val="00294D31"/>
  </w:style>
  <w:style w:type="numbering" w:customStyle="1" w:styleId="NoList83">
    <w:name w:val="No List83"/>
    <w:next w:val="NoList"/>
    <w:uiPriority w:val="99"/>
    <w:semiHidden/>
    <w:unhideWhenUsed/>
    <w:rsid w:val="00294D31"/>
  </w:style>
  <w:style w:type="table" w:customStyle="1" w:styleId="TableGrid96">
    <w:name w:val="Table Grid9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94D31"/>
  </w:style>
  <w:style w:type="numbering" w:customStyle="1" w:styleId="1532">
    <w:name w:val="リストなし153"/>
    <w:next w:val="NoList"/>
    <w:uiPriority w:val="99"/>
    <w:semiHidden/>
    <w:unhideWhenUsed/>
    <w:rsid w:val="00294D31"/>
  </w:style>
  <w:style w:type="table" w:customStyle="1" w:styleId="TableGrid155">
    <w:name w:val="Table Grid15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94D31"/>
  </w:style>
  <w:style w:type="table" w:customStyle="1" w:styleId="355">
    <w:name w:val="网格型3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94D31"/>
  </w:style>
  <w:style w:type="numbering" w:customStyle="1" w:styleId="NoList353">
    <w:name w:val="No List353"/>
    <w:next w:val="NoList"/>
    <w:uiPriority w:val="99"/>
    <w:semiHidden/>
    <w:rsid w:val="00294D31"/>
  </w:style>
  <w:style w:type="table" w:customStyle="1" w:styleId="TableGrid455">
    <w:name w:val="Table Grid45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94D31"/>
  </w:style>
  <w:style w:type="numbering" w:customStyle="1" w:styleId="1630">
    <w:name w:val="無清單163"/>
    <w:next w:val="NoList"/>
    <w:uiPriority w:val="99"/>
    <w:semiHidden/>
    <w:unhideWhenUsed/>
    <w:rsid w:val="00294D31"/>
  </w:style>
  <w:style w:type="numbering" w:customStyle="1" w:styleId="1153">
    <w:name w:val="無清單1153"/>
    <w:next w:val="NoList"/>
    <w:uiPriority w:val="99"/>
    <w:semiHidden/>
    <w:unhideWhenUsed/>
    <w:rsid w:val="00294D31"/>
  </w:style>
  <w:style w:type="table" w:customStyle="1" w:styleId="155">
    <w:name w:val="表格格線15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94D31"/>
  </w:style>
  <w:style w:type="table" w:customStyle="1" w:styleId="TableGrid535">
    <w:name w:val="Table Grid5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94D31"/>
  </w:style>
  <w:style w:type="numbering" w:customStyle="1" w:styleId="11530">
    <w:name w:val="リストなし1153"/>
    <w:next w:val="NoList"/>
    <w:uiPriority w:val="99"/>
    <w:semiHidden/>
    <w:unhideWhenUsed/>
    <w:rsid w:val="00294D31"/>
  </w:style>
  <w:style w:type="table" w:customStyle="1" w:styleId="TableGrid1145">
    <w:name w:val="Table Grid114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94D31"/>
  </w:style>
  <w:style w:type="table" w:customStyle="1" w:styleId="3135">
    <w:name w:val="网格型3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94D31"/>
  </w:style>
  <w:style w:type="numbering" w:customStyle="1" w:styleId="NoList3153">
    <w:name w:val="No List3153"/>
    <w:next w:val="NoList"/>
    <w:uiPriority w:val="99"/>
    <w:semiHidden/>
    <w:rsid w:val="00294D31"/>
  </w:style>
  <w:style w:type="table" w:customStyle="1" w:styleId="TableGrid4135">
    <w:name w:val="Table Grid41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94D31"/>
  </w:style>
  <w:style w:type="numbering" w:customStyle="1" w:styleId="1253">
    <w:name w:val="無清單1253"/>
    <w:next w:val="NoList"/>
    <w:uiPriority w:val="99"/>
    <w:semiHidden/>
    <w:unhideWhenUsed/>
    <w:rsid w:val="00294D31"/>
  </w:style>
  <w:style w:type="numbering" w:customStyle="1" w:styleId="11153">
    <w:name w:val="無清單11153"/>
    <w:next w:val="NoList"/>
    <w:uiPriority w:val="99"/>
    <w:semiHidden/>
    <w:unhideWhenUsed/>
    <w:rsid w:val="00294D31"/>
  </w:style>
  <w:style w:type="table" w:customStyle="1" w:styleId="11352">
    <w:name w:val="表格格線11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94D31"/>
  </w:style>
  <w:style w:type="numbering" w:customStyle="1" w:styleId="NoList12143">
    <w:name w:val="No List12143"/>
    <w:next w:val="NoList"/>
    <w:uiPriority w:val="99"/>
    <w:semiHidden/>
    <w:unhideWhenUsed/>
    <w:rsid w:val="00294D31"/>
  </w:style>
  <w:style w:type="numbering" w:customStyle="1" w:styleId="111430">
    <w:name w:val="リストなし11143"/>
    <w:next w:val="NoList"/>
    <w:uiPriority w:val="99"/>
    <w:semiHidden/>
    <w:unhideWhenUsed/>
    <w:rsid w:val="00294D31"/>
  </w:style>
  <w:style w:type="numbering" w:customStyle="1" w:styleId="111431">
    <w:name w:val="无列表11143"/>
    <w:next w:val="NoList"/>
    <w:semiHidden/>
    <w:rsid w:val="00294D31"/>
  </w:style>
  <w:style w:type="numbering" w:customStyle="1" w:styleId="NoList21143">
    <w:name w:val="No List21143"/>
    <w:next w:val="NoList"/>
    <w:semiHidden/>
    <w:rsid w:val="00294D31"/>
  </w:style>
  <w:style w:type="numbering" w:customStyle="1" w:styleId="NoList31143">
    <w:name w:val="No List31143"/>
    <w:next w:val="NoList"/>
    <w:uiPriority w:val="99"/>
    <w:semiHidden/>
    <w:rsid w:val="00294D31"/>
  </w:style>
  <w:style w:type="numbering" w:customStyle="1" w:styleId="NoList111143">
    <w:name w:val="No List111143"/>
    <w:next w:val="NoList"/>
    <w:uiPriority w:val="99"/>
    <w:semiHidden/>
    <w:unhideWhenUsed/>
    <w:rsid w:val="00294D31"/>
  </w:style>
  <w:style w:type="numbering" w:customStyle="1" w:styleId="121430">
    <w:name w:val="無清單12143"/>
    <w:next w:val="NoList"/>
    <w:uiPriority w:val="99"/>
    <w:semiHidden/>
    <w:unhideWhenUsed/>
    <w:rsid w:val="00294D31"/>
  </w:style>
  <w:style w:type="numbering" w:customStyle="1" w:styleId="1111430">
    <w:name w:val="無清單111143"/>
    <w:next w:val="NoList"/>
    <w:uiPriority w:val="99"/>
    <w:semiHidden/>
    <w:unhideWhenUsed/>
    <w:rsid w:val="00294D31"/>
  </w:style>
  <w:style w:type="numbering" w:customStyle="1" w:styleId="NoList543">
    <w:name w:val="No List543"/>
    <w:next w:val="NoList"/>
    <w:uiPriority w:val="99"/>
    <w:semiHidden/>
    <w:unhideWhenUsed/>
    <w:rsid w:val="00294D31"/>
  </w:style>
  <w:style w:type="table" w:customStyle="1" w:styleId="TableGrid635">
    <w:name w:val="Table Grid6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94D31"/>
  </w:style>
  <w:style w:type="numbering" w:customStyle="1" w:styleId="12430">
    <w:name w:val="リストなし1243"/>
    <w:next w:val="NoList"/>
    <w:uiPriority w:val="99"/>
    <w:semiHidden/>
    <w:unhideWhenUsed/>
    <w:rsid w:val="00294D31"/>
  </w:style>
  <w:style w:type="table" w:customStyle="1" w:styleId="TableGrid1235">
    <w:name w:val="Table Grid123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294D31"/>
  </w:style>
  <w:style w:type="table" w:customStyle="1" w:styleId="3235">
    <w:name w:val="网格型3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94D31"/>
  </w:style>
  <w:style w:type="numbering" w:customStyle="1" w:styleId="NoList3243">
    <w:name w:val="No List3243"/>
    <w:next w:val="NoList"/>
    <w:uiPriority w:val="99"/>
    <w:semiHidden/>
    <w:rsid w:val="00294D31"/>
  </w:style>
  <w:style w:type="table" w:customStyle="1" w:styleId="TableGrid4235">
    <w:name w:val="Table Grid42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94D31"/>
  </w:style>
  <w:style w:type="numbering" w:customStyle="1" w:styleId="13430">
    <w:name w:val="無清單1343"/>
    <w:next w:val="NoList"/>
    <w:uiPriority w:val="99"/>
    <w:semiHidden/>
    <w:unhideWhenUsed/>
    <w:rsid w:val="00294D31"/>
  </w:style>
  <w:style w:type="numbering" w:customStyle="1" w:styleId="11243">
    <w:name w:val="無清單11243"/>
    <w:next w:val="NoList"/>
    <w:uiPriority w:val="99"/>
    <w:semiHidden/>
    <w:unhideWhenUsed/>
    <w:rsid w:val="00294D31"/>
  </w:style>
  <w:style w:type="table" w:customStyle="1" w:styleId="12350">
    <w:name w:val="表格格線12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94D31"/>
  </w:style>
  <w:style w:type="numbering" w:customStyle="1" w:styleId="NoList12233">
    <w:name w:val="No List12233"/>
    <w:next w:val="NoList"/>
    <w:uiPriority w:val="99"/>
    <w:semiHidden/>
    <w:unhideWhenUsed/>
    <w:rsid w:val="00294D31"/>
  </w:style>
  <w:style w:type="numbering" w:customStyle="1" w:styleId="112331">
    <w:name w:val="リストなし11233"/>
    <w:next w:val="NoList"/>
    <w:uiPriority w:val="99"/>
    <w:semiHidden/>
    <w:unhideWhenUsed/>
    <w:rsid w:val="00294D31"/>
  </w:style>
  <w:style w:type="numbering" w:customStyle="1" w:styleId="112332">
    <w:name w:val="无列表11233"/>
    <w:next w:val="NoList"/>
    <w:semiHidden/>
    <w:rsid w:val="00294D31"/>
  </w:style>
  <w:style w:type="numbering" w:customStyle="1" w:styleId="NoList21233">
    <w:name w:val="No List21233"/>
    <w:next w:val="NoList"/>
    <w:semiHidden/>
    <w:rsid w:val="00294D31"/>
  </w:style>
  <w:style w:type="numbering" w:customStyle="1" w:styleId="NoList31233">
    <w:name w:val="No List31233"/>
    <w:next w:val="NoList"/>
    <w:uiPriority w:val="99"/>
    <w:semiHidden/>
    <w:rsid w:val="00294D31"/>
  </w:style>
  <w:style w:type="numbering" w:customStyle="1" w:styleId="NoList111243">
    <w:name w:val="No List111243"/>
    <w:next w:val="NoList"/>
    <w:uiPriority w:val="99"/>
    <w:semiHidden/>
    <w:unhideWhenUsed/>
    <w:rsid w:val="00294D31"/>
  </w:style>
  <w:style w:type="numbering" w:customStyle="1" w:styleId="122330">
    <w:name w:val="無清單12233"/>
    <w:next w:val="NoList"/>
    <w:uiPriority w:val="99"/>
    <w:semiHidden/>
    <w:unhideWhenUsed/>
    <w:rsid w:val="00294D31"/>
  </w:style>
  <w:style w:type="numbering" w:customStyle="1" w:styleId="1112330">
    <w:name w:val="無清單111233"/>
    <w:next w:val="NoList"/>
    <w:uiPriority w:val="99"/>
    <w:semiHidden/>
    <w:unhideWhenUsed/>
    <w:rsid w:val="00294D31"/>
  </w:style>
  <w:style w:type="numbering" w:customStyle="1" w:styleId="NoList622">
    <w:name w:val="No List622"/>
    <w:next w:val="NoList"/>
    <w:uiPriority w:val="99"/>
    <w:semiHidden/>
    <w:unhideWhenUsed/>
    <w:rsid w:val="00294D31"/>
  </w:style>
  <w:style w:type="table" w:customStyle="1" w:styleId="TableGrid713">
    <w:name w:val="Table Grid7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94D31"/>
  </w:style>
  <w:style w:type="numbering" w:customStyle="1" w:styleId="13222">
    <w:name w:val="リストなし1322"/>
    <w:next w:val="NoList"/>
    <w:uiPriority w:val="99"/>
    <w:semiHidden/>
    <w:unhideWhenUsed/>
    <w:rsid w:val="00294D31"/>
  </w:style>
  <w:style w:type="table" w:customStyle="1" w:styleId="TableGrid1313">
    <w:name w:val="Table Grid13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94D31"/>
  </w:style>
  <w:style w:type="table" w:customStyle="1" w:styleId="3313">
    <w:name w:val="网格型3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94D31"/>
  </w:style>
  <w:style w:type="numbering" w:customStyle="1" w:styleId="NoList3322">
    <w:name w:val="No List3322"/>
    <w:next w:val="NoList"/>
    <w:uiPriority w:val="99"/>
    <w:semiHidden/>
    <w:rsid w:val="00294D31"/>
  </w:style>
  <w:style w:type="table" w:customStyle="1" w:styleId="TableGrid4313">
    <w:name w:val="Table Grid43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94D31"/>
  </w:style>
  <w:style w:type="numbering" w:customStyle="1" w:styleId="14220">
    <w:name w:val="無清單1422"/>
    <w:next w:val="NoList"/>
    <w:uiPriority w:val="99"/>
    <w:semiHidden/>
    <w:unhideWhenUsed/>
    <w:rsid w:val="00294D31"/>
  </w:style>
  <w:style w:type="numbering" w:customStyle="1" w:styleId="113220">
    <w:name w:val="無清單11322"/>
    <w:next w:val="NoList"/>
    <w:uiPriority w:val="99"/>
    <w:semiHidden/>
    <w:unhideWhenUsed/>
    <w:rsid w:val="00294D31"/>
  </w:style>
  <w:style w:type="table" w:customStyle="1" w:styleId="13133">
    <w:name w:val="表格格線13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94D31"/>
  </w:style>
  <w:style w:type="numbering" w:customStyle="1" w:styleId="NoList12322">
    <w:name w:val="No List12322"/>
    <w:next w:val="NoList"/>
    <w:uiPriority w:val="99"/>
    <w:semiHidden/>
    <w:unhideWhenUsed/>
    <w:rsid w:val="00294D31"/>
  </w:style>
  <w:style w:type="numbering" w:customStyle="1" w:styleId="113221">
    <w:name w:val="リストなし11322"/>
    <w:next w:val="NoList"/>
    <w:uiPriority w:val="99"/>
    <w:semiHidden/>
    <w:unhideWhenUsed/>
    <w:rsid w:val="00294D31"/>
  </w:style>
  <w:style w:type="numbering" w:customStyle="1" w:styleId="113222">
    <w:name w:val="无列表11322"/>
    <w:next w:val="NoList"/>
    <w:semiHidden/>
    <w:rsid w:val="00294D31"/>
  </w:style>
  <w:style w:type="numbering" w:customStyle="1" w:styleId="NoList21322">
    <w:name w:val="No List21322"/>
    <w:next w:val="NoList"/>
    <w:semiHidden/>
    <w:rsid w:val="00294D31"/>
  </w:style>
  <w:style w:type="numbering" w:customStyle="1" w:styleId="NoList31322">
    <w:name w:val="No List31322"/>
    <w:next w:val="NoList"/>
    <w:uiPriority w:val="99"/>
    <w:semiHidden/>
    <w:rsid w:val="00294D31"/>
  </w:style>
  <w:style w:type="numbering" w:customStyle="1" w:styleId="NoList111322">
    <w:name w:val="No List111322"/>
    <w:next w:val="NoList"/>
    <w:uiPriority w:val="99"/>
    <w:semiHidden/>
    <w:unhideWhenUsed/>
    <w:rsid w:val="00294D31"/>
  </w:style>
  <w:style w:type="numbering" w:customStyle="1" w:styleId="123220">
    <w:name w:val="無清單12322"/>
    <w:next w:val="NoList"/>
    <w:uiPriority w:val="99"/>
    <w:semiHidden/>
    <w:unhideWhenUsed/>
    <w:rsid w:val="00294D31"/>
  </w:style>
  <w:style w:type="numbering" w:customStyle="1" w:styleId="1113220">
    <w:name w:val="無清單111322"/>
    <w:next w:val="NoList"/>
    <w:uiPriority w:val="99"/>
    <w:semiHidden/>
    <w:unhideWhenUsed/>
    <w:rsid w:val="00294D31"/>
  </w:style>
  <w:style w:type="numbering" w:customStyle="1" w:styleId="NoList4123">
    <w:name w:val="No List4123"/>
    <w:next w:val="NoList"/>
    <w:uiPriority w:val="99"/>
    <w:semiHidden/>
    <w:unhideWhenUsed/>
    <w:rsid w:val="00294D31"/>
  </w:style>
  <w:style w:type="table" w:customStyle="1" w:styleId="TableGrid5113">
    <w:name w:val="Table Grid5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94D31"/>
  </w:style>
  <w:style w:type="numbering" w:customStyle="1" w:styleId="1111231">
    <w:name w:val="リストなし111123"/>
    <w:next w:val="NoList"/>
    <w:uiPriority w:val="99"/>
    <w:semiHidden/>
    <w:unhideWhenUsed/>
    <w:rsid w:val="00294D31"/>
  </w:style>
  <w:style w:type="numbering" w:customStyle="1" w:styleId="1111232">
    <w:name w:val="无列表111123"/>
    <w:next w:val="NoList"/>
    <w:semiHidden/>
    <w:rsid w:val="00294D31"/>
  </w:style>
  <w:style w:type="numbering" w:customStyle="1" w:styleId="NoList211123">
    <w:name w:val="No List211123"/>
    <w:next w:val="NoList"/>
    <w:semiHidden/>
    <w:rsid w:val="00294D31"/>
  </w:style>
  <w:style w:type="numbering" w:customStyle="1" w:styleId="NoList311123">
    <w:name w:val="No List311123"/>
    <w:next w:val="NoList"/>
    <w:uiPriority w:val="99"/>
    <w:semiHidden/>
    <w:rsid w:val="00294D31"/>
  </w:style>
  <w:style w:type="numbering" w:customStyle="1" w:styleId="NoList1111123">
    <w:name w:val="No List1111123"/>
    <w:next w:val="NoList"/>
    <w:uiPriority w:val="99"/>
    <w:semiHidden/>
    <w:unhideWhenUsed/>
    <w:rsid w:val="00294D31"/>
  </w:style>
  <w:style w:type="numbering" w:customStyle="1" w:styleId="1211230">
    <w:name w:val="無清單121123"/>
    <w:next w:val="NoList"/>
    <w:uiPriority w:val="99"/>
    <w:semiHidden/>
    <w:unhideWhenUsed/>
    <w:rsid w:val="00294D31"/>
  </w:style>
  <w:style w:type="numbering" w:customStyle="1" w:styleId="1111123">
    <w:name w:val="無清單1111123"/>
    <w:next w:val="NoList"/>
    <w:uiPriority w:val="99"/>
    <w:semiHidden/>
    <w:unhideWhenUsed/>
    <w:rsid w:val="00294D31"/>
  </w:style>
  <w:style w:type="numbering" w:customStyle="1" w:styleId="NoList5122">
    <w:name w:val="No List5122"/>
    <w:next w:val="NoList"/>
    <w:uiPriority w:val="99"/>
    <w:semiHidden/>
    <w:unhideWhenUsed/>
    <w:rsid w:val="00294D31"/>
  </w:style>
  <w:style w:type="table" w:customStyle="1" w:styleId="TableGrid6113">
    <w:name w:val="Table Grid6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94D31"/>
  </w:style>
  <w:style w:type="numbering" w:customStyle="1" w:styleId="121231">
    <w:name w:val="リストなし12123"/>
    <w:next w:val="NoList"/>
    <w:uiPriority w:val="99"/>
    <w:semiHidden/>
    <w:unhideWhenUsed/>
    <w:rsid w:val="00294D31"/>
  </w:style>
  <w:style w:type="table" w:customStyle="1" w:styleId="TableGrid12113">
    <w:name w:val="Table Grid121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94D31"/>
  </w:style>
  <w:style w:type="table" w:customStyle="1" w:styleId="32113">
    <w:name w:val="网格型3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94D31"/>
  </w:style>
  <w:style w:type="numbering" w:customStyle="1" w:styleId="NoList32123">
    <w:name w:val="No List32123"/>
    <w:next w:val="NoList"/>
    <w:uiPriority w:val="99"/>
    <w:semiHidden/>
    <w:rsid w:val="00294D31"/>
  </w:style>
  <w:style w:type="table" w:customStyle="1" w:styleId="TableGrid42113">
    <w:name w:val="Table Grid421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94D31"/>
  </w:style>
  <w:style w:type="numbering" w:customStyle="1" w:styleId="131230">
    <w:name w:val="無清單13123"/>
    <w:next w:val="NoList"/>
    <w:uiPriority w:val="99"/>
    <w:semiHidden/>
    <w:unhideWhenUsed/>
    <w:rsid w:val="00294D31"/>
  </w:style>
  <w:style w:type="numbering" w:customStyle="1" w:styleId="1121230">
    <w:name w:val="無清單112123"/>
    <w:next w:val="NoList"/>
    <w:uiPriority w:val="99"/>
    <w:semiHidden/>
    <w:unhideWhenUsed/>
    <w:rsid w:val="00294D31"/>
  </w:style>
  <w:style w:type="table" w:customStyle="1" w:styleId="121133">
    <w:name w:val="表格格線12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94D31"/>
  </w:style>
  <w:style w:type="numbering" w:customStyle="1" w:styleId="NoList122123">
    <w:name w:val="No List122123"/>
    <w:next w:val="NoList"/>
    <w:uiPriority w:val="99"/>
    <w:semiHidden/>
    <w:unhideWhenUsed/>
    <w:rsid w:val="00294D31"/>
  </w:style>
  <w:style w:type="numbering" w:customStyle="1" w:styleId="1121231">
    <w:name w:val="リストなし112123"/>
    <w:next w:val="NoList"/>
    <w:uiPriority w:val="99"/>
    <w:semiHidden/>
    <w:unhideWhenUsed/>
    <w:rsid w:val="00294D31"/>
  </w:style>
  <w:style w:type="numbering" w:customStyle="1" w:styleId="1121232">
    <w:name w:val="无列表112123"/>
    <w:next w:val="NoList"/>
    <w:semiHidden/>
    <w:rsid w:val="00294D31"/>
  </w:style>
  <w:style w:type="numbering" w:customStyle="1" w:styleId="NoList212123">
    <w:name w:val="No List212123"/>
    <w:next w:val="NoList"/>
    <w:semiHidden/>
    <w:rsid w:val="00294D31"/>
  </w:style>
  <w:style w:type="numbering" w:customStyle="1" w:styleId="NoList312123">
    <w:name w:val="No List312123"/>
    <w:next w:val="NoList"/>
    <w:uiPriority w:val="99"/>
    <w:semiHidden/>
    <w:rsid w:val="00294D31"/>
  </w:style>
  <w:style w:type="numbering" w:customStyle="1" w:styleId="NoList1112123">
    <w:name w:val="No List1112123"/>
    <w:next w:val="NoList"/>
    <w:uiPriority w:val="99"/>
    <w:semiHidden/>
    <w:unhideWhenUsed/>
    <w:rsid w:val="00294D31"/>
  </w:style>
  <w:style w:type="numbering" w:customStyle="1" w:styleId="1221230">
    <w:name w:val="無清單122123"/>
    <w:next w:val="NoList"/>
    <w:uiPriority w:val="99"/>
    <w:semiHidden/>
    <w:unhideWhenUsed/>
    <w:rsid w:val="00294D31"/>
  </w:style>
  <w:style w:type="numbering" w:customStyle="1" w:styleId="1112123">
    <w:name w:val="無清單1112123"/>
    <w:next w:val="NoList"/>
    <w:uiPriority w:val="99"/>
    <w:semiHidden/>
    <w:unhideWhenUsed/>
    <w:rsid w:val="00294D31"/>
  </w:style>
  <w:style w:type="table" w:customStyle="1" w:styleId="1154">
    <w:name w:val="网格型1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94D31"/>
  </w:style>
  <w:style w:type="table" w:customStyle="1" w:styleId="2151">
    <w:name w:val="网格型2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94D31"/>
  </w:style>
  <w:style w:type="numbering" w:customStyle="1" w:styleId="NoList113112">
    <w:name w:val="No List113112"/>
    <w:next w:val="NoList"/>
    <w:uiPriority w:val="99"/>
    <w:semiHidden/>
    <w:unhideWhenUsed/>
    <w:rsid w:val="00294D31"/>
  </w:style>
  <w:style w:type="numbering" w:customStyle="1" w:styleId="NoList41113">
    <w:name w:val="No List41113"/>
    <w:next w:val="NoList"/>
    <w:uiPriority w:val="99"/>
    <w:semiHidden/>
    <w:unhideWhenUsed/>
    <w:rsid w:val="00294D31"/>
  </w:style>
  <w:style w:type="table" w:customStyle="1" w:styleId="TableGrid11215">
    <w:name w:val="Table Grid112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94D31"/>
  </w:style>
  <w:style w:type="numbering" w:customStyle="1" w:styleId="NoList1211114">
    <w:name w:val="No List1211114"/>
    <w:next w:val="NoList"/>
    <w:uiPriority w:val="99"/>
    <w:semiHidden/>
    <w:unhideWhenUsed/>
    <w:rsid w:val="00294D31"/>
  </w:style>
  <w:style w:type="numbering" w:customStyle="1" w:styleId="11111140">
    <w:name w:val="リストなし1111114"/>
    <w:next w:val="NoList"/>
    <w:uiPriority w:val="99"/>
    <w:semiHidden/>
    <w:unhideWhenUsed/>
    <w:rsid w:val="00294D31"/>
  </w:style>
  <w:style w:type="numbering" w:customStyle="1" w:styleId="11111141">
    <w:name w:val="无列表1111114"/>
    <w:next w:val="NoList"/>
    <w:semiHidden/>
    <w:rsid w:val="00294D31"/>
  </w:style>
  <w:style w:type="numbering" w:customStyle="1" w:styleId="NoList2111114">
    <w:name w:val="No List2111114"/>
    <w:next w:val="NoList"/>
    <w:semiHidden/>
    <w:rsid w:val="00294D31"/>
  </w:style>
  <w:style w:type="numbering" w:customStyle="1" w:styleId="NoList3111114">
    <w:name w:val="No List3111114"/>
    <w:next w:val="NoList"/>
    <w:uiPriority w:val="99"/>
    <w:semiHidden/>
    <w:rsid w:val="00294D31"/>
  </w:style>
  <w:style w:type="numbering" w:customStyle="1" w:styleId="NoList11111114">
    <w:name w:val="No List11111114"/>
    <w:next w:val="NoList"/>
    <w:uiPriority w:val="99"/>
    <w:semiHidden/>
    <w:unhideWhenUsed/>
    <w:rsid w:val="00294D31"/>
  </w:style>
  <w:style w:type="numbering" w:customStyle="1" w:styleId="1211114">
    <w:name w:val="無清單1211114"/>
    <w:next w:val="NoList"/>
    <w:uiPriority w:val="99"/>
    <w:semiHidden/>
    <w:unhideWhenUsed/>
    <w:rsid w:val="00294D31"/>
  </w:style>
  <w:style w:type="numbering" w:customStyle="1" w:styleId="11111114">
    <w:name w:val="無清單11111114"/>
    <w:next w:val="NoList"/>
    <w:uiPriority w:val="99"/>
    <w:semiHidden/>
    <w:unhideWhenUsed/>
    <w:rsid w:val="00294D31"/>
  </w:style>
  <w:style w:type="numbering" w:customStyle="1" w:styleId="NoList131113">
    <w:name w:val="No List131113"/>
    <w:next w:val="NoList"/>
    <w:uiPriority w:val="99"/>
    <w:semiHidden/>
    <w:unhideWhenUsed/>
    <w:rsid w:val="00294D31"/>
  </w:style>
  <w:style w:type="numbering" w:customStyle="1" w:styleId="1211132">
    <w:name w:val="リストなし121113"/>
    <w:next w:val="NoList"/>
    <w:uiPriority w:val="99"/>
    <w:semiHidden/>
    <w:unhideWhenUsed/>
    <w:rsid w:val="00294D31"/>
  </w:style>
  <w:style w:type="numbering" w:customStyle="1" w:styleId="1211141">
    <w:name w:val="无列表121114"/>
    <w:next w:val="NoList"/>
    <w:semiHidden/>
    <w:rsid w:val="00294D31"/>
  </w:style>
  <w:style w:type="numbering" w:customStyle="1" w:styleId="NoList221113">
    <w:name w:val="No List221113"/>
    <w:next w:val="NoList"/>
    <w:semiHidden/>
    <w:rsid w:val="00294D31"/>
  </w:style>
  <w:style w:type="numbering" w:customStyle="1" w:styleId="NoList321113">
    <w:name w:val="No List321113"/>
    <w:next w:val="NoList"/>
    <w:uiPriority w:val="99"/>
    <w:semiHidden/>
    <w:rsid w:val="00294D31"/>
  </w:style>
  <w:style w:type="numbering" w:customStyle="1" w:styleId="NoList1121113">
    <w:name w:val="No List1121113"/>
    <w:next w:val="NoList"/>
    <w:uiPriority w:val="99"/>
    <w:semiHidden/>
    <w:unhideWhenUsed/>
    <w:rsid w:val="00294D31"/>
  </w:style>
  <w:style w:type="numbering" w:customStyle="1" w:styleId="1311130">
    <w:name w:val="無清單131113"/>
    <w:next w:val="NoList"/>
    <w:uiPriority w:val="99"/>
    <w:semiHidden/>
    <w:unhideWhenUsed/>
    <w:rsid w:val="00294D31"/>
  </w:style>
  <w:style w:type="numbering" w:customStyle="1" w:styleId="1121113">
    <w:name w:val="無清單1121113"/>
    <w:next w:val="NoList"/>
    <w:uiPriority w:val="99"/>
    <w:semiHidden/>
    <w:unhideWhenUsed/>
    <w:rsid w:val="00294D31"/>
  </w:style>
  <w:style w:type="numbering" w:customStyle="1" w:styleId="211114">
    <w:name w:val="无列表211114"/>
    <w:next w:val="NoList"/>
    <w:uiPriority w:val="99"/>
    <w:semiHidden/>
    <w:unhideWhenUsed/>
    <w:rsid w:val="00294D31"/>
  </w:style>
  <w:style w:type="numbering" w:customStyle="1" w:styleId="NoList1221113">
    <w:name w:val="No List1221113"/>
    <w:next w:val="NoList"/>
    <w:uiPriority w:val="99"/>
    <w:semiHidden/>
    <w:unhideWhenUsed/>
    <w:rsid w:val="00294D31"/>
  </w:style>
  <w:style w:type="numbering" w:customStyle="1" w:styleId="11211130">
    <w:name w:val="リストなし1121113"/>
    <w:next w:val="NoList"/>
    <w:uiPriority w:val="99"/>
    <w:semiHidden/>
    <w:unhideWhenUsed/>
    <w:rsid w:val="00294D31"/>
  </w:style>
  <w:style w:type="numbering" w:customStyle="1" w:styleId="11211131">
    <w:name w:val="无列表1121113"/>
    <w:next w:val="NoList"/>
    <w:semiHidden/>
    <w:rsid w:val="00294D31"/>
  </w:style>
  <w:style w:type="numbering" w:customStyle="1" w:styleId="NoList2121113">
    <w:name w:val="No List2121113"/>
    <w:next w:val="NoList"/>
    <w:semiHidden/>
    <w:rsid w:val="00294D31"/>
  </w:style>
  <w:style w:type="numbering" w:customStyle="1" w:styleId="NoList3121113">
    <w:name w:val="No List3121113"/>
    <w:next w:val="NoList"/>
    <w:uiPriority w:val="99"/>
    <w:semiHidden/>
    <w:rsid w:val="00294D31"/>
  </w:style>
  <w:style w:type="numbering" w:customStyle="1" w:styleId="NoList11121113">
    <w:name w:val="No List11121113"/>
    <w:next w:val="NoList"/>
    <w:uiPriority w:val="99"/>
    <w:semiHidden/>
    <w:unhideWhenUsed/>
    <w:rsid w:val="00294D31"/>
  </w:style>
  <w:style w:type="numbering" w:customStyle="1" w:styleId="1221113">
    <w:name w:val="無清單1221113"/>
    <w:next w:val="NoList"/>
    <w:uiPriority w:val="99"/>
    <w:semiHidden/>
    <w:unhideWhenUsed/>
    <w:rsid w:val="00294D31"/>
  </w:style>
  <w:style w:type="numbering" w:customStyle="1" w:styleId="111211130">
    <w:name w:val="無清單11121113"/>
    <w:next w:val="NoList"/>
    <w:uiPriority w:val="99"/>
    <w:semiHidden/>
    <w:unhideWhenUsed/>
    <w:rsid w:val="00294D31"/>
  </w:style>
  <w:style w:type="numbering" w:customStyle="1" w:styleId="NoList51112">
    <w:name w:val="No List51112"/>
    <w:next w:val="NoList"/>
    <w:uiPriority w:val="99"/>
    <w:semiHidden/>
    <w:unhideWhenUsed/>
    <w:rsid w:val="00294D31"/>
  </w:style>
  <w:style w:type="numbering" w:customStyle="1" w:styleId="NoList6112">
    <w:name w:val="No List6112"/>
    <w:next w:val="NoList"/>
    <w:uiPriority w:val="99"/>
    <w:semiHidden/>
    <w:unhideWhenUsed/>
    <w:rsid w:val="00294D31"/>
  </w:style>
  <w:style w:type="numbering" w:customStyle="1" w:styleId="NoList14112">
    <w:name w:val="No List14112"/>
    <w:next w:val="NoList"/>
    <w:uiPriority w:val="99"/>
    <w:semiHidden/>
    <w:unhideWhenUsed/>
    <w:rsid w:val="00294D31"/>
  </w:style>
  <w:style w:type="numbering" w:customStyle="1" w:styleId="131122">
    <w:name w:val="リストなし13112"/>
    <w:next w:val="NoList"/>
    <w:uiPriority w:val="99"/>
    <w:semiHidden/>
    <w:unhideWhenUsed/>
    <w:rsid w:val="00294D31"/>
  </w:style>
  <w:style w:type="numbering" w:customStyle="1" w:styleId="NoList23112">
    <w:name w:val="No List23112"/>
    <w:next w:val="NoList"/>
    <w:semiHidden/>
    <w:rsid w:val="00294D31"/>
  </w:style>
  <w:style w:type="numbering" w:customStyle="1" w:styleId="NoList33112">
    <w:name w:val="No List33112"/>
    <w:next w:val="NoList"/>
    <w:uiPriority w:val="99"/>
    <w:semiHidden/>
    <w:rsid w:val="00294D31"/>
  </w:style>
  <w:style w:type="numbering" w:customStyle="1" w:styleId="NoList11412">
    <w:name w:val="No List11412"/>
    <w:next w:val="NoList"/>
    <w:uiPriority w:val="99"/>
    <w:semiHidden/>
    <w:unhideWhenUsed/>
    <w:rsid w:val="00294D31"/>
  </w:style>
  <w:style w:type="numbering" w:customStyle="1" w:styleId="141120">
    <w:name w:val="無清單14112"/>
    <w:next w:val="NoList"/>
    <w:uiPriority w:val="99"/>
    <w:semiHidden/>
    <w:unhideWhenUsed/>
    <w:rsid w:val="00294D31"/>
  </w:style>
  <w:style w:type="numbering" w:customStyle="1" w:styleId="1131120">
    <w:name w:val="無清單113112"/>
    <w:next w:val="NoList"/>
    <w:uiPriority w:val="99"/>
    <w:semiHidden/>
    <w:unhideWhenUsed/>
    <w:rsid w:val="00294D31"/>
  </w:style>
  <w:style w:type="numbering" w:customStyle="1" w:styleId="NoList4212">
    <w:name w:val="No List4212"/>
    <w:next w:val="NoList"/>
    <w:uiPriority w:val="99"/>
    <w:semiHidden/>
    <w:unhideWhenUsed/>
    <w:rsid w:val="00294D31"/>
  </w:style>
  <w:style w:type="numbering" w:customStyle="1" w:styleId="NoList123112">
    <w:name w:val="No List123112"/>
    <w:next w:val="NoList"/>
    <w:uiPriority w:val="99"/>
    <w:semiHidden/>
    <w:unhideWhenUsed/>
    <w:rsid w:val="00294D31"/>
  </w:style>
  <w:style w:type="numbering" w:customStyle="1" w:styleId="1131121">
    <w:name w:val="リストなし113112"/>
    <w:next w:val="NoList"/>
    <w:uiPriority w:val="99"/>
    <w:semiHidden/>
    <w:unhideWhenUsed/>
    <w:rsid w:val="00294D31"/>
  </w:style>
  <w:style w:type="numbering" w:customStyle="1" w:styleId="1131122">
    <w:name w:val="无列表113112"/>
    <w:next w:val="NoList"/>
    <w:semiHidden/>
    <w:rsid w:val="00294D31"/>
  </w:style>
  <w:style w:type="numbering" w:customStyle="1" w:styleId="NoList213112">
    <w:name w:val="No List213112"/>
    <w:next w:val="NoList"/>
    <w:semiHidden/>
    <w:rsid w:val="00294D31"/>
  </w:style>
  <w:style w:type="numbering" w:customStyle="1" w:styleId="NoList313112">
    <w:name w:val="No List313112"/>
    <w:next w:val="NoList"/>
    <w:uiPriority w:val="99"/>
    <w:semiHidden/>
    <w:rsid w:val="00294D31"/>
  </w:style>
  <w:style w:type="numbering" w:customStyle="1" w:styleId="NoList1113112">
    <w:name w:val="No List1113112"/>
    <w:next w:val="NoList"/>
    <w:uiPriority w:val="99"/>
    <w:semiHidden/>
    <w:unhideWhenUsed/>
    <w:rsid w:val="00294D31"/>
  </w:style>
  <w:style w:type="numbering" w:customStyle="1" w:styleId="1231120">
    <w:name w:val="無清單123112"/>
    <w:next w:val="NoList"/>
    <w:uiPriority w:val="99"/>
    <w:semiHidden/>
    <w:unhideWhenUsed/>
    <w:rsid w:val="00294D31"/>
  </w:style>
  <w:style w:type="numbering" w:customStyle="1" w:styleId="11131120">
    <w:name w:val="無清單1113112"/>
    <w:next w:val="NoList"/>
    <w:uiPriority w:val="99"/>
    <w:semiHidden/>
    <w:unhideWhenUsed/>
    <w:rsid w:val="00294D31"/>
  </w:style>
  <w:style w:type="numbering" w:customStyle="1" w:styleId="NoList121212">
    <w:name w:val="No List121212"/>
    <w:next w:val="NoList"/>
    <w:uiPriority w:val="99"/>
    <w:semiHidden/>
    <w:unhideWhenUsed/>
    <w:rsid w:val="00294D31"/>
  </w:style>
  <w:style w:type="numbering" w:customStyle="1" w:styleId="1112124">
    <w:name w:val="リストなし111212"/>
    <w:next w:val="NoList"/>
    <w:uiPriority w:val="99"/>
    <w:semiHidden/>
    <w:unhideWhenUsed/>
    <w:rsid w:val="00294D31"/>
  </w:style>
  <w:style w:type="numbering" w:customStyle="1" w:styleId="1112125">
    <w:name w:val="无列表111212"/>
    <w:next w:val="NoList"/>
    <w:semiHidden/>
    <w:rsid w:val="00294D31"/>
  </w:style>
  <w:style w:type="numbering" w:customStyle="1" w:styleId="NoList211212">
    <w:name w:val="No List211212"/>
    <w:next w:val="NoList"/>
    <w:semiHidden/>
    <w:rsid w:val="00294D31"/>
  </w:style>
  <w:style w:type="numbering" w:customStyle="1" w:styleId="NoList311212">
    <w:name w:val="No List311212"/>
    <w:next w:val="NoList"/>
    <w:uiPriority w:val="99"/>
    <w:semiHidden/>
    <w:rsid w:val="00294D31"/>
  </w:style>
  <w:style w:type="numbering" w:customStyle="1" w:styleId="NoList1111212">
    <w:name w:val="No List1111212"/>
    <w:next w:val="NoList"/>
    <w:uiPriority w:val="99"/>
    <w:semiHidden/>
    <w:unhideWhenUsed/>
    <w:rsid w:val="00294D31"/>
  </w:style>
  <w:style w:type="numbering" w:customStyle="1" w:styleId="1212120">
    <w:name w:val="無清單121212"/>
    <w:next w:val="NoList"/>
    <w:uiPriority w:val="99"/>
    <w:semiHidden/>
    <w:unhideWhenUsed/>
    <w:rsid w:val="00294D31"/>
  </w:style>
  <w:style w:type="numbering" w:customStyle="1" w:styleId="11112120">
    <w:name w:val="無清單1111212"/>
    <w:next w:val="NoList"/>
    <w:uiPriority w:val="99"/>
    <w:semiHidden/>
    <w:unhideWhenUsed/>
    <w:rsid w:val="00294D31"/>
  </w:style>
  <w:style w:type="numbering" w:customStyle="1" w:styleId="NoList5212">
    <w:name w:val="No List5212"/>
    <w:next w:val="NoList"/>
    <w:uiPriority w:val="99"/>
    <w:semiHidden/>
    <w:unhideWhenUsed/>
    <w:rsid w:val="00294D31"/>
  </w:style>
  <w:style w:type="numbering" w:customStyle="1" w:styleId="NoList13212">
    <w:name w:val="No List13212"/>
    <w:next w:val="NoList"/>
    <w:uiPriority w:val="99"/>
    <w:semiHidden/>
    <w:unhideWhenUsed/>
    <w:rsid w:val="00294D31"/>
  </w:style>
  <w:style w:type="numbering" w:customStyle="1" w:styleId="122124">
    <w:name w:val="リストなし12212"/>
    <w:next w:val="NoList"/>
    <w:uiPriority w:val="99"/>
    <w:semiHidden/>
    <w:unhideWhenUsed/>
    <w:rsid w:val="00294D31"/>
  </w:style>
  <w:style w:type="numbering" w:customStyle="1" w:styleId="122131">
    <w:name w:val="无列表12213"/>
    <w:next w:val="NoList"/>
    <w:semiHidden/>
    <w:rsid w:val="00294D31"/>
  </w:style>
  <w:style w:type="numbering" w:customStyle="1" w:styleId="NoList22212">
    <w:name w:val="No List22212"/>
    <w:next w:val="NoList"/>
    <w:semiHidden/>
    <w:rsid w:val="00294D31"/>
  </w:style>
  <w:style w:type="numbering" w:customStyle="1" w:styleId="NoList32212">
    <w:name w:val="No List32212"/>
    <w:next w:val="NoList"/>
    <w:uiPriority w:val="99"/>
    <w:semiHidden/>
    <w:rsid w:val="00294D31"/>
  </w:style>
  <w:style w:type="numbering" w:customStyle="1" w:styleId="NoList112212">
    <w:name w:val="No List112212"/>
    <w:next w:val="NoList"/>
    <w:uiPriority w:val="99"/>
    <w:semiHidden/>
    <w:unhideWhenUsed/>
    <w:rsid w:val="00294D31"/>
  </w:style>
  <w:style w:type="numbering" w:customStyle="1" w:styleId="132120">
    <w:name w:val="無清單13212"/>
    <w:next w:val="NoList"/>
    <w:uiPriority w:val="99"/>
    <w:semiHidden/>
    <w:unhideWhenUsed/>
    <w:rsid w:val="00294D31"/>
  </w:style>
  <w:style w:type="numbering" w:customStyle="1" w:styleId="1122120">
    <w:name w:val="無清單112212"/>
    <w:next w:val="NoList"/>
    <w:uiPriority w:val="99"/>
    <w:semiHidden/>
    <w:unhideWhenUsed/>
    <w:rsid w:val="00294D31"/>
  </w:style>
  <w:style w:type="numbering" w:customStyle="1" w:styleId="21212">
    <w:name w:val="无列表21212"/>
    <w:next w:val="NoList"/>
    <w:uiPriority w:val="99"/>
    <w:semiHidden/>
    <w:unhideWhenUsed/>
    <w:rsid w:val="00294D31"/>
  </w:style>
  <w:style w:type="numbering" w:customStyle="1" w:styleId="NoList1112212">
    <w:name w:val="No List1112212"/>
    <w:next w:val="NoList"/>
    <w:uiPriority w:val="99"/>
    <w:semiHidden/>
    <w:unhideWhenUsed/>
    <w:rsid w:val="00294D31"/>
  </w:style>
  <w:style w:type="numbering" w:customStyle="1" w:styleId="NoList712">
    <w:name w:val="No List712"/>
    <w:next w:val="NoList"/>
    <w:uiPriority w:val="99"/>
    <w:semiHidden/>
    <w:unhideWhenUsed/>
    <w:rsid w:val="00294D31"/>
  </w:style>
  <w:style w:type="table" w:customStyle="1" w:styleId="TableGrid813">
    <w:name w:val="Table Grid8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94D31"/>
  </w:style>
  <w:style w:type="numbering" w:customStyle="1" w:styleId="14121">
    <w:name w:val="リストなし1412"/>
    <w:next w:val="NoList"/>
    <w:uiPriority w:val="99"/>
    <w:semiHidden/>
    <w:unhideWhenUsed/>
    <w:rsid w:val="00294D31"/>
  </w:style>
  <w:style w:type="table" w:customStyle="1" w:styleId="TableGrid1413">
    <w:name w:val="Table Grid14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94D31"/>
  </w:style>
  <w:style w:type="table" w:customStyle="1" w:styleId="3413">
    <w:name w:val="网格型3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94D31"/>
  </w:style>
  <w:style w:type="numbering" w:customStyle="1" w:styleId="NoList3412">
    <w:name w:val="No List3412"/>
    <w:next w:val="NoList"/>
    <w:uiPriority w:val="99"/>
    <w:semiHidden/>
    <w:rsid w:val="00294D31"/>
  </w:style>
  <w:style w:type="table" w:customStyle="1" w:styleId="TableGrid4413">
    <w:name w:val="Table Grid4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94D31"/>
  </w:style>
  <w:style w:type="numbering" w:customStyle="1" w:styleId="15120">
    <w:name w:val="無清單1512"/>
    <w:next w:val="NoList"/>
    <w:uiPriority w:val="99"/>
    <w:semiHidden/>
    <w:unhideWhenUsed/>
    <w:rsid w:val="00294D31"/>
  </w:style>
  <w:style w:type="numbering" w:customStyle="1" w:styleId="114120">
    <w:name w:val="無清單11412"/>
    <w:next w:val="NoList"/>
    <w:uiPriority w:val="99"/>
    <w:semiHidden/>
    <w:unhideWhenUsed/>
    <w:rsid w:val="00294D31"/>
  </w:style>
  <w:style w:type="table" w:customStyle="1" w:styleId="14131">
    <w:name w:val="表格格線14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94D31"/>
  </w:style>
  <w:style w:type="table" w:customStyle="1" w:styleId="TableGrid5213">
    <w:name w:val="Table Grid5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94D31"/>
  </w:style>
  <w:style w:type="numbering" w:customStyle="1" w:styleId="114121">
    <w:name w:val="リストなし11412"/>
    <w:next w:val="NoList"/>
    <w:uiPriority w:val="99"/>
    <w:semiHidden/>
    <w:unhideWhenUsed/>
    <w:rsid w:val="00294D31"/>
  </w:style>
  <w:style w:type="table" w:customStyle="1" w:styleId="TableGrid11313">
    <w:name w:val="Table Grid113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94D31"/>
  </w:style>
  <w:style w:type="table" w:customStyle="1" w:styleId="31213">
    <w:name w:val="网格型3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94D31"/>
  </w:style>
  <w:style w:type="numbering" w:customStyle="1" w:styleId="NoList31412">
    <w:name w:val="No List31412"/>
    <w:next w:val="NoList"/>
    <w:uiPriority w:val="99"/>
    <w:semiHidden/>
    <w:rsid w:val="00294D31"/>
  </w:style>
  <w:style w:type="table" w:customStyle="1" w:styleId="TableGrid41213">
    <w:name w:val="Table Grid41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94D31"/>
  </w:style>
  <w:style w:type="numbering" w:customStyle="1" w:styleId="124120">
    <w:name w:val="無清單12412"/>
    <w:next w:val="NoList"/>
    <w:uiPriority w:val="99"/>
    <w:semiHidden/>
    <w:unhideWhenUsed/>
    <w:rsid w:val="00294D31"/>
  </w:style>
  <w:style w:type="numbering" w:customStyle="1" w:styleId="1114120">
    <w:name w:val="無清單111412"/>
    <w:next w:val="NoList"/>
    <w:uiPriority w:val="99"/>
    <w:semiHidden/>
    <w:unhideWhenUsed/>
    <w:rsid w:val="00294D31"/>
  </w:style>
  <w:style w:type="table" w:customStyle="1" w:styleId="112133">
    <w:name w:val="表格格線11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94D31"/>
  </w:style>
  <w:style w:type="numbering" w:customStyle="1" w:styleId="NoList121312">
    <w:name w:val="No List121312"/>
    <w:next w:val="NoList"/>
    <w:uiPriority w:val="99"/>
    <w:semiHidden/>
    <w:unhideWhenUsed/>
    <w:rsid w:val="00294D31"/>
  </w:style>
  <w:style w:type="numbering" w:customStyle="1" w:styleId="1113121">
    <w:name w:val="リストなし111312"/>
    <w:next w:val="NoList"/>
    <w:uiPriority w:val="99"/>
    <w:semiHidden/>
    <w:unhideWhenUsed/>
    <w:rsid w:val="00294D31"/>
  </w:style>
  <w:style w:type="numbering" w:customStyle="1" w:styleId="1113122">
    <w:name w:val="无列表111312"/>
    <w:next w:val="NoList"/>
    <w:semiHidden/>
    <w:rsid w:val="00294D31"/>
  </w:style>
  <w:style w:type="numbering" w:customStyle="1" w:styleId="NoList211312">
    <w:name w:val="No List211312"/>
    <w:next w:val="NoList"/>
    <w:semiHidden/>
    <w:rsid w:val="00294D31"/>
  </w:style>
  <w:style w:type="numbering" w:customStyle="1" w:styleId="NoList311312">
    <w:name w:val="No List311312"/>
    <w:next w:val="NoList"/>
    <w:uiPriority w:val="99"/>
    <w:semiHidden/>
    <w:rsid w:val="00294D31"/>
  </w:style>
  <w:style w:type="numbering" w:customStyle="1" w:styleId="NoList1111312">
    <w:name w:val="No List1111312"/>
    <w:next w:val="NoList"/>
    <w:uiPriority w:val="99"/>
    <w:semiHidden/>
    <w:unhideWhenUsed/>
    <w:rsid w:val="00294D31"/>
  </w:style>
  <w:style w:type="numbering" w:customStyle="1" w:styleId="121312">
    <w:name w:val="無清單121312"/>
    <w:next w:val="NoList"/>
    <w:uiPriority w:val="99"/>
    <w:semiHidden/>
    <w:unhideWhenUsed/>
    <w:rsid w:val="00294D31"/>
  </w:style>
  <w:style w:type="numbering" w:customStyle="1" w:styleId="1111312">
    <w:name w:val="無清單1111312"/>
    <w:next w:val="NoList"/>
    <w:uiPriority w:val="99"/>
    <w:semiHidden/>
    <w:unhideWhenUsed/>
    <w:rsid w:val="00294D31"/>
  </w:style>
  <w:style w:type="numbering" w:customStyle="1" w:styleId="NoList5312">
    <w:name w:val="No List5312"/>
    <w:next w:val="NoList"/>
    <w:uiPriority w:val="99"/>
    <w:semiHidden/>
    <w:unhideWhenUsed/>
    <w:rsid w:val="00294D31"/>
  </w:style>
  <w:style w:type="table" w:customStyle="1" w:styleId="TableGrid6213">
    <w:name w:val="Table Grid6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94D31"/>
  </w:style>
  <w:style w:type="numbering" w:customStyle="1" w:styleId="123121">
    <w:name w:val="リストなし12312"/>
    <w:next w:val="NoList"/>
    <w:uiPriority w:val="99"/>
    <w:semiHidden/>
    <w:unhideWhenUsed/>
    <w:rsid w:val="00294D31"/>
  </w:style>
  <w:style w:type="table" w:customStyle="1" w:styleId="TableGrid12213">
    <w:name w:val="Table Grid122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94D31"/>
  </w:style>
  <w:style w:type="table" w:customStyle="1" w:styleId="32213">
    <w:name w:val="网格型3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94D31"/>
  </w:style>
  <w:style w:type="numbering" w:customStyle="1" w:styleId="NoList32312">
    <w:name w:val="No List32312"/>
    <w:next w:val="NoList"/>
    <w:uiPriority w:val="99"/>
    <w:semiHidden/>
    <w:rsid w:val="00294D31"/>
  </w:style>
  <w:style w:type="table" w:customStyle="1" w:styleId="TableGrid42213">
    <w:name w:val="Table Grid42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94D31"/>
  </w:style>
  <w:style w:type="numbering" w:customStyle="1" w:styleId="13312">
    <w:name w:val="無清單13312"/>
    <w:next w:val="NoList"/>
    <w:uiPriority w:val="99"/>
    <w:semiHidden/>
    <w:unhideWhenUsed/>
    <w:rsid w:val="00294D31"/>
  </w:style>
  <w:style w:type="numbering" w:customStyle="1" w:styleId="1123120">
    <w:name w:val="無清單112312"/>
    <w:next w:val="NoList"/>
    <w:uiPriority w:val="99"/>
    <w:semiHidden/>
    <w:unhideWhenUsed/>
    <w:rsid w:val="00294D31"/>
  </w:style>
  <w:style w:type="table" w:customStyle="1" w:styleId="122132">
    <w:name w:val="表格格線12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94D31"/>
  </w:style>
  <w:style w:type="numbering" w:customStyle="1" w:styleId="NoList122212">
    <w:name w:val="No List122212"/>
    <w:next w:val="NoList"/>
    <w:uiPriority w:val="99"/>
    <w:semiHidden/>
    <w:unhideWhenUsed/>
    <w:rsid w:val="00294D31"/>
  </w:style>
  <w:style w:type="numbering" w:customStyle="1" w:styleId="1122121">
    <w:name w:val="リストなし112212"/>
    <w:next w:val="NoList"/>
    <w:uiPriority w:val="99"/>
    <w:semiHidden/>
    <w:unhideWhenUsed/>
    <w:rsid w:val="00294D31"/>
  </w:style>
  <w:style w:type="numbering" w:customStyle="1" w:styleId="1122122">
    <w:name w:val="无列表112212"/>
    <w:next w:val="NoList"/>
    <w:semiHidden/>
    <w:rsid w:val="00294D31"/>
  </w:style>
  <w:style w:type="numbering" w:customStyle="1" w:styleId="NoList212212">
    <w:name w:val="No List212212"/>
    <w:next w:val="NoList"/>
    <w:semiHidden/>
    <w:rsid w:val="00294D31"/>
  </w:style>
  <w:style w:type="numbering" w:customStyle="1" w:styleId="NoList312212">
    <w:name w:val="No List312212"/>
    <w:next w:val="NoList"/>
    <w:uiPriority w:val="99"/>
    <w:semiHidden/>
    <w:rsid w:val="00294D31"/>
  </w:style>
  <w:style w:type="numbering" w:customStyle="1" w:styleId="NoList1112312">
    <w:name w:val="No List1112312"/>
    <w:next w:val="NoList"/>
    <w:uiPriority w:val="99"/>
    <w:semiHidden/>
    <w:unhideWhenUsed/>
    <w:rsid w:val="00294D31"/>
  </w:style>
  <w:style w:type="numbering" w:customStyle="1" w:styleId="1222120">
    <w:name w:val="無清單122212"/>
    <w:next w:val="NoList"/>
    <w:uiPriority w:val="99"/>
    <w:semiHidden/>
    <w:unhideWhenUsed/>
    <w:rsid w:val="00294D31"/>
  </w:style>
  <w:style w:type="numbering" w:customStyle="1" w:styleId="1112212">
    <w:name w:val="無清單1112212"/>
    <w:next w:val="NoList"/>
    <w:uiPriority w:val="99"/>
    <w:semiHidden/>
    <w:unhideWhenUsed/>
    <w:rsid w:val="00294D31"/>
  </w:style>
  <w:style w:type="numbering" w:customStyle="1" w:styleId="420">
    <w:name w:val="无列表42"/>
    <w:next w:val="NoList"/>
    <w:uiPriority w:val="99"/>
    <w:semiHidden/>
    <w:unhideWhenUsed/>
    <w:rsid w:val="00294D31"/>
  </w:style>
  <w:style w:type="table" w:customStyle="1" w:styleId="53">
    <w:name w:val="网格型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94D31"/>
  </w:style>
  <w:style w:type="numbering" w:customStyle="1" w:styleId="131221">
    <w:name w:val="无列表13122"/>
    <w:next w:val="NoList"/>
    <w:semiHidden/>
    <w:rsid w:val="00294D31"/>
  </w:style>
  <w:style w:type="numbering" w:customStyle="1" w:styleId="NoList41122">
    <w:name w:val="No List41122"/>
    <w:next w:val="NoList"/>
    <w:uiPriority w:val="99"/>
    <w:semiHidden/>
    <w:unhideWhenUsed/>
    <w:rsid w:val="00294D31"/>
  </w:style>
  <w:style w:type="numbering" w:customStyle="1" w:styleId="22122">
    <w:name w:val="无列表22122"/>
    <w:next w:val="NoList"/>
    <w:uiPriority w:val="99"/>
    <w:semiHidden/>
    <w:unhideWhenUsed/>
    <w:rsid w:val="00294D31"/>
  </w:style>
  <w:style w:type="numbering" w:customStyle="1" w:styleId="NoList1211122">
    <w:name w:val="No List1211122"/>
    <w:next w:val="NoList"/>
    <w:uiPriority w:val="99"/>
    <w:semiHidden/>
    <w:unhideWhenUsed/>
    <w:rsid w:val="00294D31"/>
  </w:style>
  <w:style w:type="numbering" w:customStyle="1" w:styleId="11111221">
    <w:name w:val="リストなし1111122"/>
    <w:next w:val="NoList"/>
    <w:uiPriority w:val="99"/>
    <w:semiHidden/>
    <w:unhideWhenUsed/>
    <w:rsid w:val="00294D31"/>
  </w:style>
  <w:style w:type="numbering" w:customStyle="1" w:styleId="11111222">
    <w:name w:val="无列表1111122"/>
    <w:next w:val="NoList"/>
    <w:semiHidden/>
    <w:rsid w:val="00294D31"/>
  </w:style>
  <w:style w:type="numbering" w:customStyle="1" w:styleId="NoList2111122">
    <w:name w:val="No List2111122"/>
    <w:next w:val="NoList"/>
    <w:semiHidden/>
    <w:rsid w:val="00294D31"/>
  </w:style>
  <w:style w:type="numbering" w:customStyle="1" w:styleId="NoList3111122">
    <w:name w:val="No List3111122"/>
    <w:next w:val="NoList"/>
    <w:uiPriority w:val="99"/>
    <w:semiHidden/>
    <w:rsid w:val="00294D31"/>
  </w:style>
  <w:style w:type="numbering" w:customStyle="1" w:styleId="NoList11111122">
    <w:name w:val="No List11111122"/>
    <w:next w:val="NoList"/>
    <w:uiPriority w:val="99"/>
    <w:semiHidden/>
    <w:unhideWhenUsed/>
    <w:rsid w:val="00294D31"/>
  </w:style>
  <w:style w:type="numbering" w:customStyle="1" w:styleId="12111220">
    <w:name w:val="無清單1211122"/>
    <w:next w:val="NoList"/>
    <w:uiPriority w:val="99"/>
    <w:semiHidden/>
    <w:unhideWhenUsed/>
    <w:rsid w:val="00294D31"/>
  </w:style>
  <w:style w:type="numbering" w:customStyle="1" w:styleId="111111220">
    <w:name w:val="無清單11111122"/>
    <w:next w:val="NoList"/>
    <w:uiPriority w:val="99"/>
    <w:semiHidden/>
    <w:unhideWhenUsed/>
    <w:rsid w:val="00294D31"/>
  </w:style>
  <w:style w:type="numbering" w:customStyle="1" w:styleId="NoList131122">
    <w:name w:val="No List131122"/>
    <w:next w:val="NoList"/>
    <w:uiPriority w:val="99"/>
    <w:semiHidden/>
    <w:unhideWhenUsed/>
    <w:rsid w:val="00294D31"/>
  </w:style>
  <w:style w:type="numbering" w:customStyle="1" w:styleId="1211221">
    <w:name w:val="リストなし121122"/>
    <w:next w:val="NoList"/>
    <w:uiPriority w:val="99"/>
    <w:semiHidden/>
    <w:unhideWhenUsed/>
    <w:rsid w:val="00294D31"/>
  </w:style>
  <w:style w:type="numbering" w:customStyle="1" w:styleId="1211222">
    <w:name w:val="无列表121122"/>
    <w:next w:val="NoList"/>
    <w:semiHidden/>
    <w:rsid w:val="00294D31"/>
  </w:style>
  <w:style w:type="numbering" w:customStyle="1" w:styleId="NoList221122">
    <w:name w:val="No List221122"/>
    <w:next w:val="NoList"/>
    <w:semiHidden/>
    <w:rsid w:val="00294D31"/>
  </w:style>
  <w:style w:type="numbering" w:customStyle="1" w:styleId="NoList321122">
    <w:name w:val="No List321122"/>
    <w:next w:val="NoList"/>
    <w:uiPriority w:val="99"/>
    <w:semiHidden/>
    <w:rsid w:val="00294D31"/>
  </w:style>
  <w:style w:type="numbering" w:customStyle="1" w:styleId="NoList1121122">
    <w:name w:val="No List1121122"/>
    <w:next w:val="NoList"/>
    <w:uiPriority w:val="99"/>
    <w:semiHidden/>
    <w:unhideWhenUsed/>
    <w:rsid w:val="00294D31"/>
  </w:style>
  <w:style w:type="numbering" w:customStyle="1" w:styleId="1311220">
    <w:name w:val="無清單131122"/>
    <w:next w:val="NoList"/>
    <w:uiPriority w:val="99"/>
    <w:semiHidden/>
    <w:unhideWhenUsed/>
    <w:rsid w:val="00294D31"/>
  </w:style>
  <w:style w:type="numbering" w:customStyle="1" w:styleId="11211220">
    <w:name w:val="無清單1121122"/>
    <w:next w:val="NoList"/>
    <w:uiPriority w:val="99"/>
    <w:semiHidden/>
    <w:unhideWhenUsed/>
    <w:rsid w:val="00294D31"/>
  </w:style>
  <w:style w:type="numbering" w:customStyle="1" w:styleId="211122">
    <w:name w:val="无列表211122"/>
    <w:next w:val="NoList"/>
    <w:uiPriority w:val="99"/>
    <w:semiHidden/>
    <w:unhideWhenUsed/>
    <w:rsid w:val="00294D31"/>
  </w:style>
  <w:style w:type="numbering" w:customStyle="1" w:styleId="NoList1221122">
    <w:name w:val="No List1221122"/>
    <w:next w:val="NoList"/>
    <w:uiPriority w:val="99"/>
    <w:semiHidden/>
    <w:unhideWhenUsed/>
    <w:rsid w:val="00294D31"/>
  </w:style>
  <w:style w:type="numbering" w:customStyle="1" w:styleId="11211221">
    <w:name w:val="リストなし1121122"/>
    <w:next w:val="NoList"/>
    <w:uiPriority w:val="99"/>
    <w:semiHidden/>
    <w:unhideWhenUsed/>
    <w:rsid w:val="00294D31"/>
  </w:style>
  <w:style w:type="numbering" w:customStyle="1" w:styleId="11211222">
    <w:name w:val="无列表1121122"/>
    <w:next w:val="NoList"/>
    <w:semiHidden/>
    <w:rsid w:val="00294D31"/>
  </w:style>
  <w:style w:type="numbering" w:customStyle="1" w:styleId="NoList2121122">
    <w:name w:val="No List2121122"/>
    <w:next w:val="NoList"/>
    <w:semiHidden/>
    <w:rsid w:val="00294D31"/>
  </w:style>
  <w:style w:type="numbering" w:customStyle="1" w:styleId="NoList3121122">
    <w:name w:val="No List3121122"/>
    <w:next w:val="NoList"/>
    <w:uiPriority w:val="99"/>
    <w:semiHidden/>
    <w:rsid w:val="00294D31"/>
  </w:style>
  <w:style w:type="numbering" w:customStyle="1" w:styleId="NoList11121122">
    <w:name w:val="No List11121122"/>
    <w:next w:val="NoList"/>
    <w:uiPriority w:val="99"/>
    <w:semiHidden/>
    <w:unhideWhenUsed/>
    <w:rsid w:val="00294D31"/>
  </w:style>
  <w:style w:type="numbering" w:customStyle="1" w:styleId="1221122">
    <w:name w:val="無清單1221122"/>
    <w:next w:val="NoList"/>
    <w:uiPriority w:val="99"/>
    <w:semiHidden/>
    <w:unhideWhenUsed/>
    <w:rsid w:val="00294D31"/>
  </w:style>
  <w:style w:type="numbering" w:customStyle="1" w:styleId="11121122">
    <w:name w:val="無清單11121122"/>
    <w:next w:val="NoList"/>
    <w:uiPriority w:val="99"/>
    <w:semiHidden/>
    <w:unhideWhenUsed/>
    <w:rsid w:val="00294D31"/>
  </w:style>
  <w:style w:type="numbering" w:customStyle="1" w:styleId="122221">
    <w:name w:val="无列表12222"/>
    <w:next w:val="NoList"/>
    <w:semiHidden/>
    <w:rsid w:val="00294D31"/>
  </w:style>
  <w:style w:type="table" w:customStyle="1" w:styleId="TableGrid11224">
    <w:name w:val="Table Grid11224"/>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94D31"/>
  </w:style>
  <w:style w:type="numbering" w:customStyle="1" w:styleId="111111121">
    <w:name w:val="リストなし11111112"/>
    <w:next w:val="NoList"/>
    <w:uiPriority w:val="99"/>
    <w:semiHidden/>
    <w:unhideWhenUsed/>
    <w:rsid w:val="00294D31"/>
  </w:style>
  <w:style w:type="numbering" w:customStyle="1" w:styleId="111111122">
    <w:name w:val="无列表11111112"/>
    <w:next w:val="NoList"/>
    <w:semiHidden/>
    <w:rsid w:val="00294D31"/>
  </w:style>
  <w:style w:type="numbering" w:customStyle="1" w:styleId="NoList21111112">
    <w:name w:val="No List21111112"/>
    <w:next w:val="NoList"/>
    <w:semiHidden/>
    <w:rsid w:val="00294D31"/>
  </w:style>
  <w:style w:type="numbering" w:customStyle="1" w:styleId="NoList31111112">
    <w:name w:val="No List31111112"/>
    <w:next w:val="NoList"/>
    <w:uiPriority w:val="99"/>
    <w:semiHidden/>
    <w:rsid w:val="00294D31"/>
  </w:style>
  <w:style w:type="numbering" w:customStyle="1" w:styleId="NoList111111112">
    <w:name w:val="No List111111112"/>
    <w:next w:val="NoList"/>
    <w:uiPriority w:val="99"/>
    <w:semiHidden/>
    <w:unhideWhenUsed/>
    <w:rsid w:val="00294D31"/>
  </w:style>
  <w:style w:type="numbering" w:customStyle="1" w:styleId="121111120">
    <w:name w:val="無清單12111112"/>
    <w:next w:val="NoList"/>
    <w:uiPriority w:val="99"/>
    <w:semiHidden/>
    <w:unhideWhenUsed/>
    <w:rsid w:val="00294D31"/>
  </w:style>
  <w:style w:type="numbering" w:customStyle="1" w:styleId="1111111120">
    <w:name w:val="無清單111111112"/>
    <w:next w:val="NoList"/>
    <w:uiPriority w:val="99"/>
    <w:semiHidden/>
    <w:unhideWhenUsed/>
    <w:rsid w:val="00294D31"/>
  </w:style>
  <w:style w:type="numbering" w:customStyle="1" w:styleId="12111121">
    <w:name w:val="无列表1211112"/>
    <w:next w:val="NoList"/>
    <w:semiHidden/>
    <w:rsid w:val="00294D31"/>
  </w:style>
  <w:style w:type="numbering" w:customStyle="1" w:styleId="2111112">
    <w:name w:val="无列表2111112"/>
    <w:next w:val="NoList"/>
    <w:uiPriority w:val="99"/>
    <w:semiHidden/>
    <w:unhideWhenUsed/>
    <w:rsid w:val="00294D31"/>
  </w:style>
  <w:style w:type="numbering" w:customStyle="1" w:styleId="NoList171">
    <w:name w:val="No List171"/>
    <w:next w:val="NoList"/>
    <w:uiPriority w:val="99"/>
    <w:semiHidden/>
    <w:unhideWhenUsed/>
    <w:rsid w:val="00294D31"/>
  </w:style>
  <w:style w:type="numbering" w:customStyle="1" w:styleId="1611">
    <w:name w:val="リストなし161"/>
    <w:next w:val="NoList"/>
    <w:uiPriority w:val="99"/>
    <w:semiHidden/>
    <w:unhideWhenUsed/>
    <w:rsid w:val="00294D31"/>
  </w:style>
  <w:style w:type="table" w:customStyle="1" w:styleId="TableGrid161">
    <w:name w:val="Table Grid16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94D31"/>
  </w:style>
  <w:style w:type="table" w:customStyle="1" w:styleId="361">
    <w:name w:val="网格型3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94D31"/>
  </w:style>
  <w:style w:type="numbering" w:customStyle="1" w:styleId="NoList361">
    <w:name w:val="No List361"/>
    <w:next w:val="NoList"/>
    <w:uiPriority w:val="99"/>
    <w:semiHidden/>
    <w:rsid w:val="00294D31"/>
  </w:style>
  <w:style w:type="table" w:customStyle="1" w:styleId="TableGrid461">
    <w:name w:val="Table Grid46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94D31"/>
  </w:style>
  <w:style w:type="numbering" w:customStyle="1" w:styleId="1710">
    <w:name w:val="無清單171"/>
    <w:next w:val="NoList"/>
    <w:uiPriority w:val="99"/>
    <w:semiHidden/>
    <w:unhideWhenUsed/>
    <w:rsid w:val="00294D31"/>
  </w:style>
  <w:style w:type="numbering" w:customStyle="1" w:styleId="11610">
    <w:name w:val="無清單1161"/>
    <w:next w:val="NoList"/>
    <w:uiPriority w:val="99"/>
    <w:semiHidden/>
    <w:unhideWhenUsed/>
    <w:rsid w:val="00294D31"/>
  </w:style>
  <w:style w:type="table" w:customStyle="1" w:styleId="1613">
    <w:name w:val="表格格線16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94D31"/>
  </w:style>
  <w:style w:type="numbering" w:customStyle="1" w:styleId="251">
    <w:name w:val="无列表251"/>
    <w:next w:val="NoList"/>
    <w:uiPriority w:val="99"/>
    <w:semiHidden/>
    <w:unhideWhenUsed/>
    <w:rsid w:val="00294D31"/>
  </w:style>
  <w:style w:type="numbering" w:customStyle="1" w:styleId="NoList1261">
    <w:name w:val="No List1261"/>
    <w:next w:val="NoList"/>
    <w:uiPriority w:val="99"/>
    <w:semiHidden/>
    <w:unhideWhenUsed/>
    <w:rsid w:val="00294D31"/>
  </w:style>
  <w:style w:type="numbering" w:customStyle="1" w:styleId="11611">
    <w:name w:val="リストなし1161"/>
    <w:next w:val="NoList"/>
    <w:uiPriority w:val="99"/>
    <w:semiHidden/>
    <w:unhideWhenUsed/>
    <w:rsid w:val="00294D31"/>
  </w:style>
  <w:style w:type="numbering" w:customStyle="1" w:styleId="11612">
    <w:name w:val="无列表1161"/>
    <w:next w:val="NoList"/>
    <w:semiHidden/>
    <w:rsid w:val="00294D31"/>
  </w:style>
  <w:style w:type="numbering" w:customStyle="1" w:styleId="NoList2161">
    <w:name w:val="No List2161"/>
    <w:next w:val="NoList"/>
    <w:semiHidden/>
    <w:rsid w:val="00294D31"/>
  </w:style>
  <w:style w:type="numbering" w:customStyle="1" w:styleId="NoList3161">
    <w:name w:val="No List3161"/>
    <w:next w:val="NoList"/>
    <w:uiPriority w:val="99"/>
    <w:semiHidden/>
    <w:rsid w:val="00294D31"/>
  </w:style>
  <w:style w:type="numbering" w:customStyle="1" w:styleId="12610">
    <w:name w:val="無清單1261"/>
    <w:next w:val="NoList"/>
    <w:uiPriority w:val="99"/>
    <w:semiHidden/>
    <w:unhideWhenUsed/>
    <w:rsid w:val="00294D31"/>
  </w:style>
  <w:style w:type="numbering" w:customStyle="1" w:styleId="111610">
    <w:name w:val="無清單11161"/>
    <w:next w:val="NoList"/>
    <w:uiPriority w:val="99"/>
    <w:semiHidden/>
    <w:unhideWhenUsed/>
    <w:rsid w:val="00294D31"/>
  </w:style>
  <w:style w:type="table" w:customStyle="1" w:styleId="TableGrid1151">
    <w:name w:val="Table Grid115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94D31"/>
  </w:style>
  <w:style w:type="numbering" w:customStyle="1" w:styleId="NoList11251">
    <w:name w:val="No List11251"/>
    <w:next w:val="NoList"/>
    <w:uiPriority w:val="99"/>
    <w:semiHidden/>
    <w:unhideWhenUsed/>
    <w:rsid w:val="00294D31"/>
  </w:style>
  <w:style w:type="table" w:customStyle="1" w:styleId="TableGrid541">
    <w:name w:val="Table Grid5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94D31"/>
  </w:style>
  <w:style w:type="numbering" w:customStyle="1" w:styleId="111511">
    <w:name w:val="リストなし11151"/>
    <w:next w:val="NoList"/>
    <w:uiPriority w:val="99"/>
    <w:semiHidden/>
    <w:unhideWhenUsed/>
    <w:rsid w:val="00294D31"/>
  </w:style>
  <w:style w:type="numbering" w:customStyle="1" w:styleId="111512">
    <w:name w:val="无列表11151"/>
    <w:next w:val="NoList"/>
    <w:semiHidden/>
    <w:rsid w:val="00294D31"/>
  </w:style>
  <w:style w:type="numbering" w:customStyle="1" w:styleId="NoList21151">
    <w:name w:val="No List21151"/>
    <w:next w:val="NoList"/>
    <w:semiHidden/>
    <w:rsid w:val="00294D31"/>
  </w:style>
  <w:style w:type="numbering" w:customStyle="1" w:styleId="NoList31151">
    <w:name w:val="No List31151"/>
    <w:next w:val="NoList"/>
    <w:uiPriority w:val="99"/>
    <w:semiHidden/>
    <w:rsid w:val="00294D31"/>
  </w:style>
  <w:style w:type="numbering" w:customStyle="1" w:styleId="NoList111151">
    <w:name w:val="No List111151"/>
    <w:next w:val="NoList"/>
    <w:uiPriority w:val="99"/>
    <w:semiHidden/>
    <w:unhideWhenUsed/>
    <w:rsid w:val="00294D31"/>
  </w:style>
  <w:style w:type="numbering" w:customStyle="1" w:styleId="121510">
    <w:name w:val="無清單12151"/>
    <w:next w:val="NoList"/>
    <w:uiPriority w:val="99"/>
    <w:semiHidden/>
    <w:unhideWhenUsed/>
    <w:rsid w:val="00294D31"/>
  </w:style>
  <w:style w:type="numbering" w:customStyle="1" w:styleId="1111510">
    <w:name w:val="無清單111151"/>
    <w:next w:val="NoList"/>
    <w:uiPriority w:val="99"/>
    <w:semiHidden/>
    <w:unhideWhenUsed/>
    <w:rsid w:val="00294D31"/>
  </w:style>
  <w:style w:type="numbering" w:customStyle="1" w:styleId="NoList551">
    <w:name w:val="No List551"/>
    <w:next w:val="NoList"/>
    <w:uiPriority w:val="99"/>
    <w:semiHidden/>
    <w:unhideWhenUsed/>
    <w:rsid w:val="00294D31"/>
  </w:style>
  <w:style w:type="table" w:customStyle="1" w:styleId="TableGrid641">
    <w:name w:val="Table Grid6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94D31"/>
  </w:style>
  <w:style w:type="numbering" w:customStyle="1" w:styleId="12511">
    <w:name w:val="リストなし1251"/>
    <w:next w:val="NoList"/>
    <w:uiPriority w:val="99"/>
    <w:semiHidden/>
    <w:unhideWhenUsed/>
    <w:rsid w:val="00294D31"/>
  </w:style>
  <w:style w:type="table" w:customStyle="1" w:styleId="TableGrid1241">
    <w:name w:val="Table Grid124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94D31"/>
  </w:style>
  <w:style w:type="table" w:customStyle="1" w:styleId="3241">
    <w:name w:val="网格型3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94D31"/>
  </w:style>
  <w:style w:type="numbering" w:customStyle="1" w:styleId="NoList3251">
    <w:name w:val="No List3251"/>
    <w:next w:val="NoList"/>
    <w:uiPriority w:val="99"/>
    <w:semiHidden/>
    <w:rsid w:val="00294D31"/>
  </w:style>
  <w:style w:type="table" w:customStyle="1" w:styleId="TableGrid4241">
    <w:name w:val="Table Grid42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94D31"/>
  </w:style>
  <w:style w:type="numbering" w:customStyle="1" w:styleId="112510">
    <w:name w:val="無清單11251"/>
    <w:next w:val="NoList"/>
    <w:uiPriority w:val="99"/>
    <w:semiHidden/>
    <w:unhideWhenUsed/>
    <w:rsid w:val="00294D31"/>
  </w:style>
  <w:style w:type="table" w:customStyle="1" w:styleId="12413">
    <w:name w:val="表格格線12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94D31"/>
  </w:style>
  <w:style w:type="numbering" w:customStyle="1" w:styleId="NoList12241">
    <w:name w:val="No List12241"/>
    <w:next w:val="NoList"/>
    <w:uiPriority w:val="99"/>
    <w:semiHidden/>
    <w:unhideWhenUsed/>
    <w:rsid w:val="00294D31"/>
  </w:style>
  <w:style w:type="numbering" w:customStyle="1" w:styleId="112411">
    <w:name w:val="リストなし11241"/>
    <w:next w:val="NoList"/>
    <w:uiPriority w:val="99"/>
    <w:semiHidden/>
    <w:unhideWhenUsed/>
    <w:rsid w:val="00294D31"/>
  </w:style>
  <w:style w:type="numbering" w:customStyle="1" w:styleId="112412">
    <w:name w:val="无列表11241"/>
    <w:next w:val="NoList"/>
    <w:semiHidden/>
    <w:rsid w:val="00294D31"/>
  </w:style>
  <w:style w:type="numbering" w:customStyle="1" w:styleId="NoList21241">
    <w:name w:val="No List21241"/>
    <w:next w:val="NoList"/>
    <w:semiHidden/>
    <w:rsid w:val="00294D31"/>
  </w:style>
  <w:style w:type="numbering" w:customStyle="1" w:styleId="NoList31241">
    <w:name w:val="No List31241"/>
    <w:next w:val="NoList"/>
    <w:uiPriority w:val="99"/>
    <w:semiHidden/>
    <w:rsid w:val="00294D31"/>
  </w:style>
  <w:style w:type="numbering" w:customStyle="1" w:styleId="NoList111251">
    <w:name w:val="No List111251"/>
    <w:next w:val="NoList"/>
    <w:uiPriority w:val="99"/>
    <w:semiHidden/>
    <w:unhideWhenUsed/>
    <w:rsid w:val="00294D31"/>
  </w:style>
  <w:style w:type="numbering" w:customStyle="1" w:styleId="122410">
    <w:name w:val="無清單12241"/>
    <w:next w:val="NoList"/>
    <w:uiPriority w:val="99"/>
    <w:semiHidden/>
    <w:unhideWhenUsed/>
    <w:rsid w:val="00294D31"/>
  </w:style>
  <w:style w:type="numbering" w:customStyle="1" w:styleId="1112410">
    <w:name w:val="無清單111241"/>
    <w:next w:val="NoList"/>
    <w:uiPriority w:val="99"/>
    <w:semiHidden/>
    <w:unhideWhenUsed/>
    <w:rsid w:val="00294D31"/>
  </w:style>
  <w:style w:type="table" w:customStyle="1" w:styleId="TableGrid11131">
    <w:name w:val="Table Grid1113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94D31"/>
  </w:style>
  <w:style w:type="numbering" w:customStyle="1" w:styleId="NoList11331">
    <w:name w:val="No List11331"/>
    <w:next w:val="NoList"/>
    <w:uiPriority w:val="99"/>
    <w:semiHidden/>
    <w:unhideWhenUsed/>
    <w:rsid w:val="00294D31"/>
  </w:style>
  <w:style w:type="numbering" w:customStyle="1" w:styleId="NoList4131">
    <w:name w:val="No List4131"/>
    <w:next w:val="NoList"/>
    <w:uiPriority w:val="99"/>
    <w:semiHidden/>
    <w:unhideWhenUsed/>
    <w:rsid w:val="00294D31"/>
  </w:style>
  <w:style w:type="table" w:customStyle="1" w:styleId="TableGrid11231">
    <w:name w:val="Table Grid1123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94D31"/>
  </w:style>
  <w:style w:type="numbering" w:customStyle="1" w:styleId="NoList121131">
    <w:name w:val="No List121131"/>
    <w:next w:val="NoList"/>
    <w:uiPriority w:val="99"/>
    <w:semiHidden/>
    <w:unhideWhenUsed/>
    <w:rsid w:val="00294D31"/>
  </w:style>
  <w:style w:type="numbering" w:customStyle="1" w:styleId="1111310">
    <w:name w:val="リストなし111131"/>
    <w:next w:val="NoList"/>
    <w:uiPriority w:val="99"/>
    <w:semiHidden/>
    <w:unhideWhenUsed/>
    <w:rsid w:val="00294D31"/>
  </w:style>
  <w:style w:type="numbering" w:customStyle="1" w:styleId="1111313">
    <w:name w:val="无列表111131"/>
    <w:next w:val="NoList"/>
    <w:semiHidden/>
    <w:rsid w:val="00294D31"/>
  </w:style>
  <w:style w:type="numbering" w:customStyle="1" w:styleId="NoList211131">
    <w:name w:val="No List211131"/>
    <w:next w:val="NoList"/>
    <w:semiHidden/>
    <w:rsid w:val="00294D31"/>
  </w:style>
  <w:style w:type="numbering" w:customStyle="1" w:styleId="NoList311131">
    <w:name w:val="No List311131"/>
    <w:next w:val="NoList"/>
    <w:uiPriority w:val="99"/>
    <w:semiHidden/>
    <w:rsid w:val="00294D31"/>
  </w:style>
  <w:style w:type="numbering" w:customStyle="1" w:styleId="NoList1111131">
    <w:name w:val="No List1111131"/>
    <w:next w:val="NoList"/>
    <w:uiPriority w:val="99"/>
    <w:semiHidden/>
    <w:unhideWhenUsed/>
    <w:rsid w:val="00294D31"/>
  </w:style>
  <w:style w:type="numbering" w:customStyle="1" w:styleId="1211310">
    <w:name w:val="無清單121131"/>
    <w:next w:val="NoList"/>
    <w:uiPriority w:val="99"/>
    <w:semiHidden/>
    <w:unhideWhenUsed/>
    <w:rsid w:val="00294D31"/>
  </w:style>
  <w:style w:type="numbering" w:customStyle="1" w:styleId="11111310">
    <w:name w:val="無清單1111131"/>
    <w:next w:val="NoList"/>
    <w:uiPriority w:val="99"/>
    <w:semiHidden/>
    <w:unhideWhenUsed/>
    <w:rsid w:val="00294D31"/>
  </w:style>
  <w:style w:type="numbering" w:customStyle="1" w:styleId="NoList13131">
    <w:name w:val="No List13131"/>
    <w:next w:val="NoList"/>
    <w:uiPriority w:val="99"/>
    <w:semiHidden/>
    <w:unhideWhenUsed/>
    <w:rsid w:val="00294D31"/>
  </w:style>
  <w:style w:type="numbering" w:customStyle="1" w:styleId="121313">
    <w:name w:val="リストなし12131"/>
    <w:next w:val="NoList"/>
    <w:uiPriority w:val="99"/>
    <w:semiHidden/>
    <w:unhideWhenUsed/>
    <w:rsid w:val="00294D31"/>
  </w:style>
  <w:style w:type="numbering" w:customStyle="1" w:styleId="121314">
    <w:name w:val="无列表12131"/>
    <w:next w:val="NoList"/>
    <w:semiHidden/>
    <w:rsid w:val="00294D31"/>
  </w:style>
  <w:style w:type="numbering" w:customStyle="1" w:styleId="NoList22131">
    <w:name w:val="No List22131"/>
    <w:next w:val="NoList"/>
    <w:semiHidden/>
    <w:rsid w:val="00294D31"/>
  </w:style>
  <w:style w:type="numbering" w:customStyle="1" w:styleId="NoList32131">
    <w:name w:val="No List32131"/>
    <w:next w:val="NoList"/>
    <w:uiPriority w:val="99"/>
    <w:semiHidden/>
    <w:rsid w:val="00294D31"/>
  </w:style>
  <w:style w:type="numbering" w:customStyle="1" w:styleId="NoList112131">
    <w:name w:val="No List112131"/>
    <w:next w:val="NoList"/>
    <w:uiPriority w:val="99"/>
    <w:semiHidden/>
    <w:unhideWhenUsed/>
    <w:rsid w:val="00294D31"/>
  </w:style>
  <w:style w:type="numbering" w:customStyle="1" w:styleId="131310">
    <w:name w:val="無清單13131"/>
    <w:next w:val="NoList"/>
    <w:uiPriority w:val="99"/>
    <w:semiHidden/>
    <w:unhideWhenUsed/>
    <w:rsid w:val="00294D31"/>
  </w:style>
  <w:style w:type="numbering" w:customStyle="1" w:styleId="1121310">
    <w:name w:val="無清單112131"/>
    <w:next w:val="NoList"/>
    <w:uiPriority w:val="99"/>
    <w:semiHidden/>
    <w:unhideWhenUsed/>
    <w:rsid w:val="00294D31"/>
  </w:style>
  <w:style w:type="numbering" w:customStyle="1" w:styleId="21131">
    <w:name w:val="无列表21131"/>
    <w:next w:val="NoList"/>
    <w:uiPriority w:val="99"/>
    <w:semiHidden/>
    <w:unhideWhenUsed/>
    <w:rsid w:val="00294D31"/>
  </w:style>
  <w:style w:type="numbering" w:customStyle="1" w:styleId="NoList122131">
    <w:name w:val="No List122131"/>
    <w:next w:val="NoList"/>
    <w:uiPriority w:val="99"/>
    <w:semiHidden/>
    <w:unhideWhenUsed/>
    <w:rsid w:val="00294D31"/>
  </w:style>
  <w:style w:type="numbering" w:customStyle="1" w:styleId="1121311">
    <w:name w:val="リストなし112131"/>
    <w:next w:val="NoList"/>
    <w:uiPriority w:val="99"/>
    <w:semiHidden/>
    <w:unhideWhenUsed/>
    <w:rsid w:val="00294D31"/>
  </w:style>
  <w:style w:type="numbering" w:customStyle="1" w:styleId="1121312">
    <w:name w:val="无列表112131"/>
    <w:next w:val="NoList"/>
    <w:semiHidden/>
    <w:rsid w:val="00294D31"/>
  </w:style>
  <w:style w:type="numbering" w:customStyle="1" w:styleId="NoList212131">
    <w:name w:val="No List212131"/>
    <w:next w:val="NoList"/>
    <w:semiHidden/>
    <w:rsid w:val="00294D31"/>
  </w:style>
  <w:style w:type="numbering" w:customStyle="1" w:styleId="NoList312131">
    <w:name w:val="No List312131"/>
    <w:next w:val="NoList"/>
    <w:uiPriority w:val="99"/>
    <w:semiHidden/>
    <w:rsid w:val="00294D31"/>
  </w:style>
  <w:style w:type="numbering" w:customStyle="1" w:styleId="NoList1112131">
    <w:name w:val="No List1112131"/>
    <w:next w:val="NoList"/>
    <w:uiPriority w:val="99"/>
    <w:semiHidden/>
    <w:unhideWhenUsed/>
    <w:rsid w:val="00294D31"/>
  </w:style>
  <w:style w:type="numbering" w:customStyle="1" w:styleId="1221310">
    <w:name w:val="無清單122131"/>
    <w:next w:val="NoList"/>
    <w:uiPriority w:val="99"/>
    <w:semiHidden/>
    <w:unhideWhenUsed/>
    <w:rsid w:val="00294D31"/>
  </w:style>
  <w:style w:type="numbering" w:customStyle="1" w:styleId="1112131">
    <w:name w:val="無清單1112131"/>
    <w:next w:val="NoList"/>
    <w:uiPriority w:val="99"/>
    <w:semiHidden/>
    <w:unhideWhenUsed/>
    <w:rsid w:val="00294D31"/>
  </w:style>
  <w:style w:type="table" w:customStyle="1" w:styleId="TableGrid112111">
    <w:name w:val="Table Grid1121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94D31"/>
  </w:style>
  <w:style w:type="table" w:customStyle="1" w:styleId="TableGrid911">
    <w:name w:val="Table Grid9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94D31"/>
  </w:style>
  <w:style w:type="numbering" w:customStyle="1" w:styleId="15111">
    <w:name w:val="リストなし1511"/>
    <w:next w:val="NoList"/>
    <w:uiPriority w:val="99"/>
    <w:semiHidden/>
    <w:unhideWhenUsed/>
    <w:rsid w:val="00294D31"/>
  </w:style>
  <w:style w:type="table" w:customStyle="1" w:styleId="TableGrid1511">
    <w:name w:val="Table Grid15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94D31"/>
  </w:style>
  <w:style w:type="table" w:customStyle="1" w:styleId="3511">
    <w:name w:val="网格型3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94D31"/>
  </w:style>
  <w:style w:type="numbering" w:customStyle="1" w:styleId="NoList3511">
    <w:name w:val="No List3511"/>
    <w:next w:val="NoList"/>
    <w:uiPriority w:val="99"/>
    <w:semiHidden/>
    <w:rsid w:val="00294D31"/>
  </w:style>
  <w:style w:type="table" w:customStyle="1" w:styleId="TableGrid4511">
    <w:name w:val="Table Grid45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94D31"/>
  </w:style>
  <w:style w:type="numbering" w:customStyle="1" w:styleId="16110">
    <w:name w:val="無清單1611"/>
    <w:next w:val="NoList"/>
    <w:uiPriority w:val="99"/>
    <w:semiHidden/>
    <w:unhideWhenUsed/>
    <w:rsid w:val="00294D31"/>
  </w:style>
  <w:style w:type="numbering" w:customStyle="1" w:styleId="115110">
    <w:name w:val="無清單11511"/>
    <w:next w:val="NoList"/>
    <w:uiPriority w:val="99"/>
    <w:semiHidden/>
    <w:unhideWhenUsed/>
    <w:rsid w:val="00294D31"/>
  </w:style>
  <w:style w:type="table" w:customStyle="1" w:styleId="15113">
    <w:name w:val="表格格線15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94D31"/>
  </w:style>
  <w:style w:type="numbering" w:customStyle="1" w:styleId="2411">
    <w:name w:val="无列表2411"/>
    <w:next w:val="NoList"/>
    <w:uiPriority w:val="99"/>
    <w:semiHidden/>
    <w:unhideWhenUsed/>
    <w:rsid w:val="00294D31"/>
  </w:style>
  <w:style w:type="numbering" w:customStyle="1" w:styleId="NoList12511">
    <w:name w:val="No List12511"/>
    <w:next w:val="NoList"/>
    <w:uiPriority w:val="99"/>
    <w:semiHidden/>
    <w:unhideWhenUsed/>
    <w:rsid w:val="00294D31"/>
  </w:style>
  <w:style w:type="numbering" w:customStyle="1" w:styleId="115111">
    <w:name w:val="リストなし11511"/>
    <w:next w:val="NoList"/>
    <w:uiPriority w:val="99"/>
    <w:semiHidden/>
    <w:unhideWhenUsed/>
    <w:rsid w:val="00294D31"/>
  </w:style>
  <w:style w:type="numbering" w:customStyle="1" w:styleId="115112">
    <w:name w:val="无列表11511"/>
    <w:next w:val="NoList"/>
    <w:semiHidden/>
    <w:rsid w:val="00294D31"/>
  </w:style>
  <w:style w:type="numbering" w:customStyle="1" w:styleId="NoList21511">
    <w:name w:val="No List21511"/>
    <w:next w:val="NoList"/>
    <w:semiHidden/>
    <w:rsid w:val="00294D31"/>
  </w:style>
  <w:style w:type="numbering" w:customStyle="1" w:styleId="NoList31511">
    <w:name w:val="No List31511"/>
    <w:next w:val="NoList"/>
    <w:uiPriority w:val="99"/>
    <w:semiHidden/>
    <w:rsid w:val="00294D31"/>
  </w:style>
  <w:style w:type="numbering" w:customStyle="1" w:styleId="125110">
    <w:name w:val="無清單12511"/>
    <w:next w:val="NoList"/>
    <w:uiPriority w:val="99"/>
    <w:semiHidden/>
    <w:unhideWhenUsed/>
    <w:rsid w:val="00294D31"/>
  </w:style>
  <w:style w:type="numbering" w:customStyle="1" w:styleId="1115110">
    <w:name w:val="無清單111511"/>
    <w:next w:val="NoList"/>
    <w:uiPriority w:val="99"/>
    <w:semiHidden/>
    <w:unhideWhenUsed/>
    <w:rsid w:val="00294D31"/>
  </w:style>
  <w:style w:type="table" w:customStyle="1" w:styleId="TableGrid11411">
    <w:name w:val="Table Grid114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94D31"/>
  </w:style>
  <w:style w:type="numbering" w:customStyle="1" w:styleId="NoList112411">
    <w:name w:val="No List112411"/>
    <w:next w:val="NoList"/>
    <w:uiPriority w:val="99"/>
    <w:semiHidden/>
    <w:unhideWhenUsed/>
    <w:rsid w:val="00294D31"/>
  </w:style>
  <w:style w:type="table" w:customStyle="1" w:styleId="TableGrid5311">
    <w:name w:val="Table Grid53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1.bin"/><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wmf"/><Relationship Id="rId30" Type="http://schemas.openxmlformats.org/officeDocument/2006/relationships/oleObject" Target="embeddings/oleObject3.bin"/><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8640</Words>
  <Characters>52778</Characters>
  <Application>Microsoft Office Word</Application>
  <DocSecurity>0</DocSecurity>
  <Lines>439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2022-05-20T11:18:00Z</dcterms:created>
  <dcterms:modified xsi:type="dcterms:W3CDTF">2022-05-20T11:18:00Z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